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73F4F7"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w:t>
      </w:r>
      <w:r w:rsidR="00C040AF">
        <w:rPr>
          <w:b/>
          <w:noProof/>
          <w:sz w:val="24"/>
          <w:lang w:eastAsia="ja-JP"/>
        </w:rPr>
        <w:t>9</w:t>
      </w:r>
      <w:r w:rsidR="00E45CAD">
        <w:rPr>
          <w:rFonts w:hint="eastAsia"/>
          <w:b/>
          <w:noProof/>
          <w:sz w:val="24"/>
          <w:lang w:eastAsia="ja-JP"/>
        </w:rPr>
        <w:t>-e</w:t>
      </w:r>
      <w:r>
        <w:rPr>
          <w:b/>
          <w:i/>
          <w:noProof/>
          <w:sz w:val="28"/>
        </w:rPr>
        <w:tab/>
      </w:r>
      <w:r w:rsidR="008034EF">
        <w:fldChar w:fldCharType="begin"/>
      </w:r>
      <w:r w:rsidR="008034EF">
        <w:instrText xml:space="preserve"> DOCPROPERTY  Tdoc#  \* MERGEFORMAT </w:instrText>
      </w:r>
      <w:r w:rsidR="008034EF">
        <w:fldChar w:fldCharType="separate"/>
      </w:r>
      <w:r w:rsidR="009514D4">
        <w:rPr>
          <w:b/>
          <w:i/>
          <w:noProof/>
          <w:sz w:val="28"/>
        </w:rPr>
        <w:t>R4-2</w:t>
      </w:r>
      <w:r w:rsidR="009861E7">
        <w:rPr>
          <w:b/>
          <w:i/>
          <w:noProof/>
          <w:sz w:val="28"/>
        </w:rPr>
        <w:t>10</w:t>
      </w:r>
      <w:r w:rsidR="00ED614C">
        <w:rPr>
          <w:b/>
          <w:i/>
          <w:noProof/>
          <w:sz w:val="28"/>
        </w:rPr>
        <w:t>8832</w:t>
      </w:r>
      <w:r w:rsidR="008034EF">
        <w:rPr>
          <w:b/>
          <w:i/>
          <w:noProof/>
          <w:sz w:val="28"/>
        </w:rPr>
        <w:fldChar w:fldCharType="end"/>
      </w:r>
    </w:p>
    <w:p w14:paraId="7CB45193" w14:textId="2E56A5A9" w:rsidR="001E41F3" w:rsidRDefault="008034E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9514D4">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A2972">
        <w:rPr>
          <w:b/>
          <w:noProof/>
          <w:sz w:val="24"/>
        </w:rPr>
        <w:t>1</w:t>
      </w:r>
      <w:r w:rsidR="00C040AF">
        <w:rPr>
          <w:b/>
          <w:noProof/>
          <w:sz w:val="24"/>
        </w:rPr>
        <w:t>9</w:t>
      </w:r>
      <w:r w:rsidR="006F07DC" w:rsidRPr="006F07DC">
        <w:rPr>
          <w:b/>
          <w:noProof/>
          <w:sz w:val="24"/>
          <w:vertAlign w:val="superscript"/>
        </w:rPr>
        <w:t>th</w:t>
      </w:r>
      <w:r w:rsidR="009514D4">
        <w:rPr>
          <w:b/>
          <w:noProof/>
          <w:sz w:val="24"/>
        </w:rPr>
        <w:t xml:space="preserve"> </w:t>
      </w:r>
      <w:r w:rsidR="00C040AF">
        <w:rPr>
          <w:b/>
          <w:noProof/>
          <w:sz w:val="24"/>
        </w:rPr>
        <w:t>May</w:t>
      </w:r>
      <w:r>
        <w:rPr>
          <w:b/>
          <w:noProof/>
          <w:sz w:val="24"/>
        </w:rPr>
        <w:fldChar w:fldCharType="end"/>
      </w:r>
      <w:r w:rsidR="00547111">
        <w:rPr>
          <w:b/>
          <w:noProof/>
          <w:sz w:val="24"/>
        </w:rPr>
        <w:t xml:space="preserve"> </w:t>
      </w:r>
      <w:r w:rsidR="009514D4">
        <w:rPr>
          <w:b/>
          <w:noProof/>
          <w:sz w:val="24"/>
        </w:rPr>
        <w:t>–</w:t>
      </w:r>
      <w:r w:rsidR="00547111">
        <w:rPr>
          <w:b/>
          <w:noProof/>
          <w:sz w:val="24"/>
        </w:rPr>
        <w:t xml:space="preserve"> </w:t>
      </w:r>
      <w:r w:rsidR="008A06A1">
        <w:rPr>
          <w:b/>
          <w:noProof/>
          <w:sz w:val="24"/>
        </w:rPr>
        <w:t>2</w:t>
      </w:r>
      <w:r w:rsidR="00C040AF">
        <w:rPr>
          <w:b/>
          <w:noProof/>
          <w:sz w:val="24"/>
        </w:rPr>
        <w:t>7</w:t>
      </w:r>
      <w:r w:rsidR="008A06A1">
        <w:rPr>
          <w:b/>
          <w:noProof/>
          <w:sz w:val="24"/>
          <w:vertAlign w:val="superscript"/>
        </w:rPr>
        <w:t>t</w:t>
      </w:r>
      <w:r w:rsidR="00BE7F47">
        <w:rPr>
          <w:b/>
          <w:noProof/>
          <w:sz w:val="24"/>
          <w:vertAlign w:val="superscript"/>
        </w:rPr>
        <w:t>h</w:t>
      </w:r>
      <w:r w:rsidR="009514D4">
        <w:rPr>
          <w:b/>
          <w:noProof/>
          <w:sz w:val="24"/>
        </w:rPr>
        <w:t xml:space="preserve"> </w:t>
      </w:r>
      <w:r w:rsidR="00C040AF">
        <w:rPr>
          <w:b/>
          <w:noProof/>
          <w:sz w:val="24"/>
        </w:rPr>
        <w:t>May</w:t>
      </w:r>
      <w:r w:rsidR="009514D4">
        <w:rPr>
          <w:b/>
          <w:noProof/>
          <w:sz w:val="24"/>
        </w:rPr>
        <w:t xml:space="preserve"> 202</w:t>
      </w:r>
      <w:r w:rsidR="006F07D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8034EF"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w:t>
            </w:r>
            <w:r w:rsidR="00F63459">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AE903B" w:rsidR="001E41F3" w:rsidRPr="00410371" w:rsidRDefault="008034EF" w:rsidP="00ED614C">
            <w:pPr>
              <w:pStyle w:val="CRCoverPage"/>
              <w:spacing w:after="0"/>
              <w:jc w:val="center"/>
              <w:rPr>
                <w:noProof/>
              </w:rPr>
            </w:pPr>
            <w:r>
              <w:fldChar w:fldCharType="begin"/>
            </w:r>
            <w:r>
              <w:instrText xml:space="preserve"> DOCPROPERTY  Cr#  \* MERGEFORMAT </w:instrText>
            </w:r>
            <w:r>
              <w:fldChar w:fldCharType="separate"/>
            </w:r>
            <w:r w:rsidR="00ED614C">
              <w:rPr>
                <w:b/>
                <w:noProof/>
                <w:sz w:val="28"/>
              </w:rPr>
              <w:t>1817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8034EF"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37647B" w:rsidR="001E41F3" w:rsidRPr="00410371" w:rsidRDefault="008034EF">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924664">
              <w:rPr>
                <w:b/>
                <w:noProof/>
                <w:sz w:val="28"/>
              </w:rPr>
              <w:t>6</w:t>
            </w:r>
            <w:r w:rsidR="009514D4">
              <w:rPr>
                <w:b/>
                <w:noProof/>
                <w:sz w:val="28"/>
              </w:rPr>
              <w:t>.</w:t>
            </w:r>
            <w:r w:rsidR="00924664">
              <w:rPr>
                <w:b/>
                <w:noProof/>
                <w:sz w:val="28"/>
              </w:rPr>
              <w:t>7</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36D4A" w14:paraId="58300953" w14:textId="77777777" w:rsidTr="00547111">
        <w:tc>
          <w:tcPr>
            <w:tcW w:w="1843" w:type="dxa"/>
            <w:tcBorders>
              <w:top w:val="single" w:sz="4" w:space="0" w:color="auto"/>
              <w:left w:val="single" w:sz="4" w:space="0" w:color="auto"/>
            </w:tcBorders>
          </w:tcPr>
          <w:p w14:paraId="05B2F3A2" w14:textId="77777777" w:rsidR="00736D4A" w:rsidRDefault="00736D4A" w:rsidP="00736D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7CFC51" w:rsidR="00736D4A" w:rsidRDefault="00736D4A" w:rsidP="00736D4A">
            <w:pPr>
              <w:pStyle w:val="CRCoverPage"/>
              <w:spacing w:after="0"/>
              <w:ind w:left="100"/>
              <w:rPr>
                <w:noProof/>
              </w:rPr>
            </w:pPr>
            <w:r>
              <w:rPr>
                <w:rFonts w:hint="eastAsia"/>
                <w:lang w:eastAsia="ja-JP"/>
              </w:rPr>
              <w:t>CR to</w:t>
            </w:r>
            <w:r>
              <w:rPr>
                <w:lang w:eastAsia="ja-JP"/>
              </w:rPr>
              <w:t xml:space="preserve"> the notation of SMTC in the general test parameters of Re-establishment TCs</w:t>
            </w:r>
          </w:p>
        </w:tc>
      </w:tr>
      <w:tr w:rsidR="00736D4A" w14:paraId="05C08479" w14:textId="77777777" w:rsidTr="00547111">
        <w:tc>
          <w:tcPr>
            <w:tcW w:w="1843" w:type="dxa"/>
            <w:tcBorders>
              <w:left w:val="single" w:sz="4" w:space="0" w:color="auto"/>
            </w:tcBorders>
          </w:tcPr>
          <w:p w14:paraId="45E29F53" w14:textId="77777777" w:rsidR="00736D4A" w:rsidRDefault="00736D4A" w:rsidP="00736D4A">
            <w:pPr>
              <w:pStyle w:val="CRCoverPage"/>
              <w:spacing w:after="0"/>
              <w:rPr>
                <w:b/>
                <w:i/>
                <w:noProof/>
                <w:sz w:val="8"/>
                <w:szCs w:val="8"/>
              </w:rPr>
            </w:pPr>
          </w:p>
        </w:tc>
        <w:tc>
          <w:tcPr>
            <w:tcW w:w="7797" w:type="dxa"/>
            <w:gridSpan w:val="10"/>
            <w:tcBorders>
              <w:right w:val="single" w:sz="4" w:space="0" w:color="auto"/>
            </w:tcBorders>
          </w:tcPr>
          <w:p w14:paraId="22071BC1" w14:textId="77777777" w:rsidR="00736D4A" w:rsidRDefault="00736D4A" w:rsidP="00736D4A">
            <w:pPr>
              <w:pStyle w:val="CRCoverPage"/>
              <w:spacing w:after="0"/>
              <w:rPr>
                <w:noProof/>
                <w:sz w:val="8"/>
                <w:szCs w:val="8"/>
              </w:rPr>
            </w:pPr>
          </w:p>
        </w:tc>
      </w:tr>
      <w:tr w:rsidR="00736D4A" w14:paraId="46D5D7C2" w14:textId="77777777" w:rsidTr="00547111">
        <w:tc>
          <w:tcPr>
            <w:tcW w:w="1843" w:type="dxa"/>
            <w:tcBorders>
              <w:left w:val="single" w:sz="4" w:space="0" w:color="auto"/>
            </w:tcBorders>
          </w:tcPr>
          <w:p w14:paraId="45A6C2C4" w14:textId="77777777" w:rsidR="00736D4A" w:rsidRDefault="00736D4A" w:rsidP="00736D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8D10E" w:rsidR="00736D4A" w:rsidRDefault="008034EF" w:rsidP="00736D4A">
            <w:pPr>
              <w:pStyle w:val="CRCoverPage"/>
              <w:spacing w:after="0"/>
              <w:ind w:left="100"/>
              <w:rPr>
                <w:noProof/>
              </w:rPr>
            </w:pPr>
            <w:r>
              <w:fldChar w:fldCharType="begin"/>
            </w:r>
            <w:r>
              <w:instrText xml:space="preserve"> DOCPROPERTY  SourceIfWg  \* MERGEFORMAT </w:instrText>
            </w:r>
            <w:r>
              <w:fldChar w:fldCharType="separate"/>
            </w:r>
            <w:r w:rsidR="00736D4A">
              <w:rPr>
                <w:rFonts w:hint="eastAsia"/>
                <w:noProof/>
                <w:lang w:eastAsia="ja-JP"/>
              </w:rPr>
              <w:t>Anritsu</w:t>
            </w:r>
            <w:r>
              <w:rPr>
                <w:noProof/>
                <w:lang w:eastAsia="ja-JP"/>
              </w:rPr>
              <w:fldChar w:fldCharType="end"/>
            </w:r>
            <w:r w:rsidR="00736D4A">
              <w:rPr>
                <w:rFonts w:hint="eastAsia"/>
                <w:noProof/>
                <w:lang w:eastAsia="ja-JP"/>
              </w:rPr>
              <w:t xml:space="preserve"> </w:t>
            </w:r>
            <w:r w:rsidR="00736D4A">
              <w:rPr>
                <w:noProof/>
                <w:lang w:eastAsia="ja-JP"/>
              </w:rPr>
              <w:t>corporation</w:t>
            </w:r>
          </w:p>
        </w:tc>
      </w:tr>
      <w:tr w:rsidR="00736D4A" w14:paraId="4196B218" w14:textId="77777777" w:rsidTr="00547111">
        <w:tc>
          <w:tcPr>
            <w:tcW w:w="1843" w:type="dxa"/>
            <w:tcBorders>
              <w:left w:val="single" w:sz="4" w:space="0" w:color="auto"/>
            </w:tcBorders>
          </w:tcPr>
          <w:p w14:paraId="14C300BA" w14:textId="77777777" w:rsidR="00736D4A" w:rsidRDefault="00736D4A" w:rsidP="00736D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736D4A" w:rsidRDefault="008034EF" w:rsidP="00736D4A">
            <w:pPr>
              <w:pStyle w:val="CRCoverPage"/>
              <w:spacing w:after="0"/>
              <w:ind w:left="100"/>
              <w:rPr>
                <w:noProof/>
              </w:rPr>
            </w:pPr>
            <w:r>
              <w:fldChar w:fldCharType="begin"/>
            </w:r>
            <w:r>
              <w:instrText xml:space="preserve"> DOCPROPERTY  SourceIfTsg  \* MERGEFORMAT </w:instrText>
            </w:r>
            <w:r>
              <w:fldChar w:fldCharType="separate"/>
            </w:r>
            <w:r w:rsidR="00736D4A">
              <w:rPr>
                <w:noProof/>
              </w:rPr>
              <w:t>R4</w:t>
            </w:r>
            <w:r>
              <w:rPr>
                <w:noProof/>
              </w:rPr>
              <w:fldChar w:fldCharType="end"/>
            </w:r>
          </w:p>
        </w:tc>
      </w:tr>
      <w:tr w:rsidR="00736D4A" w14:paraId="76303739" w14:textId="77777777" w:rsidTr="00547111">
        <w:tc>
          <w:tcPr>
            <w:tcW w:w="1843" w:type="dxa"/>
            <w:tcBorders>
              <w:left w:val="single" w:sz="4" w:space="0" w:color="auto"/>
            </w:tcBorders>
          </w:tcPr>
          <w:p w14:paraId="4D3B1657" w14:textId="77777777" w:rsidR="00736D4A" w:rsidRDefault="00736D4A" w:rsidP="00736D4A">
            <w:pPr>
              <w:pStyle w:val="CRCoverPage"/>
              <w:spacing w:after="0"/>
              <w:rPr>
                <w:b/>
                <w:i/>
                <w:noProof/>
                <w:sz w:val="8"/>
                <w:szCs w:val="8"/>
              </w:rPr>
            </w:pPr>
          </w:p>
        </w:tc>
        <w:tc>
          <w:tcPr>
            <w:tcW w:w="7797" w:type="dxa"/>
            <w:gridSpan w:val="10"/>
            <w:tcBorders>
              <w:right w:val="single" w:sz="4" w:space="0" w:color="auto"/>
            </w:tcBorders>
          </w:tcPr>
          <w:p w14:paraId="6ED4D65A" w14:textId="77777777" w:rsidR="00736D4A" w:rsidRDefault="00736D4A" w:rsidP="00736D4A">
            <w:pPr>
              <w:pStyle w:val="CRCoverPage"/>
              <w:spacing w:after="0"/>
              <w:rPr>
                <w:noProof/>
                <w:sz w:val="8"/>
                <w:szCs w:val="8"/>
              </w:rPr>
            </w:pPr>
          </w:p>
        </w:tc>
      </w:tr>
      <w:tr w:rsidR="00736D4A" w14:paraId="50563E52" w14:textId="77777777" w:rsidTr="00547111">
        <w:tc>
          <w:tcPr>
            <w:tcW w:w="1843" w:type="dxa"/>
            <w:tcBorders>
              <w:left w:val="single" w:sz="4" w:space="0" w:color="auto"/>
            </w:tcBorders>
          </w:tcPr>
          <w:p w14:paraId="32C381B7" w14:textId="77777777" w:rsidR="00736D4A" w:rsidRDefault="00736D4A" w:rsidP="00736D4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BA5484C" w:rsidR="00736D4A" w:rsidRDefault="00736D4A" w:rsidP="00736D4A">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736D4A" w:rsidRDefault="00736D4A" w:rsidP="00736D4A">
            <w:pPr>
              <w:pStyle w:val="CRCoverPage"/>
              <w:spacing w:after="0"/>
              <w:ind w:right="100"/>
              <w:rPr>
                <w:noProof/>
              </w:rPr>
            </w:pPr>
          </w:p>
        </w:tc>
        <w:tc>
          <w:tcPr>
            <w:tcW w:w="1417" w:type="dxa"/>
            <w:gridSpan w:val="3"/>
            <w:tcBorders>
              <w:left w:val="nil"/>
            </w:tcBorders>
          </w:tcPr>
          <w:p w14:paraId="153CBFB1" w14:textId="77777777" w:rsidR="00736D4A" w:rsidRDefault="00736D4A" w:rsidP="00736D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9DEBE6" w:rsidR="00736D4A" w:rsidRDefault="00736D4A" w:rsidP="00736D4A">
            <w:pPr>
              <w:pStyle w:val="CRCoverPage"/>
              <w:spacing w:after="0"/>
              <w:ind w:left="100"/>
              <w:rPr>
                <w:noProof/>
              </w:rPr>
            </w:pPr>
            <w:r>
              <w:t>2021-05-07</w:t>
            </w:r>
          </w:p>
        </w:tc>
      </w:tr>
      <w:tr w:rsidR="00736D4A" w14:paraId="690C7843" w14:textId="77777777" w:rsidTr="00547111">
        <w:tc>
          <w:tcPr>
            <w:tcW w:w="1843" w:type="dxa"/>
            <w:tcBorders>
              <w:left w:val="single" w:sz="4" w:space="0" w:color="auto"/>
            </w:tcBorders>
          </w:tcPr>
          <w:p w14:paraId="17A1A642" w14:textId="77777777" w:rsidR="00736D4A" w:rsidRDefault="00736D4A" w:rsidP="00736D4A">
            <w:pPr>
              <w:pStyle w:val="CRCoverPage"/>
              <w:spacing w:after="0"/>
              <w:rPr>
                <w:b/>
                <w:i/>
                <w:noProof/>
                <w:sz w:val="8"/>
                <w:szCs w:val="8"/>
              </w:rPr>
            </w:pPr>
          </w:p>
        </w:tc>
        <w:tc>
          <w:tcPr>
            <w:tcW w:w="1986" w:type="dxa"/>
            <w:gridSpan w:val="4"/>
          </w:tcPr>
          <w:p w14:paraId="2F73FCFB" w14:textId="77777777" w:rsidR="00736D4A" w:rsidRDefault="00736D4A" w:rsidP="00736D4A">
            <w:pPr>
              <w:pStyle w:val="CRCoverPage"/>
              <w:spacing w:after="0"/>
              <w:rPr>
                <w:noProof/>
                <w:sz w:val="8"/>
                <w:szCs w:val="8"/>
              </w:rPr>
            </w:pPr>
          </w:p>
        </w:tc>
        <w:tc>
          <w:tcPr>
            <w:tcW w:w="2267" w:type="dxa"/>
            <w:gridSpan w:val="2"/>
          </w:tcPr>
          <w:p w14:paraId="0FBCFC35" w14:textId="77777777" w:rsidR="00736D4A" w:rsidRDefault="00736D4A" w:rsidP="00736D4A">
            <w:pPr>
              <w:pStyle w:val="CRCoverPage"/>
              <w:spacing w:after="0"/>
              <w:rPr>
                <w:noProof/>
                <w:sz w:val="8"/>
                <w:szCs w:val="8"/>
              </w:rPr>
            </w:pPr>
          </w:p>
        </w:tc>
        <w:tc>
          <w:tcPr>
            <w:tcW w:w="1417" w:type="dxa"/>
            <w:gridSpan w:val="3"/>
          </w:tcPr>
          <w:p w14:paraId="60243A9E" w14:textId="77777777" w:rsidR="00736D4A" w:rsidRDefault="00736D4A" w:rsidP="00736D4A">
            <w:pPr>
              <w:pStyle w:val="CRCoverPage"/>
              <w:spacing w:after="0"/>
              <w:rPr>
                <w:noProof/>
                <w:sz w:val="8"/>
                <w:szCs w:val="8"/>
              </w:rPr>
            </w:pPr>
          </w:p>
        </w:tc>
        <w:tc>
          <w:tcPr>
            <w:tcW w:w="2127" w:type="dxa"/>
            <w:tcBorders>
              <w:right w:val="single" w:sz="4" w:space="0" w:color="auto"/>
            </w:tcBorders>
          </w:tcPr>
          <w:p w14:paraId="68E9B688" w14:textId="77777777" w:rsidR="00736D4A" w:rsidRDefault="00736D4A" w:rsidP="00736D4A">
            <w:pPr>
              <w:pStyle w:val="CRCoverPage"/>
              <w:spacing w:after="0"/>
              <w:rPr>
                <w:noProof/>
                <w:sz w:val="8"/>
                <w:szCs w:val="8"/>
              </w:rPr>
            </w:pPr>
          </w:p>
        </w:tc>
      </w:tr>
      <w:tr w:rsidR="00736D4A" w14:paraId="13D4AF59" w14:textId="77777777" w:rsidTr="00547111">
        <w:trPr>
          <w:cantSplit/>
        </w:trPr>
        <w:tc>
          <w:tcPr>
            <w:tcW w:w="1843" w:type="dxa"/>
            <w:tcBorders>
              <w:left w:val="single" w:sz="4" w:space="0" w:color="auto"/>
            </w:tcBorders>
          </w:tcPr>
          <w:p w14:paraId="1E6EA205" w14:textId="77777777" w:rsidR="00736D4A" w:rsidRDefault="00736D4A" w:rsidP="00736D4A">
            <w:pPr>
              <w:pStyle w:val="CRCoverPage"/>
              <w:tabs>
                <w:tab w:val="right" w:pos="1759"/>
              </w:tabs>
              <w:spacing w:after="0"/>
              <w:rPr>
                <w:b/>
                <w:i/>
                <w:noProof/>
              </w:rPr>
            </w:pPr>
            <w:r>
              <w:rPr>
                <w:b/>
                <w:i/>
                <w:noProof/>
              </w:rPr>
              <w:t>Category:</w:t>
            </w:r>
          </w:p>
        </w:tc>
        <w:tc>
          <w:tcPr>
            <w:tcW w:w="851" w:type="dxa"/>
            <w:shd w:val="pct30" w:color="FFFF00" w:fill="auto"/>
          </w:tcPr>
          <w:p w14:paraId="154A6113" w14:textId="1D1D6860" w:rsidR="00736D4A" w:rsidRDefault="00736D4A" w:rsidP="00736D4A">
            <w:pPr>
              <w:pStyle w:val="CRCoverPage"/>
              <w:spacing w:after="0"/>
              <w:ind w:left="100" w:right="-609"/>
              <w:rPr>
                <w:b/>
                <w:noProof/>
              </w:rPr>
            </w:pPr>
            <w:r>
              <w:t>A</w:t>
            </w:r>
          </w:p>
        </w:tc>
        <w:tc>
          <w:tcPr>
            <w:tcW w:w="3402" w:type="dxa"/>
            <w:gridSpan w:val="5"/>
            <w:tcBorders>
              <w:left w:val="nil"/>
            </w:tcBorders>
          </w:tcPr>
          <w:p w14:paraId="617AE5C6" w14:textId="77777777" w:rsidR="00736D4A" w:rsidRDefault="00736D4A" w:rsidP="00736D4A">
            <w:pPr>
              <w:pStyle w:val="CRCoverPage"/>
              <w:spacing w:after="0"/>
              <w:rPr>
                <w:noProof/>
              </w:rPr>
            </w:pPr>
          </w:p>
        </w:tc>
        <w:tc>
          <w:tcPr>
            <w:tcW w:w="1417" w:type="dxa"/>
            <w:gridSpan w:val="3"/>
            <w:tcBorders>
              <w:left w:val="nil"/>
            </w:tcBorders>
          </w:tcPr>
          <w:p w14:paraId="42CDCEE5" w14:textId="77777777" w:rsidR="00736D4A" w:rsidRDefault="00736D4A" w:rsidP="00736D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29DBB" w:rsidR="00736D4A" w:rsidRDefault="00736D4A" w:rsidP="00736D4A">
            <w:pPr>
              <w:pStyle w:val="CRCoverPage"/>
              <w:spacing w:after="0"/>
              <w:ind w:left="100"/>
              <w:rPr>
                <w:noProof/>
              </w:rPr>
            </w:pPr>
            <w:r>
              <w:t>Rel-16</w:t>
            </w:r>
          </w:p>
        </w:tc>
      </w:tr>
      <w:tr w:rsidR="00736D4A" w14:paraId="30122F0C" w14:textId="77777777" w:rsidTr="00547111">
        <w:tc>
          <w:tcPr>
            <w:tcW w:w="1843" w:type="dxa"/>
            <w:tcBorders>
              <w:left w:val="single" w:sz="4" w:space="0" w:color="auto"/>
              <w:bottom w:val="single" w:sz="4" w:space="0" w:color="auto"/>
            </w:tcBorders>
          </w:tcPr>
          <w:p w14:paraId="615796D0" w14:textId="77777777" w:rsidR="00736D4A" w:rsidRDefault="00736D4A" w:rsidP="00736D4A">
            <w:pPr>
              <w:pStyle w:val="CRCoverPage"/>
              <w:spacing w:after="0"/>
              <w:rPr>
                <w:b/>
                <w:i/>
                <w:noProof/>
              </w:rPr>
            </w:pPr>
          </w:p>
        </w:tc>
        <w:tc>
          <w:tcPr>
            <w:tcW w:w="4677" w:type="dxa"/>
            <w:gridSpan w:val="8"/>
            <w:tcBorders>
              <w:bottom w:val="single" w:sz="4" w:space="0" w:color="auto"/>
            </w:tcBorders>
          </w:tcPr>
          <w:p w14:paraId="78418D37" w14:textId="77777777" w:rsidR="00736D4A" w:rsidRDefault="00736D4A" w:rsidP="00736D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36D4A" w:rsidRDefault="00736D4A" w:rsidP="00736D4A">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736D4A" w:rsidRPr="007C2097" w:rsidRDefault="00736D4A" w:rsidP="00736D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36D4A" w14:paraId="7FBEB8E7" w14:textId="77777777" w:rsidTr="00547111">
        <w:tc>
          <w:tcPr>
            <w:tcW w:w="1843" w:type="dxa"/>
          </w:tcPr>
          <w:p w14:paraId="44A3A604" w14:textId="77777777" w:rsidR="00736D4A" w:rsidRDefault="00736D4A" w:rsidP="00736D4A">
            <w:pPr>
              <w:pStyle w:val="CRCoverPage"/>
              <w:spacing w:after="0"/>
              <w:rPr>
                <w:b/>
                <w:i/>
                <w:noProof/>
                <w:sz w:val="8"/>
                <w:szCs w:val="8"/>
              </w:rPr>
            </w:pPr>
          </w:p>
        </w:tc>
        <w:tc>
          <w:tcPr>
            <w:tcW w:w="7797" w:type="dxa"/>
            <w:gridSpan w:val="10"/>
          </w:tcPr>
          <w:p w14:paraId="5524CC4E" w14:textId="77777777" w:rsidR="00736D4A" w:rsidRDefault="00736D4A" w:rsidP="00736D4A">
            <w:pPr>
              <w:pStyle w:val="CRCoverPage"/>
              <w:spacing w:after="0"/>
              <w:rPr>
                <w:noProof/>
                <w:sz w:val="8"/>
                <w:szCs w:val="8"/>
              </w:rPr>
            </w:pPr>
          </w:p>
        </w:tc>
      </w:tr>
      <w:tr w:rsidR="00736D4A" w14:paraId="1256F52C" w14:textId="77777777" w:rsidTr="00547111">
        <w:tc>
          <w:tcPr>
            <w:tcW w:w="2694" w:type="dxa"/>
            <w:gridSpan w:val="2"/>
            <w:tcBorders>
              <w:top w:val="single" w:sz="4" w:space="0" w:color="auto"/>
              <w:left w:val="single" w:sz="4" w:space="0" w:color="auto"/>
            </w:tcBorders>
          </w:tcPr>
          <w:p w14:paraId="52C87DB0" w14:textId="77777777" w:rsidR="00736D4A" w:rsidRDefault="00736D4A" w:rsidP="00736D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EAB13F" w:rsidR="00736D4A" w:rsidRDefault="00736D4A" w:rsidP="00736D4A">
            <w:pPr>
              <w:pStyle w:val="CRCoverPage"/>
              <w:spacing w:after="0"/>
              <w:ind w:left="100"/>
              <w:rPr>
                <w:noProof/>
              </w:rPr>
            </w:pPr>
            <w:r>
              <w:rPr>
                <w:noProof/>
              </w:rPr>
              <w:t>The notation “SMTC.x” is defined in A.3.11 and is more consistent with the notations used in TS 38.533 (Annex A.4).</w:t>
            </w:r>
          </w:p>
        </w:tc>
      </w:tr>
      <w:tr w:rsidR="00736D4A" w14:paraId="4CA74D09" w14:textId="77777777" w:rsidTr="00547111">
        <w:tc>
          <w:tcPr>
            <w:tcW w:w="2694" w:type="dxa"/>
            <w:gridSpan w:val="2"/>
            <w:tcBorders>
              <w:left w:val="single" w:sz="4" w:space="0" w:color="auto"/>
            </w:tcBorders>
          </w:tcPr>
          <w:p w14:paraId="2D0866D6" w14:textId="77777777" w:rsidR="00736D4A" w:rsidRDefault="00736D4A" w:rsidP="00736D4A">
            <w:pPr>
              <w:pStyle w:val="CRCoverPage"/>
              <w:spacing w:after="0"/>
              <w:rPr>
                <w:b/>
                <w:i/>
                <w:noProof/>
                <w:sz w:val="8"/>
                <w:szCs w:val="8"/>
              </w:rPr>
            </w:pPr>
          </w:p>
        </w:tc>
        <w:tc>
          <w:tcPr>
            <w:tcW w:w="6946" w:type="dxa"/>
            <w:gridSpan w:val="9"/>
            <w:tcBorders>
              <w:right w:val="single" w:sz="4" w:space="0" w:color="auto"/>
            </w:tcBorders>
          </w:tcPr>
          <w:p w14:paraId="365DEF04" w14:textId="77777777" w:rsidR="00736D4A" w:rsidRDefault="00736D4A" w:rsidP="00736D4A">
            <w:pPr>
              <w:pStyle w:val="CRCoverPage"/>
              <w:spacing w:after="0"/>
              <w:rPr>
                <w:noProof/>
                <w:sz w:val="8"/>
                <w:szCs w:val="8"/>
              </w:rPr>
            </w:pPr>
          </w:p>
        </w:tc>
      </w:tr>
      <w:tr w:rsidR="00736D4A" w14:paraId="21016551" w14:textId="77777777" w:rsidTr="00547111">
        <w:tc>
          <w:tcPr>
            <w:tcW w:w="2694" w:type="dxa"/>
            <w:gridSpan w:val="2"/>
            <w:tcBorders>
              <w:left w:val="single" w:sz="4" w:space="0" w:color="auto"/>
            </w:tcBorders>
          </w:tcPr>
          <w:p w14:paraId="49433147" w14:textId="77777777" w:rsidR="00736D4A" w:rsidRDefault="00736D4A" w:rsidP="00736D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12DA5A" w14:textId="77777777" w:rsidR="00736D4A" w:rsidRPr="00D87421" w:rsidRDefault="00736D4A" w:rsidP="00736D4A">
            <w:pPr>
              <w:pStyle w:val="CRCoverPage"/>
              <w:spacing w:after="0"/>
              <w:ind w:left="100"/>
              <w:rPr>
                <w:noProof/>
                <w:sz w:val="18"/>
                <w:szCs w:val="18"/>
                <w:lang w:eastAsia="ja-JP"/>
              </w:rPr>
            </w:pPr>
            <w:r w:rsidRPr="00D87421">
              <w:rPr>
                <w:rFonts w:hint="eastAsia"/>
                <w:noProof/>
                <w:sz w:val="18"/>
                <w:szCs w:val="18"/>
                <w:lang w:eastAsia="ja-JP"/>
              </w:rPr>
              <w:t>R</w:t>
            </w:r>
            <w:r w:rsidRPr="00D87421">
              <w:rPr>
                <w:noProof/>
                <w:sz w:val="18"/>
                <w:szCs w:val="18"/>
                <w:lang w:eastAsia="ja-JP"/>
              </w:rPr>
              <w:t>enamed SMTC parameter names as follows:</w:t>
            </w:r>
          </w:p>
          <w:p w14:paraId="5F4F810A" w14:textId="06A30823" w:rsidR="00736D4A" w:rsidRPr="00D87421" w:rsidRDefault="00736D4A" w:rsidP="00736D4A">
            <w:pPr>
              <w:pStyle w:val="CRCoverPage"/>
              <w:spacing w:after="0"/>
              <w:ind w:left="100"/>
              <w:rPr>
                <w:noProof/>
                <w:sz w:val="18"/>
                <w:szCs w:val="18"/>
                <w:lang w:eastAsia="ja-JP"/>
              </w:rPr>
            </w:pPr>
            <w:r w:rsidRPr="00D87421">
              <w:rPr>
                <w:rFonts w:hint="eastAsia"/>
                <w:noProof/>
                <w:sz w:val="18"/>
                <w:szCs w:val="18"/>
                <w:lang w:eastAsia="ja-JP"/>
              </w:rPr>
              <w:t xml:space="preserve">　　</w:t>
            </w:r>
            <w:r w:rsidRPr="00D87421">
              <w:rPr>
                <w:rFonts w:hint="eastAsia"/>
                <w:noProof/>
                <w:sz w:val="18"/>
                <w:szCs w:val="18"/>
                <w:lang w:eastAsia="ja-JP"/>
              </w:rPr>
              <w:t>S</w:t>
            </w:r>
            <w:r w:rsidRPr="00D87421">
              <w:rPr>
                <w:noProof/>
                <w:sz w:val="18"/>
                <w:szCs w:val="18"/>
                <w:lang w:eastAsia="ja-JP"/>
              </w:rPr>
              <w:t xml:space="preserve">MTC pattern1 </w:t>
            </w:r>
            <w:r w:rsidR="00ED614C">
              <w:rPr>
                <w:noProof/>
                <w:sz w:val="18"/>
                <w:szCs w:val="18"/>
                <w:lang w:eastAsia="ja-JP"/>
              </w:rPr>
              <w:t>-&gt;</w:t>
            </w:r>
            <w:r w:rsidRPr="00D87421">
              <w:rPr>
                <w:noProof/>
                <w:sz w:val="18"/>
                <w:szCs w:val="18"/>
                <w:lang w:eastAsia="ja-JP"/>
              </w:rPr>
              <w:t xml:space="preserve"> SMTC.1</w:t>
            </w:r>
          </w:p>
          <w:p w14:paraId="31C656EC" w14:textId="25A9D980" w:rsidR="00736D4A" w:rsidRDefault="00736D4A" w:rsidP="00736D4A">
            <w:pPr>
              <w:pStyle w:val="CRCoverPage"/>
              <w:spacing w:after="0"/>
              <w:ind w:left="100"/>
              <w:rPr>
                <w:noProof/>
              </w:rPr>
            </w:pPr>
            <w:r w:rsidRPr="00D87421">
              <w:rPr>
                <w:rFonts w:hint="eastAsia"/>
                <w:noProof/>
                <w:sz w:val="18"/>
                <w:szCs w:val="18"/>
                <w:lang w:eastAsia="ja-JP"/>
              </w:rPr>
              <w:t xml:space="preserve">　　</w:t>
            </w:r>
            <w:r w:rsidRPr="00D87421">
              <w:rPr>
                <w:rFonts w:hint="eastAsia"/>
                <w:noProof/>
                <w:sz w:val="18"/>
                <w:szCs w:val="18"/>
                <w:lang w:eastAsia="ja-JP"/>
              </w:rPr>
              <w:t>S</w:t>
            </w:r>
            <w:r w:rsidRPr="00D87421">
              <w:rPr>
                <w:noProof/>
                <w:sz w:val="18"/>
                <w:szCs w:val="18"/>
                <w:lang w:eastAsia="ja-JP"/>
              </w:rPr>
              <w:t xml:space="preserve">MTC pattern2 </w:t>
            </w:r>
            <w:r w:rsidR="00ED614C">
              <w:rPr>
                <w:noProof/>
                <w:sz w:val="18"/>
                <w:szCs w:val="18"/>
                <w:lang w:eastAsia="ja-JP"/>
              </w:rPr>
              <w:t>-&gt;</w:t>
            </w:r>
            <w:r w:rsidRPr="00D87421">
              <w:rPr>
                <w:noProof/>
                <w:sz w:val="18"/>
                <w:szCs w:val="18"/>
                <w:lang w:eastAsia="ja-JP"/>
              </w:rPr>
              <w:t xml:space="preserve"> SMTC.2</w:t>
            </w:r>
          </w:p>
        </w:tc>
      </w:tr>
      <w:tr w:rsidR="00736D4A" w14:paraId="1F886379" w14:textId="77777777" w:rsidTr="00547111">
        <w:tc>
          <w:tcPr>
            <w:tcW w:w="2694" w:type="dxa"/>
            <w:gridSpan w:val="2"/>
            <w:tcBorders>
              <w:left w:val="single" w:sz="4" w:space="0" w:color="auto"/>
            </w:tcBorders>
          </w:tcPr>
          <w:p w14:paraId="4D989623" w14:textId="77777777" w:rsidR="00736D4A" w:rsidRDefault="00736D4A" w:rsidP="00736D4A">
            <w:pPr>
              <w:pStyle w:val="CRCoverPage"/>
              <w:spacing w:after="0"/>
              <w:rPr>
                <w:b/>
                <w:i/>
                <w:noProof/>
                <w:sz w:val="8"/>
                <w:szCs w:val="8"/>
              </w:rPr>
            </w:pPr>
          </w:p>
        </w:tc>
        <w:tc>
          <w:tcPr>
            <w:tcW w:w="6946" w:type="dxa"/>
            <w:gridSpan w:val="9"/>
            <w:tcBorders>
              <w:right w:val="single" w:sz="4" w:space="0" w:color="auto"/>
            </w:tcBorders>
          </w:tcPr>
          <w:p w14:paraId="71C4A204" w14:textId="77777777" w:rsidR="00736D4A" w:rsidRDefault="00736D4A" w:rsidP="00736D4A">
            <w:pPr>
              <w:pStyle w:val="CRCoverPage"/>
              <w:spacing w:after="0"/>
              <w:rPr>
                <w:noProof/>
                <w:sz w:val="8"/>
                <w:szCs w:val="8"/>
              </w:rPr>
            </w:pPr>
          </w:p>
        </w:tc>
      </w:tr>
      <w:tr w:rsidR="00736D4A" w14:paraId="678D7BF9" w14:textId="77777777" w:rsidTr="00547111">
        <w:tc>
          <w:tcPr>
            <w:tcW w:w="2694" w:type="dxa"/>
            <w:gridSpan w:val="2"/>
            <w:tcBorders>
              <w:left w:val="single" w:sz="4" w:space="0" w:color="auto"/>
              <w:bottom w:val="single" w:sz="4" w:space="0" w:color="auto"/>
            </w:tcBorders>
          </w:tcPr>
          <w:p w14:paraId="4E5CE1B6" w14:textId="77777777" w:rsidR="00736D4A" w:rsidRDefault="00736D4A" w:rsidP="00736D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6605A0" w:rsidR="00736D4A" w:rsidRDefault="00736D4A" w:rsidP="00736D4A">
            <w:pPr>
              <w:pStyle w:val="CRCoverPage"/>
              <w:spacing w:after="0"/>
              <w:ind w:left="100"/>
              <w:rPr>
                <w:noProof/>
              </w:rPr>
            </w:pPr>
            <w:r>
              <w:rPr>
                <w:noProof/>
              </w:rPr>
              <w:t>Inconsistency between RAN4 and RAN5 notation will remain.</w:t>
            </w:r>
          </w:p>
        </w:tc>
      </w:tr>
      <w:tr w:rsidR="00736D4A" w14:paraId="034AF533" w14:textId="77777777" w:rsidTr="00547111">
        <w:tc>
          <w:tcPr>
            <w:tcW w:w="2694" w:type="dxa"/>
            <w:gridSpan w:val="2"/>
          </w:tcPr>
          <w:p w14:paraId="39D9EB5B" w14:textId="77777777" w:rsidR="00736D4A" w:rsidRDefault="00736D4A" w:rsidP="00736D4A">
            <w:pPr>
              <w:pStyle w:val="CRCoverPage"/>
              <w:spacing w:after="0"/>
              <w:rPr>
                <w:b/>
                <w:i/>
                <w:noProof/>
                <w:sz w:val="8"/>
                <w:szCs w:val="8"/>
              </w:rPr>
            </w:pPr>
          </w:p>
        </w:tc>
        <w:tc>
          <w:tcPr>
            <w:tcW w:w="6946" w:type="dxa"/>
            <w:gridSpan w:val="9"/>
          </w:tcPr>
          <w:p w14:paraId="7826CB1C" w14:textId="77777777" w:rsidR="00736D4A" w:rsidRDefault="00736D4A" w:rsidP="00736D4A">
            <w:pPr>
              <w:pStyle w:val="CRCoverPage"/>
              <w:spacing w:after="0"/>
              <w:rPr>
                <w:noProof/>
                <w:sz w:val="8"/>
                <w:szCs w:val="8"/>
              </w:rPr>
            </w:pPr>
          </w:p>
        </w:tc>
      </w:tr>
      <w:tr w:rsidR="00736D4A" w14:paraId="6A17D7AC" w14:textId="77777777" w:rsidTr="00547111">
        <w:tc>
          <w:tcPr>
            <w:tcW w:w="2694" w:type="dxa"/>
            <w:gridSpan w:val="2"/>
            <w:tcBorders>
              <w:top w:val="single" w:sz="4" w:space="0" w:color="auto"/>
              <w:left w:val="single" w:sz="4" w:space="0" w:color="auto"/>
            </w:tcBorders>
          </w:tcPr>
          <w:p w14:paraId="6DAD5B19" w14:textId="77777777" w:rsidR="00736D4A" w:rsidRDefault="00736D4A" w:rsidP="00736D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39054" w14:textId="38903F44" w:rsidR="00736D4A" w:rsidRDefault="00321A7D" w:rsidP="00321A7D">
            <w:pPr>
              <w:pStyle w:val="CRCoverPage"/>
              <w:spacing w:after="0"/>
              <w:ind w:left="100"/>
              <w:rPr>
                <w:noProof/>
                <w:lang w:eastAsia="ja-JP"/>
              </w:rPr>
            </w:pPr>
            <w:r>
              <w:rPr>
                <w:rFonts w:hint="eastAsia"/>
                <w:noProof/>
                <w:lang w:eastAsia="ja-JP"/>
              </w:rPr>
              <w:t>A</w:t>
            </w:r>
            <w:r>
              <w:rPr>
                <w:noProof/>
                <w:lang w:eastAsia="ja-JP"/>
              </w:rPr>
              <w:t>.6.3.2.1.1, A.6.3.2.1.2, A.6.3.2.1.3</w:t>
            </w:r>
          </w:p>
          <w:p w14:paraId="7EC4A5D4" w14:textId="77777777" w:rsidR="00736D4A" w:rsidRPr="00FA258E" w:rsidRDefault="00736D4A" w:rsidP="00736D4A">
            <w:pPr>
              <w:pStyle w:val="CRCoverPage"/>
              <w:spacing w:after="0"/>
              <w:ind w:left="100"/>
              <w:rPr>
                <w:rFonts w:cs="Arial"/>
                <w:b/>
                <w:lang w:val="en-US" w:eastAsia="ja-JP"/>
              </w:rPr>
            </w:pPr>
            <w:r w:rsidRPr="00FA258E">
              <w:rPr>
                <w:rFonts w:cs="Arial"/>
                <w:b/>
                <w:lang w:val="en-US"/>
              </w:rPr>
              <w:t>Isolated impact analysis:</w:t>
            </w:r>
          </w:p>
          <w:p w14:paraId="2E8CC96B" w14:textId="591AA283" w:rsidR="00736D4A" w:rsidRDefault="00736D4A" w:rsidP="00736D4A">
            <w:pPr>
              <w:pStyle w:val="CRCoverPage"/>
              <w:spacing w:after="0"/>
              <w:ind w:left="100"/>
              <w:rPr>
                <w:noProof/>
              </w:rPr>
            </w:pPr>
            <w:r w:rsidRPr="00FA258E">
              <w:rPr>
                <w:rFonts w:cs="Arial"/>
                <w:lang w:val="en-US" w:eastAsia="ja-JP"/>
              </w:rPr>
              <w:t>No change to UE requirements, changes test parameters only.</w:t>
            </w:r>
          </w:p>
        </w:tc>
      </w:tr>
      <w:tr w:rsidR="00736D4A" w14:paraId="56E1E6C3" w14:textId="77777777" w:rsidTr="00547111">
        <w:tc>
          <w:tcPr>
            <w:tcW w:w="2694" w:type="dxa"/>
            <w:gridSpan w:val="2"/>
            <w:tcBorders>
              <w:left w:val="single" w:sz="4" w:space="0" w:color="auto"/>
            </w:tcBorders>
          </w:tcPr>
          <w:p w14:paraId="2FB9DE77" w14:textId="77777777" w:rsidR="00736D4A" w:rsidRDefault="00736D4A" w:rsidP="00736D4A">
            <w:pPr>
              <w:pStyle w:val="CRCoverPage"/>
              <w:spacing w:after="0"/>
              <w:rPr>
                <w:b/>
                <w:i/>
                <w:noProof/>
                <w:sz w:val="8"/>
                <w:szCs w:val="8"/>
              </w:rPr>
            </w:pPr>
          </w:p>
        </w:tc>
        <w:tc>
          <w:tcPr>
            <w:tcW w:w="6946" w:type="dxa"/>
            <w:gridSpan w:val="9"/>
            <w:tcBorders>
              <w:right w:val="single" w:sz="4" w:space="0" w:color="auto"/>
            </w:tcBorders>
          </w:tcPr>
          <w:p w14:paraId="0898542D" w14:textId="77777777" w:rsidR="00736D4A" w:rsidRDefault="00736D4A" w:rsidP="00736D4A">
            <w:pPr>
              <w:pStyle w:val="CRCoverPage"/>
              <w:spacing w:after="0"/>
              <w:rPr>
                <w:noProof/>
                <w:sz w:val="8"/>
                <w:szCs w:val="8"/>
              </w:rPr>
            </w:pPr>
          </w:p>
        </w:tc>
      </w:tr>
      <w:tr w:rsidR="00736D4A" w14:paraId="76F95A8B" w14:textId="77777777" w:rsidTr="00547111">
        <w:tc>
          <w:tcPr>
            <w:tcW w:w="2694" w:type="dxa"/>
            <w:gridSpan w:val="2"/>
            <w:tcBorders>
              <w:left w:val="single" w:sz="4" w:space="0" w:color="auto"/>
            </w:tcBorders>
          </w:tcPr>
          <w:p w14:paraId="335EAB52" w14:textId="77777777" w:rsidR="00736D4A" w:rsidRDefault="00736D4A" w:rsidP="00736D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36D4A" w:rsidRDefault="00736D4A" w:rsidP="00736D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36D4A" w:rsidRDefault="00736D4A" w:rsidP="00736D4A">
            <w:pPr>
              <w:pStyle w:val="CRCoverPage"/>
              <w:spacing w:after="0"/>
              <w:jc w:val="center"/>
              <w:rPr>
                <w:b/>
                <w:caps/>
                <w:noProof/>
              </w:rPr>
            </w:pPr>
            <w:r>
              <w:rPr>
                <w:b/>
                <w:caps/>
                <w:noProof/>
              </w:rPr>
              <w:t>N</w:t>
            </w:r>
          </w:p>
        </w:tc>
        <w:tc>
          <w:tcPr>
            <w:tcW w:w="2977" w:type="dxa"/>
            <w:gridSpan w:val="4"/>
          </w:tcPr>
          <w:p w14:paraId="304CCBCB" w14:textId="77777777" w:rsidR="00736D4A" w:rsidRDefault="00736D4A" w:rsidP="00736D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36D4A" w:rsidRDefault="00736D4A" w:rsidP="00736D4A">
            <w:pPr>
              <w:pStyle w:val="CRCoverPage"/>
              <w:spacing w:after="0"/>
              <w:ind w:left="99"/>
              <w:rPr>
                <w:noProof/>
              </w:rPr>
            </w:pPr>
          </w:p>
        </w:tc>
      </w:tr>
      <w:tr w:rsidR="00736D4A" w14:paraId="34ACE2EB" w14:textId="77777777" w:rsidTr="00547111">
        <w:tc>
          <w:tcPr>
            <w:tcW w:w="2694" w:type="dxa"/>
            <w:gridSpan w:val="2"/>
            <w:tcBorders>
              <w:left w:val="single" w:sz="4" w:space="0" w:color="auto"/>
            </w:tcBorders>
          </w:tcPr>
          <w:p w14:paraId="571382F3" w14:textId="77777777" w:rsidR="00736D4A" w:rsidRDefault="00736D4A" w:rsidP="00736D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36D4A" w:rsidRDefault="00736D4A" w:rsidP="00736D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736D4A" w:rsidRDefault="00736D4A" w:rsidP="00736D4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736D4A" w:rsidRDefault="00736D4A" w:rsidP="00736D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36D4A" w:rsidRDefault="00736D4A" w:rsidP="00736D4A">
            <w:pPr>
              <w:pStyle w:val="CRCoverPage"/>
              <w:spacing w:after="0"/>
              <w:ind w:left="99"/>
              <w:rPr>
                <w:noProof/>
              </w:rPr>
            </w:pPr>
            <w:r>
              <w:rPr>
                <w:noProof/>
              </w:rPr>
              <w:t xml:space="preserve">TS/TR ... CR ... </w:t>
            </w:r>
          </w:p>
        </w:tc>
      </w:tr>
      <w:tr w:rsidR="00736D4A" w14:paraId="446DDBAC" w14:textId="77777777" w:rsidTr="00547111">
        <w:tc>
          <w:tcPr>
            <w:tcW w:w="2694" w:type="dxa"/>
            <w:gridSpan w:val="2"/>
            <w:tcBorders>
              <w:left w:val="single" w:sz="4" w:space="0" w:color="auto"/>
            </w:tcBorders>
          </w:tcPr>
          <w:p w14:paraId="678A1AA6" w14:textId="77777777" w:rsidR="00736D4A" w:rsidRDefault="00736D4A" w:rsidP="00736D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736D4A" w:rsidRDefault="00736D4A" w:rsidP="00736D4A">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36D4A" w:rsidRDefault="00736D4A" w:rsidP="00736D4A">
            <w:pPr>
              <w:pStyle w:val="CRCoverPage"/>
              <w:spacing w:after="0"/>
              <w:jc w:val="center"/>
              <w:rPr>
                <w:b/>
                <w:caps/>
                <w:noProof/>
              </w:rPr>
            </w:pPr>
          </w:p>
        </w:tc>
        <w:tc>
          <w:tcPr>
            <w:tcW w:w="2977" w:type="dxa"/>
            <w:gridSpan w:val="4"/>
          </w:tcPr>
          <w:p w14:paraId="1A4306D9" w14:textId="77777777" w:rsidR="00736D4A" w:rsidRDefault="00736D4A" w:rsidP="00736D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736D4A" w:rsidRDefault="00736D4A" w:rsidP="00736D4A">
            <w:pPr>
              <w:pStyle w:val="CRCoverPage"/>
              <w:spacing w:after="0"/>
              <w:ind w:left="99"/>
              <w:rPr>
                <w:noProof/>
              </w:rPr>
            </w:pPr>
            <w:r w:rsidRPr="00451FEF">
              <w:rPr>
                <w:noProof/>
              </w:rPr>
              <w:t>TS</w:t>
            </w:r>
            <w:r>
              <w:rPr>
                <w:rFonts w:hint="eastAsia"/>
                <w:noProof/>
                <w:lang w:eastAsia="ja-JP"/>
              </w:rPr>
              <w:t xml:space="preserve"> 38.5</w:t>
            </w:r>
            <w:r>
              <w:rPr>
                <w:noProof/>
                <w:lang w:eastAsia="ja-JP"/>
              </w:rPr>
              <w:t>33</w:t>
            </w:r>
            <w:r>
              <w:rPr>
                <w:noProof/>
              </w:rPr>
              <w:t xml:space="preserve"> </w:t>
            </w:r>
          </w:p>
        </w:tc>
      </w:tr>
      <w:tr w:rsidR="00736D4A" w14:paraId="55C714D2" w14:textId="77777777" w:rsidTr="00547111">
        <w:tc>
          <w:tcPr>
            <w:tcW w:w="2694" w:type="dxa"/>
            <w:gridSpan w:val="2"/>
            <w:tcBorders>
              <w:left w:val="single" w:sz="4" w:space="0" w:color="auto"/>
            </w:tcBorders>
          </w:tcPr>
          <w:p w14:paraId="45913E62" w14:textId="77777777" w:rsidR="00736D4A" w:rsidRDefault="00736D4A" w:rsidP="00736D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36D4A" w:rsidRDefault="00736D4A" w:rsidP="00736D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736D4A" w:rsidRDefault="00736D4A" w:rsidP="00736D4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736D4A" w:rsidRDefault="00736D4A" w:rsidP="00736D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36D4A" w:rsidRDefault="00736D4A" w:rsidP="00736D4A">
            <w:pPr>
              <w:pStyle w:val="CRCoverPage"/>
              <w:spacing w:after="0"/>
              <w:ind w:left="99"/>
              <w:rPr>
                <w:noProof/>
              </w:rPr>
            </w:pPr>
            <w:r>
              <w:rPr>
                <w:noProof/>
              </w:rPr>
              <w:t xml:space="preserve">TS/TR ... CR ... </w:t>
            </w:r>
          </w:p>
        </w:tc>
      </w:tr>
      <w:tr w:rsidR="00736D4A" w14:paraId="60DF82CC" w14:textId="77777777" w:rsidTr="008863B9">
        <w:tc>
          <w:tcPr>
            <w:tcW w:w="2694" w:type="dxa"/>
            <w:gridSpan w:val="2"/>
            <w:tcBorders>
              <w:left w:val="single" w:sz="4" w:space="0" w:color="auto"/>
            </w:tcBorders>
          </w:tcPr>
          <w:p w14:paraId="517696CD" w14:textId="77777777" w:rsidR="00736D4A" w:rsidRDefault="00736D4A" w:rsidP="00736D4A">
            <w:pPr>
              <w:pStyle w:val="CRCoverPage"/>
              <w:spacing w:after="0"/>
              <w:rPr>
                <w:b/>
                <w:i/>
                <w:noProof/>
              </w:rPr>
            </w:pPr>
          </w:p>
        </w:tc>
        <w:tc>
          <w:tcPr>
            <w:tcW w:w="6946" w:type="dxa"/>
            <w:gridSpan w:val="9"/>
            <w:tcBorders>
              <w:right w:val="single" w:sz="4" w:space="0" w:color="auto"/>
            </w:tcBorders>
          </w:tcPr>
          <w:p w14:paraId="4D84207F" w14:textId="77777777" w:rsidR="00736D4A" w:rsidRDefault="00736D4A" w:rsidP="00736D4A">
            <w:pPr>
              <w:pStyle w:val="CRCoverPage"/>
              <w:spacing w:after="0"/>
              <w:rPr>
                <w:noProof/>
              </w:rPr>
            </w:pPr>
          </w:p>
        </w:tc>
      </w:tr>
      <w:tr w:rsidR="00736D4A" w14:paraId="556B87B6" w14:textId="77777777" w:rsidTr="008863B9">
        <w:tc>
          <w:tcPr>
            <w:tcW w:w="2694" w:type="dxa"/>
            <w:gridSpan w:val="2"/>
            <w:tcBorders>
              <w:left w:val="single" w:sz="4" w:space="0" w:color="auto"/>
              <w:bottom w:val="single" w:sz="4" w:space="0" w:color="auto"/>
            </w:tcBorders>
          </w:tcPr>
          <w:p w14:paraId="79A9C411" w14:textId="77777777" w:rsidR="00736D4A" w:rsidRDefault="00736D4A" w:rsidP="00736D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36D4A" w:rsidRDefault="00736D4A" w:rsidP="00736D4A">
            <w:pPr>
              <w:pStyle w:val="CRCoverPage"/>
              <w:spacing w:after="0"/>
              <w:ind w:left="100"/>
              <w:rPr>
                <w:noProof/>
              </w:rPr>
            </w:pPr>
          </w:p>
        </w:tc>
      </w:tr>
      <w:tr w:rsidR="00736D4A" w:rsidRPr="008863B9" w14:paraId="45BFE792" w14:textId="77777777" w:rsidTr="008863B9">
        <w:tc>
          <w:tcPr>
            <w:tcW w:w="2694" w:type="dxa"/>
            <w:gridSpan w:val="2"/>
            <w:tcBorders>
              <w:top w:val="single" w:sz="4" w:space="0" w:color="auto"/>
              <w:bottom w:val="single" w:sz="4" w:space="0" w:color="auto"/>
            </w:tcBorders>
          </w:tcPr>
          <w:p w14:paraId="194242DD" w14:textId="77777777" w:rsidR="00736D4A" w:rsidRPr="008863B9" w:rsidRDefault="00736D4A" w:rsidP="00736D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36D4A" w:rsidRPr="008863B9" w:rsidRDefault="00736D4A" w:rsidP="00736D4A">
            <w:pPr>
              <w:pStyle w:val="CRCoverPage"/>
              <w:spacing w:after="0"/>
              <w:ind w:left="100"/>
              <w:rPr>
                <w:noProof/>
                <w:sz w:val="8"/>
                <w:szCs w:val="8"/>
              </w:rPr>
            </w:pPr>
          </w:p>
        </w:tc>
      </w:tr>
      <w:tr w:rsidR="00736D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36D4A" w:rsidRDefault="00736D4A" w:rsidP="00736D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36D4A" w:rsidRDefault="00736D4A" w:rsidP="00736D4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89F95F" w14:textId="77777777" w:rsidR="009514D4" w:rsidRDefault="009514D4" w:rsidP="009514D4">
      <w:pPr>
        <w:rPr>
          <w:noProof/>
          <w:lang w:eastAsia="ja-JP"/>
        </w:rPr>
      </w:pPr>
      <w:r w:rsidRPr="004E3B76">
        <w:rPr>
          <w:rFonts w:ascii="Arial" w:hAnsi="Arial" w:hint="eastAsia"/>
          <w:noProof/>
          <w:color w:val="FF0000"/>
          <w:sz w:val="32"/>
          <w:lang w:eastAsia="ja-JP"/>
        </w:rPr>
        <w:lastRenderedPageBreak/>
        <w:t>&lt;&lt;Unchaged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2D8092C" w14:textId="77777777" w:rsidR="00736D4A" w:rsidRPr="001C0E1B" w:rsidRDefault="00736D4A" w:rsidP="00736D4A">
      <w:pPr>
        <w:pStyle w:val="5"/>
        <w:rPr>
          <w:snapToGrid w:val="0"/>
        </w:rPr>
      </w:pPr>
      <w:r w:rsidRPr="001C0E1B">
        <w:rPr>
          <w:snapToGrid w:val="0"/>
        </w:rPr>
        <w:t>A.6.3.2.1.1</w:t>
      </w:r>
      <w:r w:rsidRPr="001C0E1B">
        <w:rPr>
          <w:snapToGrid w:val="0"/>
        </w:rPr>
        <w:tab/>
        <w:t>Intra-frequency RRC Re-establishment in FR1</w:t>
      </w:r>
    </w:p>
    <w:p w14:paraId="34E498B4" w14:textId="77777777" w:rsidR="00736D4A" w:rsidRPr="001C0E1B" w:rsidRDefault="00736D4A" w:rsidP="00736D4A">
      <w:pPr>
        <w:pStyle w:val="H6"/>
      </w:pPr>
      <w:r w:rsidRPr="001C0E1B">
        <w:t>A.6.3.2.1.1.1</w:t>
      </w:r>
      <w:r w:rsidRPr="001C0E1B">
        <w:tab/>
      </w:r>
      <w:r w:rsidRPr="001C0E1B">
        <w:rPr>
          <w:snapToGrid w:val="0"/>
        </w:rPr>
        <w:t>Test Purpose and Environment</w:t>
      </w:r>
    </w:p>
    <w:p w14:paraId="40C30251" w14:textId="77777777" w:rsidR="00736D4A" w:rsidRPr="001C0E1B" w:rsidRDefault="00736D4A" w:rsidP="00736D4A">
      <w:pPr>
        <w:rPr>
          <w:rFonts w:cs="v4.2.0"/>
        </w:rPr>
      </w:pPr>
      <w:r w:rsidRPr="001C0E1B">
        <w:rPr>
          <w:rFonts w:cs="v4.2.0"/>
        </w:rPr>
        <w:t>The purpose is to verify that the NR intra-frequency RRC re-establishment delay in FR1 with known target cell is within the specified limits. These tests will verify the requirements in clause 6.2.1.</w:t>
      </w:r>
    </w:p>
    <w:p w14:paraId="143CAE80" w14:textId="77777777" w:rsidR="00736D4A" w:rsidRPr="001C0E1B" w:rsidRDefault="00736D4A" w:rsidP="00736D4A">
      <w:pPr>
        <w:rPr>
          <w:rFonts w:cs="v4.2.0"/>
        </w:rPr>
      </w:pPr>
      <w:r w:rsidRPr="001C0E1B">
        <w:rPr>
          <w:rFonts w:cs="v4.2.0"/>
        </w:rPr>
        <w:t xml:space="preserve">The test parameters are given in table A.6.3.2.1.1.1-1, table A.6.3.2.1.1.1-2 and table A.6.3.2.1.1.1-3 below. The test consists of 3 successive time periods, with time duration of T1, T2 and </w:t>
      </w:r>
      <w:proofErr w:type="gramStart"/>
      <w:r w:rsidRPr="001C0E1B">
        <w:rPr>
          <w:rFonts w:cs="v4.2.0"/>
        </w:rPr>
        <w:t>T3</w:t>
      </w:r>
      <w:proofErr w:type="gramEnd"/>
      <w:r w:rsidRPr="001C0E1B">
        <w:rPr>
          <w:rFonts w:cs="v4.2.0"/>
        </w:rPr>
        <w:t xml:space="preserve"> respectively. At the start of </w:t>
      </w:r>
      <w:proofErr w:type="gramStart"/>
      <w:r w:rsidRPr="001C0E1B">
        <w:rPr>
          <w:rFonts w:cs="v4.2.0"/>
        </w:rPr>
        <w:t>time period</w:t>
      </w:r>
      <w:proofErr w:type="gramEnd"/>
      <w:r w:rsidRPr="001C0E1B">
        <w:rPr>
          <w:rFonts w:cs="v4.2.0"/>
        </w:rPr>
        <w:t xml:space="preserve"> T2, cell 1, which is the active cell, is deactivated. The </w:t>
      </w:r>
      <w:proofErr w:type="gramStart"/>
      <w:r w:rsidRPr="001C0E1B">
        <w:rPr>
          <w:rFonts w:cs="v4.2.0"/>
        </w:rPr>
        <w:t>time period</w:t>
      </w:r>
      <w:proofErr w:type="gramEnd"/>
      <w:r w:rsidRPr="001C0E1B">
        <w:rPr>
          <w:rFonts w:cs="v4.2.0"/>
        </w:rPr>
        <w:t xml:space="preserve"> T3 starts after the occurrence of the radio link failure.</w:t>
      </w:r>
    </w:p>
    <w:p w14:paraId="76FF2C81" w14:textId="77777777" w:rsidR="00736D4A" w:rsidRPr="001C0E1B" w:rsidRDefault="00736D4A" w:rsidP="00736D4A">
      <w:pPr>
        <w:pStyle w:val="TH"/>
      </w:pPr>
      <w:r w:rsidRPr="001C0E1B">
        <w:t>Table A.6.3.2.1.1.1-1: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36D4A" w:rsidRPr="001C0E1B" w14:paraId="769FDB0A" w14:textId="77777777" w:rsidTr="008F22D4">
        <w:tc>
          <w:tcPr>
            <w:tcW w:w="2376" w:type="dxa"/>
            <w:shd w:val="clear" w:color="auto" w:fill="auto"/>
          </w:tcPr>
          <w:p w14:paraId="365B400F" w14:textId="77777777" w:rsidR="00736D4A" w:rsidRPr="001C0E1B" w:rsidRDefault="00736D4A" w:rsidP="008F22D4">
            <w:pPr>
              <w:pStyle w:val="TAH"/>
            </w:pPr>
            <w:r w:rsidRPr="001C0E1B">
              <w:t>Configuration</w:t>
            </w:r>
          </w:p>
        </w:tc>
        <w:tc>
          <w:tcPr>
            <w:tcW w:w="7230" w:type="dxa"/>
            <w:shd w:val="clear" w:color="auto" w:fill="auto"/>
          </w:tcPr>
          <w:p w14:paraId="65B54834" w14:textId="77777777" w:rsidR="00736D4A" w:rsidRPr="001C0E1B" w:rsidRDefault="00736D4A" w:rsidP="008F22D4">
            <w:pPr>
              <w:pStyle w:val="TAH"/>
            </w:pPr>
            <w:r w:rsidRPr="001C0E1B">
              <w:t>Description</w:t>
            </w:r>
          </w:p>
        </w:tc>
      </w:tr>
      <w:tr w:rsidR="00736D4A" w:rsidRPr="001C0E1B" w14:paraId="775209EC" w14:textId="77777777" w:rsidTr="008F22D4">
        <w:tc>
          <w:tcPr>
            <w:tcW w:w="2376" w:type="dxa"/>
            <w:shd w:val="clear" w:color="auto" w:fill="auto"/>
          </w:tcPr>
          <w:p w14:paraId="6DA2FAE7" w14:textId="77777777" w:rsidR="00736D4A" w:rsidRPr="001C0E1B" w:rsidRDefault="00736D4A" w:rsidP="008F22D4">
            <w:pPr>
              <w:pStyle w:val="TAL"/>
              <w:rPr>
                <w:lang w:eastAsia="zh-CN"/>
              </w:rPr>
            </w:pPr>
            <w:r w:rsidRPr="001C0E1B">
              <w:rPr>
                <w:lang w:eastAsia="zh-CN"/>
              </w:rPr>
              <w:t>1</w:t>
            </w:r>
          </w:p>
        </w:tc>
        <w:tc>
          <w:tcPr>
            <w:tcW w:w="7230" w:type="dxa"/>
            <w:shd w:val="clear" w:color="auto" w:fill="auto"/>
          </w:tcPr>
          <w:p w14:paraId="20805BE4" w14:textId="77777777" w:rsidR="00736D4A" w:rsidRPr="001C0E1B" w:rsidRDefault="00736D4A" w:rsidP="008F22D4">
            <w:pPr>
              <w:pStyle w:val="TAL"/>
              <w:rPr>
                <w:rFonts w:eastAsia="Malgun Gothic"/>
              </w:rPr>
            </w:pPr>
            <w:r w:rsidRPr="001C0E1B">
              <w:rPr>
                <w:rFonts w:eastAsia="Malgun Gothic"/>
              </w:rPr>
              <w:t>15 kHz SSB SCS, 10 MHz bandwidth, FDD duplex mode</w:t>
            </w:r>
          </w:p>
        </w:tc>
      </w:tr>
      <w:tr w:rsidR="00736D4A" w:rsidRPr="001C0E1B" w14:paraId="57557B94" w14:textId="77777777" w:rsidTr="008F22D4">
        <w:tc>
          <w:tcPr>
            <w:tcW w:w="2376" w:type="dxa"/>
            <w:shd w:val="clear" w:color="auto" w:fill="auto"/>
          </w:tcPr>
          <w:p w14:paraId="2153A99C" w14:textId="77777777" w:rsidR="00736D4A" w:rsidRPr="001C0E1B" w:rsidRDefault="00736D4A" w:rsidP="008F22D4">
            <w:pPr>
              <w:pStyle w:val="TAL"/>
              <w:rPr>
                <w:rFonts w:eastAsia="Malgun Gothic"/>
              </w:rPr>
            </w:pPr>
            <w:r w:rsidRPr="001C0E1B">
              <w:rPr>
                <w:rFonts w:eastAsia="Malgun Gothic"/>
              </w:rPr>
              <w:t>2</w:t>
            </w:r>
          </w:p>
        </w:tc>
        <w:tc>
          <w:tcPr>
            <w:tcW w:w="7230" w:type="dxa"/>
            <w:shd w:val="clear" w:color="auto" w:fill="auto"/>
          </w:tcPr>
          <w:p w14:paraId="219E775A" w14:textId="77777777" w:rsidR="00736D4A" w:rsidRPr="001C0E1B" w:rsidRDefault="00736D4A" w:rsidP="008F22D4">
            <w:pPr>
              <w:pStyle w:val="TAL"/>
              <w:rPr>
                <w:rFonts w:eastAsia="Malgun Gothic"/>
              </w:rPr>
            </w:pPr>
            <w:r w:rsidRPr="001C0E1B">
              <w:rPr>
                <w:rFonts w:eastAsia="Malgun Gothic"/>
              </w:rPr>
              <w:t>15 kHz SSB SCS, 10 MHz bandwidth, TDD duplex mode</w:t>
            </w:r>
          </w:p>
        </w:tc>
      </w:tr>
      <w:tr w:rsidR="00736D4A" w:rsidRPr="001C0E1B" w14:paraId="7E1F4FDD" w14:textId="77777777" w:rsidTr="008F22D4">
        <w:tc>
          <w:tcPr>
            <w:tcW w:w="2376" w:type="dxa"/>
            <w:shd w:val="clear" w:color="auto" w:fill="auto"/>
          </w:tcPr>
          <w:p w14:paraId="0572CC56" w14:textId="77777777" w:rsidR="00736D4A" w:rsidRPr="001C0E1B" w:rsidRDefault="00736D4A" w:rsidP="008F22D4">
            <w:pPr>
              <w:pStyle w:val="TAL"/>
              <w:rPr>
                <w:rFonts w:eastAsia="Malgun Gothic"/>
              </w:rPr>
            </w:pPr>
            <w:r w:rsidRPr="001C0E1B">
              <w:rPr>
                <w:rFonts w:eastAsia="Malgun Gothic"/>
              </w:rPr>
              <w:t>3</w:t>
            </w:r>
          </w:p>
        </w:tc>
        <w:tc>
          <w:tcPr>
            <w:tcW w:w="7230" w:type="dxa"/>
            <w:shd w:val="clear" w:color="auto" w:fill="auto"/>
          </w:tcPr>
          <w:p w14:paraId="2015C47A" w14:textId="77777777" w:rsidR="00736D4A" w:rsidRPr="001C0E1B" w:rsidRDefault="00736D4A" w:rsidP="008F22D4">
            <w:pPr>
              <w:pStyle w:val="TAL"/>
              <w:rPr>
                <w:rFonts w:eastAsia="Malgun Gothic"/>
              </w:rPr>
            </w:pPr>
            <w:r w:rsidRPr="001C0E1B">
              <w:rPr>
                <w:rFonts w:eastAsia="Malgun Gothic"/>
              </w:rPr>
              <w:t>30 kHz SSB SCS, 40 MHz bandwidth, TDD duplex mode</w:t>
            </w:r>
          </w:p>
        </w:tc>
      </w:tr>
      <w:tr w:rsidR="00736D4A" w:rsidRPr="001C0E1B" w14:paraId="6587B966" w14:textId="77777777" w:rsidTr="008F22D4">
        <w:tc>
          <w:tcPr>
            <w:tcW w:w="9606" w:type="dxa"/>
            <w:gridSpan w:val="2"/>
            <w:shd w:val="clear" w:color="auto" w:fill="auto"/>
          </w:tcPr>
          <w:p w14:paraId="1247BF6F" w14:textId="77777777" w:rsidR="00736D4A" w:rsidRPr="001C0E1B" w:rsidRDefault="00736D4A" w:rsidP="008F22D4">
            <w:pPr>
              <w:pStyle w:val="TAN"/>
              <w:rPr>
                <w:lang w:eastAsia="zh-CN"/>
              </w:rPr>
            </w:pPr>
            <w:r w:rsidRPr="001C0E1B">
              <w:rPr>
                <w:lang w:eastAsia="zh-CN"/>
              </w:rPr>
              <w:t>Note:</w:t>
            </w:r>
            <w:r w:rsidRPr="001C0E1B">
              <w:rPr>
                <w:lang w:eastAsia="zh-CN"/>
              </w:rPr>
              <w:tab/>
            </w:r>
            <w:r w:rsidRPr="001C0E1B">
              <w:t>The UE is only required to be tested in one of the supported test configurations.</w:t>
            </w:r>
          </w:p>
        </w:tc>
      </w:tr>
    </w:tbl>
    <w:p w14:paraId="22E0611D" w14:textId="77777777" w:rsidR="00736D4A" w:rsidRPr="001C0E1B" w:rsidRDefault="00736D4A" w:rsidP="00736D4A"/>
    <w:p w14:paraId="14FA4DF6" w14:textId="77777777" w:rsidR="00736D4A" w:rsidRPr="001C0E1B" w:rsidRDefault="00736D4A" w:rsidP="00736D4A">
      <w:pPr>
        <w:pStyle w:val="TH"/>
      </w:pPr>
      <w:r w:rsidRPr="001C0E1B">
        <w:t>Table A.6.3.2.1.1.1-2: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36D4A" w:rsidRPr="001C0E1B" w14:paraId="2182039B" w14:textId="77777777" w:rsidTr="008F22D4">
        <w:trPr>
          <w:cantSplit/>
        </w:trPr>
        <w:tc>
          <w:tcPr>
            <w:tcW w:w="2802" w:type="dxa"/>
            <w:gridSpan w:val="2"/>
          </w:tcPr>
          <w:p w14:paraId="618D8139" w14:textId="77777777" w:rsidR="00736D4A" w:rsidRPr="001C0E1B" w:rsidRDefault="00736D4A" w:rsidP="008F22D4">
            <w:pPr>
              <w:pStyle w:val="TAH"/>
            </w:pPr>
            <w:r w:rsidRPr="001C0E1B">
              <w:t>Parameter</w:t>
            </w:r>
          </w:p>
        </w:tc>
        <w:tc>
          <w:tcPr>
            <w:tcW w:w="708" w:type="dxa"/>
          </w:tcPr>
          <w:p w14:paraId="0CA36404" w14:textId="77777777" w:rsidR="00736D4A" w:rsidRPr="001C0E1B" w:rsidRDefault="00736D4A" w:rsidP="008F22D4">
            <w:pPr>
              <w:pStyle w:val="TAH"/>
            </w:pPr>
            <w:r w:rsidRPr="001C0E1B">
              <w:t>Unit</w:t>
            </w:r>
          </w:p>
        </w:tc>
        <w:tc>
          <w:tcPr>
            <w:tcW w:w="1418" w:type="dxa"/>
          </w:tcPr>
          <w:p w14:paraId="7340AE0A" w14:textId="77777777" w:rsidR="00736D4A" w:rsidRPr="001C0E1B" w:rsidRDefault="00736D4A" w:rsidP="008F22D4">
            <w:pPr>
              <w:pStyle w:val="TAH"/>
              <w:rPr>
                <w:lang w:eastAsia="zh-CN"/>
              </w:rPr>
            </w:pPr>
            <w:r w:rsidRPr="001C0E1B">
              <w:rPr>
                <w:lang w:eastAsia="zh-CN"/>
              </w:rPr>
              <w:t>Test configuration</w:t>
            </w:r>
          </w:p>
        </w:tc>
        <w:tc>
          <w:tcPr>
            <w:tcW w:w="1134" w:type="dxa"/>
          </w:tcPr>
          <w:p w14:paraId="1361A581" w14:textId="77777777" w:rsidR="00736D4A" w:rsidRPr="001C0E1B" w:rsidRDefault="00736D4A" w:rsidP="008F22D4">
            <w:pPr>
              <w:pStyle w:val="TAH"/>
            </w:pPr>
            <w:r w:rsidRPr="001C0E1B">
              <w:t>Value</w:t>
            </w:r>
          </w:p>
        </w:tc>
        <w:tc>
          <w:tcPr>
            <w:tcW w:w="3544" w:type="dxa"/>
          </w:tcPr>
          <w:p w14:paraId="241700AF" w14:textId="77777777" w:rsidR="00736D4A" w:rsidRPr="001C0E1B" w:rsidRDefault="00736D4A" w:rsidP="008F22D4">
            <w:pPr>
              <w:pStyle w:val="TAH"/>
            </w:pPr>
            <w:r w:rsidRPr="001C0E1B">
              <w:t>Comment</w:t>
            </w:r>
          </w:p>
        </w:tc>
      </w:tr>
      <w:tr w:rsidR="00736D4A" w:rsidRPr="001C0E1B" w14:paraId="0EB0D433" w14:textId="77777777" w:rsidTr="008F22D4">
        <w:trPr>
          <w:cantSplit/>
        </w:trPr>
        <w:tc>
          <w:tcPr>
            <w:tcW w:w="1008" w:type="dxa"/>
            <w:tcBorders>
              <w:bottom w:val="nil"/>
            </w:tcBorders>
            <w:shd w:val="clear" w:color="auto" w:fill="auto"/>
          </w:tcPr>
          <w:p w14:paraId="13D11678" w14:textId="77777777" w:rsidR="00736D4A" w:rsidRPr="001C0E1B" w:rsidRDefault="00736D4A" w:rsidP="008F22D4">
            <w:pPr>
              <w:pStyle w:val="TAL"/>
            </w:pPr>
            <w:r w:rsidRPr="001C0E1B">
              <w:t>Initial condition</w:t>
            </w:r>
          </w:p>
        </w:tc>
        <w:tc>
          <w:tcPr>
            <w:tcW w:w="1794" w:type="dxa"/>
          </w:tcPr>
          <w:p w14:paraId="5757C62B" w14:textId="77777777" w:rsidR="00736D4A" w:rsidRPr="001C0E1B" w:rsidRDefault="00736D4A" w:rsidP="008F22D4">
            <w:pPr>
              <w:pStyle w:val="TAL"/>
            </w:pPr>
            <w:r w:rsidRPr="001C0E1B">
              <w:t>Active cell</w:t>
            </w:r>
          </w:p>
        </w:tc>
        <w:tc>
          <w:tcPr>
            <w:tcW w:w="708" w:type="dxa"/>
          </w:tcPr>
          <w:p w14:paraId="5D5A51E3" w14:textId="77777777" w:rsidR="00736D4A" w:rsidRPr="001C0E1B" w:rsidRDefault="00736D4A" w:rsidP="008F22D4">
            <w:pPr>
              <w:pStyle w:val="TAC"/>
            </w:pPr>
          </w:p>
        </w:tc>
        <w:tc>
          <w:tcPr>
            <w:tcW w:w="1418" w:type="dxa"/>
          </w:tcPr>
          <w:p w14:paraId="6D044B60" w14:textId="77777777" w:rsidR="00736D4A" w:rsidRPr="001C0E1B" w:rsidRDefault="00736D4A" w:rsidP="008F22D4">
            <w:pPr>
              <w:pStyle w:val="TAC"/>
              <w:rPr>
                <w:lang w:eastAsia="zh-CN"/>
              </w:rPr>
            </w:pPr>
            <w:r w:rsidRPr="001C0E1B">
              <w:rPr>
                <w:lang w:eastAsia="zh-CN"/>
              </w:rPr>
              <w:t>1, 2, 3</w:t>
            </w:r>
          </w:p>
        </w:tc>
        <w:tc>
          <w:tcPr>
            <w:tcW w:w="1134" w:type="dxa"/>
          </w:tcPr>
          <w:p w14:paraId="58CCA0E1" w14:textId="77777777" w:rsidR="00736D4A" w:rsidRPr="001C0E1B" w:rsidRDefault="00736D4A" w:rsidP="008F22D4">
            <w:pPr>
              <w:pStyle w:val="TAC"/>
            </w:pPr>
            <w:r w:rsidRPr="001C0E1B">
              <w:t>Cell1</w:t>
            </w:r>
          </w:p>
        </w:tc>
        <w:tc>
          <w:tcPr>
            <w:tcW w:w="3544" w:type="dxa"/>
          </w:tcPr>
          <w:p w14:paraId="3D44AD15" w14:textId="77777777" w:rsidR="00736D4A" w:rsidRPr="001C0E1B" w:rsidRDefault="00736D4A" w:rsidP="008F22D4">
            <w:pPr>
              <w:pStyle w:val="TAL"/>
            </w:pPr>
          </w:p>
        </w:tc>
      </w:tr>
      <w:tr w:rsidR="00736D4A" w:rsidRPr="001C0E1B" w14:paraId="5EC176A2" w14:textId="77777777" w:rsidTr="008F22D4">
        <w:trPr>
          <w:cantSplit/>
          <w:trHeight w:val="463"/>
        </w:trPr>
        <w:tc>
          <w:tcPr>
            <w:tcW w:w="1008" w:type="dxa"/>
            <w:tcBorders>
              <w:top w:val="nil"/>
            </w:tcBorders>
            <w:shd w:val="clear" w:color="auto" w:fill="auto"/>
          </w:tcPr>
          <w:p w14:paraId="30C96CA3" w14:textId="77777777" w:rsidR="00736D4A" w:rsidRPr="001C0E1B" w:rsidRDefault="00736D4A" w:rsidP="008F22D4">
            <w:pPr>
              <w:pStyle w:val="TAL"/>
            </w:pPr>
          </w:p>
        </w:tc>
        <w:tc>
          <w:tcPr>
            <w:tcW w:w="1794" w:type="dxa"/>
          </w:tcPr>
          <w:p w14:paraId="3A598753" w14:textId="77777777" w:rsidR="00736D4A" w:rsidRPr="001C0E1B" w:rsidRDefault="00736D4A" w:rsidP="008F22D4">
            <w:pPr>
              <w:pStyle w:val="TAL"/>
            </w:pPr>
            <w:r w:rsidRPr="001C0E1B">
              <w:t>Neighbour cells</w:t>
            </w:r>
          </w:p>
        </w:tc>
        <w:tc>
          <w:tcPr>
            <w:tcW w:w="708" w:type="dxa"/>
          </w:tcPr>
          <w:p w14:paraId="17A95A64" w14:textId="77777777" w:rsidR="00736D4A" w:rsidRPr="001C0E1B" w:rsidRDefault="00736D4A" w:rsidP="008F22D4">
            <w:pPr>
              <w:pStyle w:val="TAC"/>
            </w:pPr>
          </w:p>
        </w:tc>
        <w:tc>
          <w:tcPr>
            <w:tcW w:w="1418" w:type="dxa"/>
          </w:tcPr>
          <w:p w14:paraId="56FD5CA2" w14:textId="77777777" w:rsidR="00736D4A" w:rsidRPr="001C0E1B" w:rsidRDefault="00736D4A" w:rsidP="008F22D4">
            <w:pPr>
              <w:pStyle w:val="TAC"/>
            </w:pPr>
            <w:r w:rsidRPr="001C0E1B">
              <w:rPr>
                <w:lang w:eastAsia="zh-CN"/>
              </w:rPr>
              <w:t>1, 2, 3</w:t>
            </w:r>
          </w:p>
        </w:tc>
        <w:tc>
          <w:tcPr>
            <w:tcW w:w="1134" w:type="dxa"/>
          </w:tcPr>
          <w:p w14:paraId="50D7966E" w14:textId="77777777" w:rsidR="00736D4A" w:rsidRPr="001C0E1B" w:rsidRDefault="00736D4A" w:rsidP="008F22D4">
            <w:pPr>
              <w:pStyle w:val="TAC"/>
            </w:pPr>
            <w:r w:rsidRPr="001C0E1B">
              <w:t xml:space="preserve">Cell2 </w:t>
            </w:r>
          </w:p>
        </w:tc>
        <w:tc>
          <w:tcPr>
            <w:tcW w:w="3544" w:type="dxa"/>
            <w:tcBorders>
              <w:bottom w:val="single" w:sz="4" w:space="0" w:color="auto"/>
            </w:tcBorders>
          </w:tcPr>
          <w:p w14:paraId="79B2E328" w14:textId="77777777" w:rsidR="00736D4A" w:rsidRPr="001C0E1B" w:rsidRDefault="00736D4A" w:rsidP="008F22D4">
            <w:pPr>
              <w:pStyle w:val="TAL"/>
            </w:pPr>
          </w:p>
        </w:tc>
      </w:tr>
      <w:tr w:rsidR="00736D4A" w:rsidRPr="001C0E1B" w14:paraId="4CF4B50F" w14:textId="77777777" w:rsidTr="008F22D4">
        <w:trPr>
          <w:cantSplit/>
        </w:trPr>
        <w:tc>
          <w:tcPr>
            <w:tcW w:w="1008" w:type="dxa"/>
          </w:tcPr>
          <w:p w14:paraId="3EF0FD7E" w14:textId="77777777" w:rsidR="00736D4A" w:rsidRPr="001C0E1B" w:rsidRDefault="00736D4A" w:rsidP="008F22D4">
            <w:pPr>
              <w:pStyle w:val="TAL"/>
            </w:pPr>
            <w:r w:rsidRPr="001C0E1B">
              <w:t>Final condition</w:t>
            </w:r>
          </w:p>
        </w:tc>
        <w:tc>
          <w:tcPr>
            <w:tcW w:w="1794" w:type="dxa"/>
          </w:tcPr>
          <w:p w14:paraId="3E39A00B" w14:textId="77777777" w:rsidR="00736D4A" w:rsidRPr="001C0E1B" w:rsidRDefault="00736D4A" w:rsidP="008F22D4">
            <w:pPr>
              <w:pStyle w:val="TAL"/>
            </w:pPr>
            <w:r w:rsidRPr="001C0E1B">
              <w:t>Active cell</w:t>
            </w:r>
          </w:p>
        </w:tc>
        <w:tc>
          <w:tcPr>
            <w:tcW w:w="708" w:type="dxa"/>
          </w:tcPr>
          <w:p w14:paraId="43BD9499" w14:textId="77777777" w:rsidR="00736D4A" w:rsidRPr="001C0E1B" w:rsidRDefault="00736D4A" w:rsidP="008F22D4">
            <w:pPr>
              <w:pStyle w:val="TAC"/>
            </w:pPr>
          </w:p>
        </w:tc>
        <w:tc>
          <w:tcPr>
            <w:tcW w:w="1418" w:type="dxa"/>
          </w:tcPr>
          <w:p w14:paraId="5AFA79D0" w14:textId="77777777" w:rsidR="00736D4A" w:rsidRPr="001C0E1B" w:rsidRDefault="00736D4A" w:rsidP="008F22D4">
            <w:pPr>
              <w:pStyle w:val="TAC"/>
            </w:pPr>
            <w:r w:rsidRPr="001C0E1B">
              <w:rPr>
                <w:lang w:eastAsia="zh-CN"/>
              </w:rPr>
              <w:t>1, 2, 3</w:t>
            </w:r>
          </w:p>
        </w:tc>
        <w:tc>
          <w:tcPr>
            <w:tcW w:w="1134" w:type="dxa"/>
          </w:tcPr>
          <w:p w14:paraId="561FFE4C" w14:textId="77777777" w:rsidR="00736D4A" w:rsidRPr="001C0E1B" w:rsidRDefault="00736D4A" w:rsidP="008F22D4">
            <w:pPr>
              <w:pStyle w:val="TAC"/>
            </w:pPr>
            <w:r w:rsidRPr="001C0E1B">
              <w:t>Cell2</w:t>
            </w:r>
          </w:p>
        </w:tc>
        <w:tc>
          <w:tcPr>
            <w:tcW w:w="3544" w:type="dxa"/>
          </w:tcPr>
          <w:p w14:paraId="246B8C5E" w14:textId="77777777" w:rsidR="00736D4A" w:rsidRPr="001C0E1B" w:rsidRDefault="00736D4A" w:rsidP="008F22D4">
            <w:pPr>
              <w:pStyle w:val="TAL"/>
            </w:pPr>
          </w:p>
        </w:tc>
      </w:tr>
      <w:tr w:rsidR="00736D4A" w:rsidRPr="001C0E1B" w14:paraId="0D1BD4B1" w14:textId="77777777" w:rsidTr="008F22D4">
        <w:trPr>
          <w:cantSplit/>
        </w:trPr>
        <w:tc>
          <w:tcPr>
            <w:tcW w:w="2802" w:type="dxa"/>
            <w:gridSpan w:val="2"/>
            <w:tcBorders>
              <w:bottom w:val="single" w:sz="4" w:space="0" w:color="auto"/>
            </w:tcBorders>
          </w:tcPr>
          <w:p w14:paraId="62D2E227" w14:textId="77777777" w:rsidR="00736D4A" w:rsidRPr="001C0E1B" w:rsidRDefault="00736D4A" w:rsidP="008F22D4">
            <w:pPr>
              <w:pStyle w:val="TAL"/>
            </w:pPr>
            <w:r w:rsidRPr="001C0E1B">
              <w:rPr>
                <w:rFonts w:cs="v4.2.0"/>
                <w:bCs/>
              </w:rPr>
              <w:t>RF Channel Number</w:t>
            </w:r>
          </w:p>
        </w:tc>
        <w:tc>
          <w:tcPr>
            <w:tcW w:w="708" w:type="dxa"/>
          </w:tcPr>
          <w:p w14:paraId="4F3AECFA" w14:textId="77777777" w:rsidR="00736D4A" w:rsidRPr="001C0E1B" w:rsidRDefault="00736D4A" w:rsidP="008F22D4">
            <w:pPr>
              <w:pStyle w:val="TAC"/>
            </w:pPr>
          </w:p>
        </w:tc>
        <w:tc>
          <w:tcPr>
            <w:tcW w:w="1418" w:type="dxa"/>
          </w:tcPr>
          <w:p w14:paraId="22A2017F" w14:textId="77777777" w:rsidR="00736D4A" w:rsidRPr="001C0E1B" w:rsidRDefault="00736D4A" w:rsidP="008F22D4">
            <w:pPr>
              <w:pStyle w:val="TAC"/>
              <w:rPr>
                <w:rFonts w:cs="v4.2.0"/>
                <w:bCs/>
              </w:rPr>
            </w:pPr>
            <w:r w:rsidRPr="001C0E1B">
              <w:rPr>
                <w:lang w:eastAsia="zh-CN"/>
              </w:rPr>
              <w:t>1, 2, 3</w:t>
            </w:r>
          </w:p>
        </w:tc>
        <w:tc>
          <w:tcPr>
            <w:tcW w:w="1134" w:type="dxa"/>
          </w:tcPr>
          <w:p w14:paraId="3C203456" w14:textId="77777777" w:rsidR="00736D4A" w:rsidRPr="001C0E1B" w:rsidRDefault="00736D4A" w:rsidP="008F22D4">
            <w:pPr>
              <w:pStyle w:val="TAC"/>
            </w:pPr>
            <w:r w:rsidRPr="001C0E1B">
              <w:rPr>
                <w:rFonts w:cs="v4.2.0"/>
                <w:bCs/>
              </w:rPr>
              <w:t>1</w:t>
            </w:r>
          </w:p>
        </w:tc>
        <w:tc>
          <w:tcPr>
            <w:tcW w:w="3544" w:type="dxa"/>
          </w:tcPr>
          <w:p w14:paraId="3A84A0DB" w14:textId="77777777" w:rsidR="00736D4A" w:rsidRPr="001C0E1B" w:rsidRDefault="00736D4A" w:rsidP="008F22D4">
            <w:pPr>
              <w:pStyle w:val="TAL"/>
            </w:pPr>
          </w:p>
        </w:tc>
      </w:tr>
      <w:tr w:rsidR="00736D4A" w:rsidRPr="001C0E1B" w14:paraId="1E242890" w14:textId="77777777" w:rsidTr="008F22D4">
        <w:trPr>
          <w:cantSplit/>
        </w:trPr>
        <w:tc>
          <w:tcPr>
            <w:tcW w:w="2802" w:type="dxa"/>
            <w:gridSpan w:val="2"/>
            <w:tcBorders>
              <w:bottom w:val="nil"/>
            </w:tcBorders>
            <w:shd w:val="clear" w:color="auto" w:fill="auto"/>
          </w:tcPr>
          <w:p w14:paraId="7FBB49B0" w14:textId="77777777" w:rsidR="00736D4A" w:rsidRPr="001C0E1B" w:rsidRDefault="00736D4A" w:rsidP="008F22D4">
            <w:pPr>
              <w:pStyle w:val="TAL"/>
            </w:pPr>
            <w:r w:rsidRPr="001C0E1B">
              <w:t>Time offset between cells</w:t>
            </w:r>
          </w:p>
        </w:tc>
        <w:tc>
          <w:tcPr>
            <w:tcW w:w="708" w:type="dxa"/>
            <w:vMerge w:val="restart"/>
          </w:tcPr>
          <w:p w14:paraId="4F06D867" w14:textId="77777777" w:rsidR="00736D4A" w:rsidRPr="001C0E1B" w:rsidRDefault="00736D4A" w:rsidP="008F22D4">
            <w:pPr>
              <w:pStyle w:val="TAC"/>
            </w:pPr>
          </w:p>
        </w:tc>
        <w:tc>
          <w:tcPr>
            <w:tcW w:w="1418" w:type="dxa"/>
          </w:tcPr>
          <w:p w14:paraId="54A8BDCF" w14:textId="77777777" w:rsidR="00736D4A" w:rsidRPr="001C0E1B" w:rsidRDefault="00736D4A" w:rsidP="008F22D4">
            <w:pPr>
              <w:pStyle w:val="TAC"/>
              <w:rPr>
                <w:rFonts w:cs="v4.2.0"/>
              </w:rPr>
            </w:pPr>
            <w:r w:rsidRPr="001C0E1B">
              <w:rPr>
                <w:lang w:eastAsia="zh-CN"/>
              </w:rPr>
              <w:t>1</w:t>
            </w:r>
          </w:p>
        </w:tc>
        <w:tc>
          <w:tcPr>
            <w:tcW w:w="1134" w:type="dxa"/>
          </w:tcPr>
          <w:p w14:paraId="68869898" w14:textId="77777777" w:rsidR="00736D4A" w:rsidRPr="001C0E1B" w:rsidRDefault="00736D4A" w:rsidP="008F22D4">
            <w:pPr>
              <w:pStyle w:val="TAC"/>
            </w:pPr>
            <w:r w:rsidRPr="001C0E1B">
              <w:rPr>
                <w:rFonts w:cs="v4.2.0"/>
              </w:rPr>
              <w:t xml:space="preserve">3 </w:t>
            </w:r>
            <w:proofErr w:type="spellStart"/>
            <w:r w:rsidRPr="001C0E1B">
              <w:rPr>
                <w:rFonts w:cs="v4.2.0"/>
              </w:rPr>
              <w:t>ms</w:t>
            </w:r>
            <w:proofErr w:type="spellEnd"/>
          </w:p>
        </w:tc>
        <w:tc>
          <w:tcPr>
            <w:tcW w:w="3544" w:type="dxa"/>
          </w:tcPr>
          <w:p w14:paraId="0E98FCBA" w14:textId="77777777" w:rsidR="00736D4A" w:rsidRPr="001C0E1B" w:rsidRDefault="00736D4A" w:rsidP="008F22D4">
            <w:pPr>
              <w:pStyle w:val="TAL"/>
            </w:pPr>
            <w:r w:rsidRPr="001C0E1B">
              <w:rPr>
                <w:rFonts w:cs="v4.2.0"/>
              </w:rPr>
              <w:t>Asynchronous cells</w:t>
            </w:r>
          </w:p>
        </w:tc>
      </w:tr>
      <w:tr w:rsidR="00736D4A" w:rsidRPr="001C0E1B" w14:paraId="3720E3C7" w14:textId="77777777" w:rsidTr="008F22D4">
        <w:trPr>
          <w:cantSplit/>
        </w:trPr>
        <w:tc>
          <w:tcPr>
            <w:tcW w:w="2802" w:type="dxa"/>
            <w:gridSpan w:val="2"/>
            <w:tcBorders>
              <w:top w:val="nil"/>
              <w:bottom w:val="nil"/>
            </w:tcBorders>
            <w:shd w:val="clear" w:color="auto" w:fill="auto"/>
          </w:tcPr>
          <w:p w14:paraId="6C34F09B" w14:textId="77777777" w:rsidR="00736D4A" w:rsidRPr="001C0E1B" w:rsidRDefault="00736D4A" w:rsidP="008F22D4">
            <w:pPr>
              <w:pStyle w:val="TAL"/>
            </w:pPr>
          </w:p>
        </w:tc>
        <w:tc>
          <w:tcPr>
            <w:tcW w:w="708" w:type="dxa"/>
            <w:vMerge/>
          </w:tcPr>
          <w:p w14:paraId="45FF5169" w14:textId="77777777" w:rsidR="00736D4A" w:rsidRPr="001C0E1B" w:rsidRDefault="00736D4A" w:rsidP="008F22D4">
            <w:pPr>
              <w:pStyle w:val="TAC"/>
              <w:rPr>
                <w:rFonts w:cs="v4.2.0"/>
              </w:rPr>
            </w:pPr>
          </w:p>
        </w:tc>
        <w:tc>
          <w:tcPr>
            <w:tcW w:w="1418" w:type="dxa"/>
          </w:tcPr>
          <w:p w14:paraId="6EE30095" w14:textId="77777777" w:rsidR="00736D4A" w:rsidRPr="001C0E1B" w:rsidRDefault="00736D4A" w:rsidP="008F22D4">
            <w:pPr>
              <w:pStyle w:val="TAC"/>
              <w:rPr>
                <w:lang w:eastAsia="zh-CN"/>
              </w:rPr>
            </w:pPr>
            <w:r w:rsidRPr="001C0E1B">
              <w:rPr>
                <w:lang w:eastAsia="zh-CN"/>
              </w:rPr>
              <w:t>2</w:t>
            </w:r>
          </w:p>
        </w:tc>
        <w:tc>
          <w:tcPr>
            <w:tcW w:w="1134" w:type="dxa"/>
          </w:tcPr>
          <w:p w14:paraId="159A535C" w14:textId="77777777" w:rsidR="00736D4A" w:rsidRPr="001C0E1B" w:rsidRDefault="00736D4A" w:rsidP="008F22D4">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5C7CB461" w14:textId="77777777" w:rsidR="00736D4A" w:rsidRPr="001C0E1B" w:rsidRDefault="00736D4A" w:rsidP="008F22D4">
            <w:pPr>
              <w:pStyle w:val="TAL"/>
              <w:rPr>
                <w:rFonts w:cs="v4.2.0"/>
              </w:rPr>
            </w:pPr>
            <w:r w:rsidRPr="001C0E1B">
              <w:rPr>
                <w:rFonts w:cs="v4.2.0"/>
              </w:rPr>
              <w:t>Synchronous cells</w:t>
            </w:r>
          </w:p>
        </w:tc>
      </w:tr>
      <w:tr w:rsidR="00736D4A" w:rsidRPr="001C0E1B" w14:paraId="313BF419" w14:textId="77777777" w:rsidTr="008F22D4">
        <w:trPr>
          <w:cantSplit/>
        </w:trPr>
        <w:tc>
          <w:tcPr>
            <w:tcW w:w="2802" w:type="dxa"/>
            <w:gridSpan w:val="2"/>
            <w:tcBorders>
              <w:top w:val="nil"/>
            </w:tcBorders>
            <w:shd w:val="clear" w:color="auto" w:fill="auto"/>
          </w:tcPr>
          <w:p w14:paraId="03CF0A69" w14:textId="77777777" w:rsidR="00736D4A" w:rsidRPr="001C0E1B" w:rsidRDefault="00736D4A" w:rsidP="008F22D4">
            <w:pPr>
              <w:pStyle w:val="TAL"/>
            </w:pPr>
          </w:p>
        </w:tc>
        <w:tc>
          <w:tcPr>
            <w:tcW w:w="708" w:type="dxa"/>
            <w:vMerge/>
          </w:tcPr>
          <w:p w14:paraId="38CF0BB4" w14:textId="77777777" w:rsidR="00736D4A" w:rsidRPr="001C0E1B" w:rsidRDefault="00736D4A" w:rsidP="008F22D4">
            <w:pPr>
              <w:pStyle w:val="TAC"/>
              <w:rPr>
                <w:rFonts w:cs="v4.2.0"/>
              </w:rPr>
            </w:pPr>
          </w:p>
        </w:tc>
        <w:tc>
          <w:tcPr>
            <w:tcW w:w="1418" w:type="dxa"/>
          </w:tcPr>
          <w:p w14:paraId="7A00BCA6" w14:textId="77777777" w:rsidR="00736D4A" w:rsidRPr="001C0E1B" w:rsidRDefault="00736D4A" w:rsidP="008F22D4">
            <w:pPr>
              <w:pStyle w:val="TAC"/>
              <w:rPr>
                <w:lang w:eastAsia="zh-CN"/>
              </w:rPr>
            </w:pPr>
            <w:r w:rsidRPr="001C0E1B">
              <w:rPr>
                <w:lang w:eastAsia="zh-CN"/>
              </w:rPr>
              <w:t>3</w:t>
            </w:r>
          </w:p>
        </w:tc>
        <w:tc>
          <w:tcPr>
            <w:tcW w:w="1134" w:type="dxa"/>
          </w:tcPr>
          <w:p w14:paraId="0952185B" w14:textId="77777777" w:rsidR="00736D4A" w:rsidRPr="001C0E1B" w:rsidRDefault="00736D4A" w:rsidP="008F22D4">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2D7D0BD7" w14:textId="77777777" w:rsidR="00736D4A" w:rsidRPr="001C0E1B" w:rsidRDefault="00736D4A" w:rsidP="008F22D4">
            <w:pPr>
              <w:pStyle w:val="TAL"/>
              <w:rPr>
                <w:rFonts w:cs="v4.2.0"/>
              </w:rPr>
            </w:pPr>
            <w:r w:rsidRPr="001C0E1B">
              <w:rPr>
                <w:rFonts w:cs="v4.2.0"/>
              </w:rPr>
              <w:t>Synchronous cells</w:t>
            </w:r>
          </w:p>
        </w:tc>
      </w:tr>
      <w:tr w:rsidR="00736D4A" w:rsidRPr="001C0E1B" w14:paraId="53FA5469" w14:textId="77777777" w:rsidTr="008F22D4">
        <w:trPr>
          <w:cantSplit/>
        </w:trPr>
        <w:tc>
          <w:tcPr>
            <w:tcW w:w="2802" w:type="dxa"/>
            <w:gridSpan w:val="2"/>
          </w:tcPr>
          <w:p w14:paraId="64103760" w14:textId="77777777" w:rsidR="00736D4A" w:rsidRPr="001C0E1B" w:rsidRDefault="00736D4A" w:rsidP="008F22D4">
            <w:pPr>
              <w:pStyle w:val="TAL"/>
            </w:pPr>
            <w:r w:rsidRPr="001C0E1B">
              <w:t>N310</w:t>
            </w:r>
          </w:p>
        </w:tc>
        <w:tc>
          <w:tcPr>
            <w:tcW w:w="708" w:type="dxa"/>
          </w:tcPr>
          <w:p w14:paraId="5D2944FA" w14:textId="77777777" w:rsidR="00736D4A" w:rsidRPr="001C0E1B" w:rsidRDefault="00736D4A" w:rsidP="008F22D4">
            <w:pPr>
              <w:pStyle w:val="TAC"/>
            </w:pPr>
            <w:r w:rsidRPr="001C0E1B">
              <w:rPr>
                <w:rFonts w:cs="v4.2.0"/>
              </w:rPr>
              <w:t>-</w:t>
            </w:r>
          </w:p>
        </w:tc>
        <w:tc>
          <w:tcPr>
            <w:tcW w:w="1418" w:type="dxa"/>
          </w:tcPr>
          <w:p w14:paraId="13480244" w14:textId="77777777" w:rsidR="00736D4A" w:rsidRPr="001C0E1B" w:rsidRDefault="00736D4A" w:rsidP="008F22D4">
            <w:pPr>
              <w:pStyle w:val="TAC"/>
              <w:rPr>
                <w:rFonts w:cs="v4.2.0"/>
              </w:rPr>
            </w:pPr>
            <w:r w:rsidRPr="001C0E1B">
              <w:rPr>
                <w:lang w:eastAsia="zh-CN"/>
              </w:rPr>
              <w:t>1, 2, 3</w:t>
            </w:r>
          </w:p>
        </w:tc>
        <w:tc>
          <w:tcPr>
            <w:tcW w:w="1134" w:type="dxa"/>
          </w:tcPr>
          <w:p w14:paraId="4C8B9D34" w14:textId="77777777" w:rsidR="00736D4A" w:rsidRPr="001C0E1B" w:rsidRDefault="00736D4A" w:rsidP="008F22D4">
            <w:pPr>
              <w:pStyle w:val="TAC"/>
            </w:pPr>
            <w:r w:rsidRPr="001C0E1B">
              <w:rPr>
                <w:rFonts w:cs="v4.2.0"/>
              </w:rPr>
              <w:t>1</w:t>
            </w:r>
          </w:p>
        </w:tc>
        <w:tc>
          <w:tcPr>
            <w:tcW w:w="3544" w:type="dxa"/>
          </w:tcPr>
          <w:p w14:paraId="231ABE11" w14:textId="77777777" w:rsidR="00736D4A" w:rsidRPr="001C0E1B" w:rsidRDefault="00736D4A" w:rsidP="008F22D4">
            <w:pPr>
              <w:pStyle w:val="TAL"/>
            </w:pPr>
            <w:r w:rsidRPr="001C0E1B">
              <w:t>Maximum consecutive out-of-sync indications from lower layers</w:t>
            </w:r>
          </w:p>
        </w:tc>
      </w:tr>
      <w:tr w:rsidR="00736D4A" w:rsidRPr="001C0E1B" w14:paraId="329663FC" w14:textId="77777777" w:rsidTr="008F22D4">
        <w:trPr>
          <w:cantSplit/>
        </w:trPr>
        <w:tc>
          <w:tcPr>
            <w:tcW w:w="2802" w:type="dxa"/>
            <w:gridSpan w:val="2"/>
          </w:tcPr>
          <w:p w14:paraId="45852FDD" w14:textId="77777777" w:rsidR="00736D4A" w:rsidRPr="001C0E1B" w:rsidRDefault="00736D4A" w:rsidP="008F22D4">
            <w:pPr>
              <w:pStyle w:val="TAL"/>
            </w:pPr>
            <w:r w:rsidRPr="001C0E1B">
              <w:t>N311</w:t>
            </w:r>
          </w:p>
        </w:tc>
        <w:tc>
          <w:tcPr>
            <w:tcW w:w="708" w:type="dxa"/>
          </w:tcPr>
          <w:p w14:paraId="218A0475" w14:textId="77777777" w:rsidR="00736D4A" w:rsidRPr="001C0E1B" w:rsidRDefault="00736D4A" w:rsidP="008F22D4">
            <w:pPr>
              <w:pStyle w:val="TAC"/>
            </w:pPr>
            <w:r w:rsidRPr="001C0E1B">
              <w:rPr>
                <w:rFonts w:cs="v4.2.0"/>
              </w:rPr>
              <w:t>-</w:t>
            </w:r>
          </w:p>
        </w:tc>
        <w:tc>
          <w:tcPr>
            <w:tcW w:w="1418" w:type="dxa"/>
          </w:tcPr>
          <w:p w14:paraId="46D9C7CF" w14:textId="77777777" w:rsidR="00736D4A" w:rsidRPr="001C0E1B" w:rsidRDefault="00736D4A" w:rsidP="008F22D4">
            <w:pPr>
              <w:pStyle w:val="TAC"/>
              <w:rPr>
                <w:rFonts w:cs="v4.2.0"/>
              </w:rPr>
            </w:pPr>
            <w:r w:rsidRPr="001C0E1B">
              <w:rPr>
                <w:lang w:eastAsia="zh-CN"/>
              </w:rPr>
              <w:t>1, 2, 3</w:t>
            </w:r>
          </w:p>
        </w:tc>
        <w:tc>
          <w:tcPr>
            <w:tcW w:w="1134" w:type="dxa"/>
          </w:tcPr>
          <w:p w14:paraId="2BD318BB" w14:textId="77777777" w:rsidR="00736D4A" w:rsidRPr="001C0E1B" w:rsidRDefault="00736D4A" w:rsidP="008F22D4">
            <w:pPr>
              <w:pStyle w:val="TAC"/>
            </w:pPr>
            <w:r w:rsidRPr="001C0E1B">
              <w:rPr>
                <w:rFonts w:cs="v4.2.0"/>
              </w:rPr>
              <w:t>1</w:t>
            </w:r>
          </w:p>
        </w:tc>
        <w:tc>
          <w:tcPr>
            <w:tcW w:w="3544" w:type="dxa"/>
          </w:tcPr>
          <w:p w14:paraId="5C68912D" w14:textId="77777777" w:rsidR="00736D4A" w:rsidRPr="001C0E1B" w:rsidRDefault="00736D4A" w:rsidP="008F22D4">
            <w:pPr>
              <w:pStyle w:val="TAL"/>
            </w:pPr>
            <w:r w:rsidRPr="001C0E1B">
              <w:t>Minimum consecutive in-sync indications from lower layers</w:t>
            </w:r>
          </w:p>
        </w:tc>
      </w:tr>
      <w:tr w:rsidR="00736D4A" w:rsidRPr="001C0E1B" w14:paraId="00F7496B" w14:textId="77777777" w:rsidTr="008F22D4">
        <w:trPr>
          <w:cantSplit/>
        </w:trPr>
        <w:tc>
          <w:tcPr>
            <w:tcW w:w="2802" w:type="dxa"/>
            <w:gridSpan w:val="2"/>
          </w:tcPr>
          <w:p w14:paraId="4E867EF5" w14:textId="77777777" w:rsidR="00736D4A" w:rsidRPr="001C0E1B" w:rsidRDefault="00736D4A" w:rsidP="008F22D4">
            <w:pPr>
              <w:pStyle w:val="TAL"/>
            </w:pPr>
            <w:r w:rsidRPr="001C0E1B">
              <w:t>T310</w:t>
            </w:r>
          </w:p>
        </w:tc>
        <w:tc>
          <w:tcPr>
            <w:tcW w:w="708" w:type="dxa"/>
          </w:tcPr>
          <w:p w14:paraId="18C150A0" w14:textId="77777777" w:rsidR="00736D4A" w:rsidRPr="001C0E1B" w:rsidRDefault="00736D4A" w:rsidP="008F22D4">
            <w:pPr>
              <w:pStyle w:val="TAC"/>
            </w:pPr>
            <w:proofErr w:type="spellStart"/>
            <w:r w:rsidRPr="001C0E1B">
              <w:rPr>
                <w:rFonts w:cs="v4.2.0"/>
              </w:rPr>
              <w:t>ms</w:t>
            </w:r>
            <w:proofErr w:type="spellEnd"/>
          </w:p>
        </w:tc>
        <w:tc>
          <w:tcPr>
            <w:tcW w:w="1418" w:type="dxa"/>
          </w:tcPr>
          <w:p w14:paraId="4B3ED8E0" w14:textId="77777777" w:rsidR="00736D4A" w:rsidRPr="001C0E1B" w:rsidRDefault="00736D4A" w:rsidP="008F22D4">
            <w:pPr>
              <w:pStyle w:val="TAC"/>
              <w:rPr>
                <w:rFonts w:cs="v4.2.0"/>
              </w:rPr>
            </w:pPr>
            <w:r w:rsidRPr="001C0E1B">
              <w:rPr>
                <w:lang w:eastAsia="zh-CN"/>
              </w:rPr>
              <w:t>1, 2, 3</w:t>
            </w:r>
          </w:p>
        </w:tc>
        <w:tc>
          <w:tcPr>
            <w:tcW w:w="1134" w:type="dxa"/>
          </w:tcPr>
          <w:p w14:paraId="4512DF8B" w14:textId="77777777" w:rsidR="00736D4A" w:rsidRPr="001C0E1B" w:rsidRDefault="00736D4A" w:rsidP="008F22D4">
            <w:pPr>
              <w:pStyle w:val="TAC"/>
            </w:pPr>
            <w:r w:rsidRPr="001C0E1B">
              <w:rPr>
                <w:rFonts w:cs="v4.2.0"/>
              </w:rPr>
              <w:t>0</w:t>
            </w:r>
          </w:p>
        </w:tc>
        <w:tc>
          <w:tcPr>
            <w:tcW w:w="3544" w:type="dxa"/>
          </w:tcPr>
          <w:p w14:paraId="0016ACFE" w14:textId="77777777" w:rsidR="00736D4A" w:rsidRPr="001C0E1B" w:rsidRDefault="00736D4A" w:rsidP="008F22D4">
            <w:pPr>
              <w:pStyle w:val="TAL"/>
            </w:pPr>
            <w:r w:rsidRPr="001C0E1B">
              <w:rPr>
                <w:rFonts w:cs="v4.2.0"/>
              </w:rPr>
              <w:t>Radio link failure timer; T310 is disabled</w:t>
            </w:r>
          </w:p>
        </w:tc>
      </w:tr>
      <w:tr w:rsidR="00736D4A" w:rsidRPr="001C0E1B" w14:paraId="2A8B65D9" w14:textId="77777777" w:rsidTr="008F22D4">
        <w:trPr>
          <w:cantSplit/>
        </w:trPr>
        <w:tc>
          <w:tcPr>
            <w:tcW w:w="2802" w:type="dxa"/>
            <w:gridSpan w:val="2"/>
          </w:tcPr>
          <w:p w14:paraId="29C849BE" w14:textId="77777777" w:rsidR="00736D4A" w:rsidRPr="001C0E1B" w:rsidRDefault="00736D4A" w:rsidP="008F22D4">
            <w:pPr>
              <w:pStyle w:val="TAL"/>
            </w:pPr>
            <w:r w:rsidRPr="001C0E1B">
              <w:t>T311</w:t>
            </w:r>
          </w:p>
        </w:tc>
        <w:tc>
          <w:tcPr>
            <w:tcW w:w="708" w:type="dxa"/>
          </w:tcPr>
          <w:p w14:paraId="03C1C42E" w14:textId="77777777" w:rsidR="00736D4A" w:rsidRPr="001C0E1B" w:rsidRDefault="00736D4A" w:rsidP="008F22D4">
            <w:pPr>
              <w:pStyle w:val="TAC"/>
            </w:pPr>
            <w:proofErr w:type="spellStart"/>
            <w:r w:rsidRPr="001C0E1B">
              <w:rPr>
                <w:rFonts w:cs="v4.2.0"/>
              </w:rPr>
              <w:t>ms</w:t>
            </w:r>
            <w:proofErr w:type="spellEnd"/>
          </w:p>
        </w:tc>
        <w:tc>
          <w:tcPr>
            <w:tcW w:w="1418" w:type="dxa"/>
          </w:tcPr>
          <w:p w14:paraId="3B8FB975" w14:textId="77777777" w:rsidR="00736D4A" w:rsidRPr="001C0E1B" w:rsidRDefault="00736D4A" w:rsidP="008F22D4">
            <w:pPr>
              <w:pStyle w:val="TAC"/>
              <w:rPr>
                <w:rFonts w:cs="v4.2.0"/>
              </w:rPr>
            </w:pPr>
            <w:r w:rsidRPr="001C0E1B">
              <w:rPr>
                <w:lang w:eastAsia="zh-CN"/>
              </w:rPr>
              <w:t>1, 2, 3</w:t>
            </w:r>
          </w:p>
        </w:tc>
        <w:tc>
          <w:tcPr>
            <w:tcW w:w="1134" w:type="dxa"/>
          </w:tcPr>
          <w:p w14:paraId="13CA7F72" w14:textId="77777777" w:rsidR="00736D4A" w:rsidRPr="001C0E1B" w:rsidRDefault="00736D4A" w:rsidP="008F22D4">
            <w:pPr>
              <w:pStyle w:val="TAC"/>
            </w:pPr>
            <w:r w:rsidRPr="001C0E1B">
              <w:rPr>
                <w:rFonts w:cs="v4.2.0"/>
              </w:rPr>
              <w:t>3000</w:t>
            </w:r>
          </w:p>
        </w:tc>
        <w:tc>
          <w:tcPr>
            <w:tcW w:w="3544" w:type="dxa"/>
          </w:tcPr>
          <w:p w14:paraId="5A87E5E5" w14:textId="77777777" w:rsidR="00736D4A" w:rsidRPr="001C0E1B" w:rsidRDefault="00736D4A" w:rsidP="008F22D4">
            <w:pPr>
              <w:pStyle w:val="TAL"/>
            </w:pPr>
            <w:r w:rsidRPr="001C0E1B">
              <w:rPr>
                <w:rFonts w:cs="v4.2.0"/>
              </w:rPr>
              <w:t>RRC re-establishment timer</w:t>
            </w:r>
          </w:p>
        </w:tc>
      </w:tr>
      <w:tr w:rsidR="00736D4A" w:rsidRPr="001C0E1B" w14:paraId="3A019901" w14:textId="77777777" w:rsidTr="008F22D4">
        <w:trPr>
          <w:cantSplit/>
        </w:trPr>
        <w:tc>
          <w:tcPr>
            <w:tcW w:w="2802" w:type="dxa"/>
            <w:gridSpan w:val="2"/>
            <w:tcBorders>
              <w:bottom w:val="single" w:sz="4" w:space="0" w:color="auto"/>
            </w:tcBorders>
          </w:tcPr>
          <w:p w14:paraId="40CEFFA3" w14:textId="77777777" w:rsidR="00736D4A" w:rsidRPr="001C0E1B" w:rsidRDefault="00736D4A" w:rsidP="008F22D4">
            <w:pPr>
              <w:pStyle w:val="TAL"/>
              <w:rPr>
                <w:lang w:eastAsia="zh-CN"/>
              </w:rPr>
            </w:pPr>
            <w:r w:rsidRPr="001C0E1B">
              <w:rPr>
                <w:lang w:eastAsia="zh-CN"/>
              </w:rPr>
              <w:t>Access Barring Information</w:t>
            </w:r>
          </w:p>
        </w:tc>
        <w:tc>
          <w:tcPr>
            <w:tcW w:w="708" w:type="dxa"/>
          </w:tcPr>
          <w:p w14:paraId="6031E6D5" w14:textId="77777777" w:rsidR="00736D4A" w:rsidRPr="001C0E1B" w:rsidRDefault="00736D4A" w:rsidP="008F22D4">
            <w:pPr>
              <w:pStyle w:val="TAC"/>
              <w:rPr>
                <w:rFonts w:cs="v4.2.0"/>
                <w:lang w:eastAsia="zh-CN"/>
              </w:rPr>
            </w:pPr>
            <w:r w:rsidRPr="001C0E1B">
              <w:rPr>
                <w:rFonts w:cs="v4.2.0"/>
                <w:lang w:eastAsia="zh-CN"/>
              </w:rPr>
              <w:t>-</w:t>
            </w:r>
          </w:p>
        </w:tc>
        <w:tc>
          <w:tcPr>
            <w:tcW w:w="1418" w:type="dxa"/>
          </w:tcPr>
          <w:p w14:paraId="75715251" w14:textId="77777777" w:rsidR="00736D4A" w:rsidRPr="001C0E1B" w:rsidRDefault="00736D4A" w:rsidP="008F22D4">
            <w:pPr>
              <w:pStyle w:val="TAC"/>
              <w:rPr>
                <w:lang w:eastAsia="zh-CN"/>
              </w:rPr>
            </w:pPr>
            <w:r w:rsidRPr="001C0E1B">
              <w:rPr>
                <w:lang w:eastAsia="zh-CN"/>
              </w:rPr>
              <w:t>1, 2, 3</w:t>
            </w:r>
          </w:p>
        </w:tc>
        <w:tc>
          <w:tcPr>
            <w:tcW w:w="1134" w:type="dxa"/>
          </w:tcPr>
          <w:p w14:paraId="176FDE92" w14:textId="77777777" w:rsidR="00736D4A" w:rsidRPr="001C0E1B" w:rsidRDefault="00736D4A" w:rsidP="008F22D4">
            <w:pPr>
              <w:pStyle w:val="TAC"/>
              <w:rPr>
                <w:rFonts w:cs="v4.2.0"/>
                <w:lang w:eastAsia="zh-CN"/>
              </w:rPr>
            </w:pPr>
            <w:r w:rsidRPr="001C0E1B">
              <w:rPr>
                <w:rFonts w:cs="v4.2.0"/>
                <w:lang w:eastAsia="zh-CN"/>
              </w:rPr>
              <w:t>Not Sent</w:t>
            </w:r>
          </w:p>
        </w:tc>
        <w:tc>
          <w:tcPr>
            <w:tcW w:w="3544" w:type="dxa"/>
          </w:tcPr>
          <w:p w14:paraId="39BA454E" w14:textId="77777777" w:rsidR="00736D4A" w:rsidRPr="001C0E1B" w:rsidRDefault="00736D4A" w:rsidP="008F22D4">
            <w:pPr>
              <w:pStyle w:val="TAL"/>
              <w:rPr>
                <w:rFonts w:cs="v4.2.0"/>
              </w:rPr>
            </w:pPr>
            <w:r w:rsidRPr="001C0E1B">
              <w:rPr>
                <w:rFonts w:cs="v4.2.0"/>
              </w:rPr>
              <w:t>No additional delays in random access procedure.</w:t>
            </w:r>
          </w:p>
        </w:tc>
      </w:tr>
      <w:tr w:rsidR="00736D4A" w:rsidRPr="001C0E1B" w14:paraId="2D16FB2A" w14:textId="77777777" w:rsidTr="008F22D4">
        <w:trPr>
          <w:cantSplit/>
        </w:trPr>
        <w:tc>
          <w:tcPr>
            <w:tcW w:w="2802" w:type="dxa"/>
            <w:gridSpan w:val="2"/>
            <w:tcBorders>
              <w:bottom w:val="nil"/>
            </w:tcBorders>
            <w:shd w:val="clear" w:color="auto" w:fill="auto"/>
          </w:tcPr>
          <w:p w14:paraId="6A5782C5" w14:textId="77777777" w:rsidR="00736D4A" w:rsidRPr="001C0E1B" w:rsidRDefault="00736D4A" w:rsidP="008F22D4">
            <w:pPr>
              <w:pStyle w:val="TAL"/>
              <w:rPr>
                <w:lang w:eastAsia="zh-CN"/>
              </w:rPr>
            </w:pPr>
            <w:r w:rsidRPr="001C0E1B">
              <w:rPr>
                <w:lang w:eastAsia="zh-CN"/>
              </w:rPr>
              <w:t>SSB configuration</w:t>
            </w:r>
          </w:p>
        </w:tc>
        <w:tc>
          <w:tcPr>
            <w:tcW w:w="708" w:type="dxa"/>
            <w:vMerge w:val="restart"/>
          </w:tcPr>
          <w:p w14:paraId="3A409D61" w14:textId="77777777" w:rsidR="00736D4A" w:rsidRPr="001C0E1B" w:rsidRDefault="00736D4A" w:rsidP="008F22D4">
            <w:pPr>
              <w:pStyle w:val="TAC"/>
              <w:rPr>
                <w:rFonts w:cs="v4.2.0"/>
              </w:rPr>
            </w:pPr>
          </w:p>
        </w:tc>
        <w:tc>
          <w:tcPr>
            <w:tcW w:w="1418" w:type="dxa"/>
          </w:tcPr>
          <w:p w14:paraId="5BE25599" w14:textId="77777777" w:rsidR="00736D4A" w:rsidRPr="001C0E1B" w:rsidRDefault="00736D4A" w:rsidP="008F22D4">
            <w:pPr>
              <w:pStyle w:val="TAC"/>
              <w:rPr>
                <w:rFonts w:cs="v4.2.0"/>
                <w:lang w:eastAsia="zh-CN"/>
              </w:rPr>
            </w:pPr>
            <w:r w:rsidRPr="001C0E1B">
              <w:rPr>
                <w:rFonts w:cs="v4.2.0"/>
                <w:lang w:eastAsia="zh-CN"/>
              </w:rPr>
              <w:t>1</w:t>
            </w:r>
          </w:p>
        </w:tc>
        <w:tc>
          <w:tcPr>
            <w:tcW w:w="1134" w:type="dxa"/>
          </w:tcPr>
          <w:p w14:paraId="14FAB3BD" w14:textId="77777777" w:rsidR="00736D4A" w:rsidRPr="001C0E1B" w:rsidRDefault="00736D4A" w:rsidP="008F22D4">
            <w:pPr>
              <w:pStyle w:val="TAC"/>
              <w:rPr>
                <w:rFonts w:cs="v4.2.0"/>
              </w:rPr>
            </w:pPr>
            <w:r w:rsidRPr="001C0E1B">
              <w:rPr>
                <w:rFonts w:cs="v4.2.0"/>
                <w:bCs/>
                <w:lang w:eastAsia="zh-CN"/>
              </w:rPr>
              <w:t>SSB.1 FR1</w:t>
            </w:r>
          </w:p>
        </w:tc>
        <w:tc>
          <w:tcPr>
            <w:tcW w:w="3544" w:type="dxa"/>
          </w:tcPr>
          <w:p w14:paraId="70CE1560" w14:textId="77777777" w:rsidR="00736D4A" w:rsidRPr="001C0E1B" w:rsidRDefault="00736D4A" w:rsidP="008F22D4">
            <w:pPr>
              <w:pStyle w:val="TAL"/>
              <w:rPr>
                <w:rFonts w:cs="v4.2.0"/>
              </w:rPr>
            </w:pPr>
          </w:p>
        </w:tc>
      </w:tr>
      <w:tr w:rsidR="00736D4A" w:rsidRPr="001C0E1B" w14:paraId="1E215BD2" w14:textId="77777777" w:rsidTr="008F22D4">
        <w:trPr>
          <w:cantSplit/>
        </w:trPr>
        <w:tc>
          <w:tcPr>
            <w:tcW w:w="2802" w:type="dxa"/>
            <w:gridSpan w:val="2"/>
            <w:tcBorders>
              <w:top w:val="nil"/>
              <w:bottom w:val="nil"/>
            </w:tcBorders>
            <w:shd w:val="clear" w:color="auto" w:fill="auto"/>
          </w:tcPr>
          <w:p w14:paraId="65AE3453" w14:textId="77777777" w:rsidR="00736D4A" w:rsidRPr="001C0E1B" w:rsidRDefault="00736D4A" w:rsidP="008F22D4">
            <w:pPr>
              <w:pStyle w:val="TAL"/>
              <w:rPr>
                <w:lang w:eastAsia="zh-CN"/>
              </w:rPr>
            </w:pPr>
          </w:p>
        </w:tc>
        <w:tc>
          <w:tcPr>
            <w:tcW w:w="708" w:type="dxa"/>
            <w:vMerge/>
          </w:tcPr>
          <w:p w14:paraId="671A4B96" w14:textId="77777777" w:rsidR="00736D4A" w:rsidRPr="001C0E1B" w:rsidRDefault="00736D4A" w:rsidP="008F22D4">
            <w:pPr>
              <w:pStyle w:val="TAC"/>
              <w:rPr>
                <w:rFonts w:cs="v4.2.0"/>
              </w:rPr>
            </w:pPr>
          </w:p>
        </w:tc>
        <w:tc>
          <w:tcPr>
            <w:tcW w:w="1418" w:type="dxa"/>
          </w:tcPr>
          <w:p w14:paraId="76D2A7DC" w14:textId="77777777" w:rsidR="00736D4A" w:rsidRPr="001C0E1B" w:rsidRDefault="00736D4A" w:rsidP="008F22D4">
            <w:pPr>
              <w:pStyle w:val="TAC"/>
              <w:rPr>
                <w:rFonts w:cs="v4.2.0"/>
                <w:lang w:eastAsia="zh-CN"/>
              </w:rPr>
            </w:pPr>
            <w:r w:rsidRPr="001C0E1B">
              <w:rPr>
                <w:rFonts w:cs="v4.2.0"/>
                <w:lang w:eastAsia="zh-CN"/>
              </w:rPr>
              <w:t>2</w:t>
            </w:r>
          </w:p>
        </w:tc>
        <w:tc>
          <w:tcPr>
            <w:tcW w:w="1134" w:type="dxa"/>
          </w:tcPr>
          <w:p w14:paraId="0A7E921E" w14:textId="77777777" w:rsidR="00736D4A" w:rsidRPr="001C0E1B" w:rsidRDefault="00736D4A" w:rsidP="008F22D4">
            <w:pPr>
              <w:pStyle w:val="TAC"/>
              <w:rPr>
                <w:rFonts w:cs="v4.2.0"/>
              </w:rPr>
            </w:pPr>
            <w:r w:rsidRPr="001C0E1B">
              <w:rPr>
                <w:rFonts w:cs="v4.2.0"/>
                <w:bCs/>
                <w:lang w:eastAsia="zh-CN"/>
              </w:rPr>
              <w:t>SSB.1 FR1</w:t>
            </w:r>
          </w:p>
        </w:tc>
        <w:tc>
          <w:tcPr>
            <w:tcW w:w="3544" w:type="dxa"/>
          </w:tcPr>
          <w:p w14:paraId="34B851A8" w14:textId="77777777" w:rsidR="00736D4A" w:rsidRPr="001C0E1B" w:rsidRDefault="00736D4A" w:rsidP="008F22D4">
            <w:pPr>
              <w:pStyle w:val="TAL"/>
              <w:rPr>
                <w:rFonts w:cs="v4.2.0"/>
              </w:rPr>
            </w:pPr>
          </w:p>
        </w:tc>
      </w:tr>
      <w:tr w:rsidR="00736D4A" w:rsidRPr="001C0E1B" w14:paraId="4527E0B7" w14:textId="77777777" w:rsidTr="008F22D4">
        <w:trPr>
          <w:cantSplit/>
        </w:trPr>
        <w:tc>
          <w:tcPr>
            <w:tcW w:w="2802" w:type="dxa"/>
            <w:gridSpan w:val="2"/>
            <w:tcBorders>
              <w:top w:val="nil"/>
              <w:bottom w:val="single" w:sz="4" w:space="0" w:color="auto"/>
            </w:tcBorders>
            <w:shd w:val="clear" w:color="auto" w:fill="auto"/>
          </w:tcPr>
          <w:p w14:paraId="00CC4D34" w14:textId="77777777" w:rsidR="00736D4A" w:rsidRPr="001C0E1B" w:rsidRDefault="00736D4A" w:rsidP="008F22D4">
            <w:pPr>
              <w:pStyle w:val="TAL"/>
              <w:rPr>
                <w:lang w:eastAsia="zh-CN"/>
              </w:rPr>
            </w:pPr>
          </w:p>
        </w:tc>
        <w:tc>
          <w:tcPr>
            <w:tcW w:w="708" w:type="dxa"/>
            <w:vMerge/>
          </w:tcPr>
          <w:p w14:paraId="38BA6310" w14:textId="77777777" w:rsidR="00736D4A" w:rsidRPr="001C0E1B" w:rsidRDefault="00736D4A" w:rsidP="008F22D4">
            <w:pPr>
              <w:pStyle w:val="TAC"/>
              <w:rPr>
                <w:rFonts w:cs="v4.2.0"/>
              </w:rPr>
            </w:pPr>
          </w:p>
        </w:tc>
        <w:tc>
          <w:tcPr>
            <w:tcW w:w="1418" w:type="dxa"/>
          </w:tcPr>
          <w:p w14:paraId="617725DE" w14:textId="77777777" w:rsidR="00736D4A" w:rsidRPr="001C0E1B" w:rsidRDefault="00736D4A" w:rsidP="008F22D4">
            <w:pPr>
              <w:pStyle w:val="TAC"/>
              <w:rPr>
                <w:rFonts w:cs="v4.2.0"/>
                <w:lang w:eastAsia="zh-CN"/>
              </w:rPr>
            </w:pPr>
            <w:r w:rsidRPr="001C0E1B">
              <w:rPr>
                <w:rFonts w:cs="v4.2.0"/>
                <w:lang w:eastAsia="zh-CN"/>
              </w:rPr>
              <w:t>3</w:t>
            </w:r>
          </w:p>
        </w:tc>
        <w:tc>
          <w:tcPr>
            <w:tcW w:w="1134" w:type="dxa"/>
          </w:tcPr>
          <w:p w14:paraId="32F49EC6" w14:textId="77777777" w:rsidR="00736D4A" w:rsidRPr="001C0E1B" w:rsidRDefault="00736D4A" w:rsidP="008F22D4">
            <w:pPr>
              <w:pStyle w:val="TAC"/>
              <w:rPr>
                <w:rFonts w:cs="v4.2.0"/>
              </w:rPr>
            </w:pPr>
            <w:r w:rsidRPr="001C0E1B">
              <w:rPr>
                <w:rFonts w:cs="v4.2.0"/>
                <w:bCs/>
                <w:lang w:eastAsia="zh-CN"/>
              </w:rPr>
              <w:t>SSB.2 FR1</w:t>
            </w:r>
          </w:p>
        </w:tc>
        <w:tc>
          <w:tcPr>
            <w:tcW w:w="3544" w:type="dxa"/>
          </w:tcPr>
          <w:p w14:paraId="6D7BE5B2" w14:textId="77777777" w:rsidR="00736D4A" w:rsidRPr="001C0E1B" w:rsidRDefault="00736D4A" w:rsidP="008F22D4">
            <w:pPr>
              <w:pStyle w:val="TAL"/>
              <w:rPr>
                <w:rFonts w:cs="v4.2.0"/>
              </w:rPr>
            </w:pPr>
          </w:p>
        </w:tc>
      </w:tr>
      <w:tr w:rsidR="00736D4A" w:rsidRPr="001C0E1B" w14:paraId="0ACCDBB4" w14:textId="77777777" w:rsidTr="008F22D4">
        <w:trPr>
          <w:cantSplit/>
        </w:trPr>
        <w:tc>
          <w:tcPr>
            <w:tcW w:w="2802" w:type="dxa"/>
            <w:gridSpan w:val="2"/>
            <w:tcBorders>
              <w:bottom w:val="nil"/>
            </w:tcBorders>
            <w:shd w:val="clear" w:color="auto" w:fill="auto"/>
          </w:tcPr>
          <w:p w14:paraId="25E49A7C" w14:textId="77777777" w:rsidR="00736D4A" w:rsidRPr="001C0E1B" w:rsidRDefault="00736D4A" w:rsidP="008F22D4">
            <w:pPr>
              <w:pStyle w:val="TAL"/>
              <w:rPr>
                <w:rFonts w:cs="v4.2.0"/>
                <w:lang w:eastAsia="zh-CN"/>
              </w:rPr>
            </w:pPr>
            <w:r w:rsidRPr="001C0E1B">
              <w:rPr>
                <w:rFonts w:cs="v4.2.0"/>
                <w:lang w:eastAsia="zh-CN"/>
              </w:rPr>
              <w:t>SMTC configuration</w:t>
            </w:r>
          </w:p>
        </w:tc>
        <w:tc>
          <w:tcPr>
            <w:tcW w:w="708" w:type="dxa"/>
            <w:vMerge w:val="restart"/>
          </w:tcPr>
          <w:p w14:paraId="4E073DE5" w14:textId="77777777" w:rsidR="00736D4A" w:rsidRPr="001C0E1B" w:rsidRDefault="00736D4A" w:rsidP="008F22D4">
            <w:pPr>
              <w:pStyle w:val="TAC"/>
              <w:rPr>
                <w:lang w:eastAsia="zh-CN"/>
              </w:rPr>
            </w:pPr>
          </w:p>
        </w:tc>
        <w:tc>
          <w:tcPr>
            <w:tcW w:w="1418" w:type="dxa"/>
          </w:tcPr>
          <w:p w14:paraId="06DE5289" w14:textId="77777777" w:rsidR="00736D4A" w:rsidRPr="001C0E1B" w:rsidRDefault="00736D4A" w:rsidP="008F22D4">
            <w:pPr>
              <w:pStyle w:val="TAC"/>
              <w:rPr>
                <w:rFonts w:cs="v4.2.0"/>
                <w:bCs/>
                <w:lang w:eastAsia="zh-CN"/>
              </w:rPr>
            </w:pPr>
            <w:r w:rsidRPr="001C0E1B">
              <w:rPr>
                <w:rFonts w:cs="v4.2.0"/>
                <w:bCs/>
                <w:lang w:eastAsia="zh-CN"/>
              </w:rPr>
              <w:t>1</w:t>
            </w:r>
          </w:p>
        </w:tc>
        <w:tc>
          <w:tcPr>
            <w:tcW w:w="1134" w:type="dxa"/>
          </w:tcPr>
          <w:p w14:paraId="1A110B2B" w14:textId="24A7B75D" w:rsidR="00736D4A" w:rsidRPr="001C0E1B" w:rsidRDefault="00736D4A" w:rsidP="008F22D4">
            <w:pPr>
              <w:pStyle w:val="TAC"/>
              <w:rPr>
                <w:rFonts w:cs="v4.2.0"/>
                <w:bCs/>
                <w:lang w:eastAsia="zh-CN"/>
              </w:rPr>
            </w:pPr>
            <w:r w:rsidRPr="001C0E1B">
              <w:rPr>
                <w:rFonts w:cs="v4.2.0"/>
                <w:bCs/>
                <w:lang w:eastAsia="zh-CN"/>
              </w:rPr>
              <w:t>SMTC</w:t>
            </w:r>
            <w:ins w:id="1" w:author="Anritsu" w:date="2021-04-16T09:37:00Z">
              <w:r>
                <w:rPr>
                  <w:rFonts w:cs="v4.2.0"/>
                  <w:bCs/>
                  <w:lang w:eastAsia="zh-CN"/>
                </w:rPr>
                <w:t>.2</w:t>
              </w:r>
            </w:ins>
            <w:del w:id="2" w:author="Anritsu" w:date="2021-04-16T09:37:00Z">
              <w:r w:rsidRPr="001C0E1B" w:rsidDel="00736D4A">
                <w:rPr>
                  <w:rFonts w:cs="v4.2.0"/>
                  <w:bCs/>
                  <w:lang w:eastAsia="zh-CN"/>
                </w:rPr>
                <w:delText xml:space="preserve"> pattern 2</w:delText>
              </w:r>
            </w:del>
          </w:p>
        </w:tc>
        <w:tc>
          <w:tcPr>
            <w:tcW w:w="3544" w:type="dxa"/>
          </w:tcPr>
          <w:p w14:paraId="1AE62958" w14:textId="77777777" w:rsidR="00736D4A" w:rsidRPr="001C0E1B" w:rsidRDefault="00736D4A" w:rsidP="008F22D4">
            <w:pPr>
              <w:pStyle w:val="TAL"/>
              <w:rPr>
                <w:rFonts w:cs="v4.2.0"/>
                <w:bCs/>
                <w:lang w:eastAsia="zh-CN"/>
              </w:rPr>
            </w:pPr>
          </w:p>
        </w:tc>
      </w:tr>
      <w:tr w:rsidR="00736D4A" w:rsidRPr="001C0E1B" w14:paraId="1C9D2D86" w14:textId="77777777" w:rsidTr="008F22D4">
        <w:trPr>
          <w:cantSplit/>
        </w:trPr>
        <w:tc>
          <w:tcPr>
            <w:tcW w:w="2802" w:type="dxa"/>
            <w:gridSpan w:val="2"/>
            <w:tcBorders>
              <w:top w:val="nil"/>
              <w:bottom w:val="nil"/>
            </w:tcBorders>
            <w:shd w:val="clear" w:color="auto" w:fill="auto"/>
          </w:tcPr>
          <w:p w14:paraId="70154DD9" w14:textId="77777777" w:rsidR="00736D4A" w:rsidRPr="001C0E1B" w:rsidRDefault="00736D4A" w:rsidP="008F22D4">
            <w:pPr>
              <w:pStyle w:val="TAL"/>
              <w:rPr>
                <w:rFonts w:cs="v4.2.0"/>
                <w:lang w:eastAsia="zh-CN"/>
              </w:rPr>
            </w:pPr>
          </w:p>
        </w:tc>
        <w:tc>
          <w:tcPr>
            <w:tcW w:w="708" w:type="dxa"/>
            <w:vMerge/>
          </w:tcPr>
          <w:p w14:paraId="7C586647" w14:textId="77777777" w:rsidR="00736D4A" w:rsidRPr="001C0E1B" w:rsidRDefault="00736D4A" w:rsidP="008F22D4">
            <w:pPr>
              <w:pStyle w:val="TAC"/>
              <w:rPr>
                <w:lang w:eastAsia="zh-CN"/>
              </w:rPr>
            </w:pPr>
          </w:p>
        </w:tc>
        <w:tc>
          <w:tcPr>
            <w:tcW w:w="1418" w:type="dxa"/>
          </w:tcPr>
          <w:p w14:paraId="6658BA16" w14:textId="77777777" w:rsidR="00736D4A" w:rsidRPr="001C0E1B" w:rsidRDefault="00736D4A" w:rsidP="008F22D4">
            <w:pPr>
              <w:pStyle w:val="TAC"/>
              <w:rPr>
                <w:rFonts w:cs="v4.2.0"/>
                <w:bCs/>
                <w:lang w:eastAsia="zh-CN"/>
              </w:rPr>
            </w:pPr>
            <w:r w:rsidRPr="001C0E1B">
              <w:rPr>
                <w:rFonts w:cs="v4.2.0"/>
                <w:bCs/>
                <w:lang w:eastAsia="zh-CN"/>
              </w:rPr>
              <w:t>2</w:t>
            </w:r>
          </w:p>
        </w:tc>
        <w:tc>
          <w:tcPr>
            <w:tcW w:w="1134" w:type="dxa"/>
          </w:tcPr>
          <w:p w14:paraId="74E7C76A" w14:textId="6C2F9E72" w:rsidR="00736D4A" w:rsidRPr="001C0E1B" w:rsidRDefault="00736D4A" w:rsidP="008F22D4">
            <w:pPr>
              <w:pStyle w:val="TAC"/>
              <w:rPr>
                <w:rFonts w:cs="v4.2.0"/>
                <w:bCs/>
                <w:lang w:eastAsia="zh-CN"/>
              </w:rPr>
            </w:pPr>
            <w:r w:rsidRPr="001C0E1B">
              <w:rPr>
                <w:rFonts w:cs="v4.2.0"/>
                <w:bCs/>
                <w:lang w:eastAsia="zh-CN"/>
              </w:rPr>
              <w:t>SMTC</w:t>
            </w:r>
            <w:ins w:id="3" w:author="Anritsu" w:date="2021-04-16T09:37:00Z">
              <w:r>
                <w:rPr>
                  <w:rFonts w:cs="v4.2.0"/>
                  <w:bCs/>
                  <w:lang w:eastAsia="zh-CN"/>
                </w:rPr>
                <w:t>.1</w:t>
              </w:r>
            </w:ins>
            <w:del w:id="4" w:author="Anritsu" w:date="2021-04-16T09:37:00Z">
              <w:r w:rsidRPr="001C0E1B" w:rsidDel="00736D4A">
                <w:rPr>
                  <w:rFonts w:cs="v4.2.0"/>
                  <w:bCs/>
                  <w:lang w:eastAsia="zh-CN"/>
                </w:rPr>
                <w:delText xml:space="preserve"> pattern 1</w:delText>
              </w:r>
            </w:del>
          </w:p>
        </w:tc>
        <w:tc>
          <w:tcPr>
            <w:tcW w:w="3544" w:type="dxa"/>
          </w:tcPr>
          <w:p w14:paraId="7ADA1D26" w14:textId="77777777" w:rsidR="00736D4A" w:rsidRPr="001C0E1B" w:rsidRDefault="00736D4A" w:rsidP="008F22D4">
            <w:pPr>
              <w:pStyle w:val="TAL"/>
              <w:rPr>
                <w:rFonts w:cs="v4.2.0"/>
                <w:bCs/>
                <w:lang w:eastAsia="zh-CN"/>
              </w:rPr>
            </w:pPr>
          </w:p>
        </w:tc>
      </w:tr>
      <w:tr w:rsidR="00736D4A" w:rsidRPr="001C0E1B" w14:paraId="34F8928C" w14:textId="77777777" w:rsidTr="008F22D4">
        <w:trPr>
          <w:cantSplit/>
        </w:trPr>
        <w:tc>
          <w:tcPr>
            <w:tcW w:w="2802" w:type="dxa"/>
            <w:gridSpan w:val="2"/>
            <w:tcBorders>
              <w:top w:val="nil"/>
            </w:tcBorders>
            <w:shd w:val="clear" w:color="auto" w:fill="auto"/>
          </w:tcPr>
          <w:p w14:paraId="54E824C0" w14:textId="77777777" w:rsidR="00736D4A" w:rsidRPr="001C0E1B" w:rsidRDefault="00736D4A" w:rsidP="008F22D4">
            <w:pPr>
              <w:pStyle w:val="TAL"/>
              <w:rPr>
                <w:rFonts w:cs="v4.2.0"/>
                <w:lang w:eastAsia="zh-CN"/>
              </w:rPr>
            </w:pPr>
          </w:p>
        </w:tc>
        <w:tc>
          <w:tcPr>
            <w:tcW w:w="708" w:type="dxa"/>
            <w:vMerge/>
          </w:tcPr>
          <w:p w14:paraId="68D6C6FE" w14:textId="77777777" w:rsidR="00736D4A" w:rsidRPr="001C0E1B" w:rsidRDefault="00736D4A" w:rsidP="008F22D4">
            <w:pPr>
              <w:pStyle w:val="TAC"/>
              <w:rPr>
                <w:lang w:eastAsia="zh-CN"/>
              </w:rPr>
            </w:pPr>
          </w:p>
        </w:tc>
        <w:tc>
          <w:tcPr>
            <w:tcW w:w="1418" w:type="dxa"/>
          </w:tcPr>
          <w:p w14:paraId="129CF809" w14:textId="77777777" w:rsidR="00736D4A" w:rsidRPr="001C0E1B" w:rsidRDefault="00736D4A" w:rsidP="008F22D4">
            <w:pPr>
              <w:pStyle w:val="TAC"/>
              <w:rPr>
                <w:rFonts w:cs="v4.2.0"/>
                <w:bCs/>
                <w:lang w:eastAsia="zh-CN"/>
              </w:rPr>
            </w:pPr>
            <w:r w:rsidRPr="001C0E1B">
              <w:rPr>
                <w:rFonts w:cs="v4.2.0"/>
                <w:bCs/>
                <w:lang w:eastAsia="zh-CN"/>
              </w:rPr>
              <w:t>3</w:t>
            </w:r>
          </w:p>
        </w:tc>
        <w:tc>
          <w:tcPr>
            <w:tcW w:w="1134" w:type="dxa"/>
          </w:tcPr>
          <w:p w14:paraId="2AE42B1E" w14:textId="46E8DDAB" w:rsidR="00736D4A" w:rsidRPr="001C0E1B" w:rsidRDefault="00736D4A" w:rsidP="008F22D4">
            <w:pPr>
              <w:pStyle w:val="TAC"/>
              <w:rPr>
                <w:rFonts w:cs="v4.2.0"/>
                <w:bCs/>
                <w:lang w:eastAsia="zh-CN"/>
              </w:rPr>
            </w:pPr>
            <w:r w:rsidRPr="001C0E1B">
              <w:rPr>
                <w:rFonts w:cs="v4.2.0"/>
                <w:bCs/>
                <w:lang w:eastAsia="zh-CN"/>
              </w:rPr>
              <w:t>SMTC</w:t>
            </w:r>
            <w:ins w:id="5" w:author="Anritsu" w:date="2021-04-16T09:37:00Z">
              <w:r>
                <w:rPr>
                  <w:rFonts w:cs="v4.2.0"/>
                  <w:bCs/>
                  <w:lang w:eastAsia="zh-CN"/>
                </w:rPr>
                <w:t>.1</w:t>
              </w:r>
            </w:ins>
            <w:del w:id="6" w:author="Anritsu" w:date="2021-04-16T09:37:00Z">
              <w:r w:rsidRPr="001C0E1B" w:rsidDel="00736D4A">
                <w:rPr>
                  <w:rFonts w:cs="v4.2.0"/>
                  <w:bCs/>
                  <w:lang w:eastAsia="zh-CN"/>
                </w:rPr>
                <w:delText xml:space="preserve"> pattern 1</w:delText>
              </w:r>
            </w:del>
          </w:p>
        </w:tc>
        <w:tc>
          <w:tcPr>
            <w:tcW w:w="3544" w:type="dxa"/>
          </w:tcPr>
          <w:p w14:paraId="0E56DA12" w14:textId="77777777" w:rsidR="00736D4A" w:rsidRPr="001C0E1B" w:rsidRDefault="00736D4A" w:rsidP="008F22D4">
            <w:pPr>
              <w:pStyle w:val="TAL"/>
              <w:rPr>
                <w:rFonts w:cs="v4.2.0"/>
                <w:bCs/>
                <w:lang w:eastAsia="zh-CN"/>
              </w:rPr>
            </w:pPr>
          </w:p>
        </w:tc>
      </w:tr>
      <w:tr w:rsidR="00736D4A" w:rsidRPr="001C0E1B" w14:paraId="6838CDA8" w14:textId="77777777" w:rsidTr="008F22D4">
        <w:trPr>
          <w:cantSplit/>
        </w:trPr>
        <w:tc>
          <w:tcPr>
            <w:tcW w:w="2802" w:type="dxa"/>
            <w:gridSpan w:val="2"/>
          </w:tcPr>
          <w:p w14:paraId="3F1ACC91" w14:textId="77777777" w:rsidR="00736D4A" w:rsidRPr="001C0E1B" w:rsidRDefault="00736D4A" w:rsidP="008F22D4">
            <w:pPr>
              <w:pStyle w:val="TAL"/>
            </w:pPr>
            <w:r w:rsidRPr="001C0E1B">
              <w:t>DRX cycle length</w:t>
            </w:r>
          </w:p>
        </w:tc>
        <w:tc>
          <w:tcPr>
            <w:tcW w:w="708" w:type="dxa"/>
          </w:tcPr>
          <w:p w14:paraId="0226AA00" w14:textId="77777777" w:rsidR="00736D4A" w:rsidRPr="001C0E1B" w:rsidRDefault="00736D4A" w:rsidP="008F22D4">
            <w:pPr>
              <w:pStyle w:val="TAC"/>
            </w:pPr>
            <w:r w:rsidRPr="001C0E1B">
              <w:t>s</w:t>
            </w:r>
          </w:p>
        </w:tc>
        <w:tc>
          <w:tcPr>
            <w:tcW w:w="1418" w:type="dxa"/>
          </w:tcPr>
          <w:p w14:paraId="205474E1" w14:textId="77777777" w:rsidR="00736D4A" w:rsidRPr="001C0E1B" w:rsidRDefault="00736D4A" w:rsidP="008F22D4">
            <w:pPr>
              <w:pStyle w:val="TAC"/>
            </w:pPr>
            <w:r w:rsidRPr="001C0E1B">
              <w:rPr>
                <w:lang w:eastAsia="zh-CN"/>
              </w:rPr>
              <w:t>1, 2, 3</w:t>
            </w:r>
          </w:p>
        </w:tc>
        <w:tc>
          <w:tcPr>
            <w:tcW w:w="1134" w:type="dxa"/>
          </w:tcPr>
          <w:p w14:paraId="63149C07" w14:textId="77777777" w:rsidR="00736D4A" w:rsidRPr="001C0E1B" w:rsidRDefault="00736D4A" w:rsidP="008F22D4">
            <w:pPr>
              <w:pStyle w:val="TAC"/>
            </w:pPr>
            <w:r w:rsidRPr="001C0E1B">
              <w:t>OFF</w:t>
            </w:r>
          </w:p>
        </w:tc>
        <w:tc>
          <w:tcPr>
            <w:tcW w:w="3544" w:type="dxa"/>
          </w:tcPr>
          <w:p w14:paraId="28B2A38B" w14:textId="77777777" w:rsidR="00736D4A" w:rsidRPr="001C0E1B" w:rsidRDefault="00736D4A" w:rsidP="008F22D4">
            <w:pPr>
              <w:pStyle w:val="TAL"/>
            </w:pPr>
          </w:p>
        </w:tc>
      </w:tr>
      <w:tr w:rsidR="00736D4A" w:rsidRPr="001C0E1B" w14:paraId="53C81CD6" w14:textId="77777777" w:rsidTr="008F22D4">
        <w:trPr>
          <w:cantSplit/>
        </w:trPr>
        <w:tc>
          <w:tcPr>
            <w:tcW w:w="2802" w:type="dxa"/>
            <w:gridSpan w:val="2"/>
          </w:tcPr>
          <w:p w14:paraId="66368EC7" w14:textId="77777777" w:rsidR="00736D4A" w:rsidRPr="001C0E1B" w:rsidRDefault="00736D4A" w:rsidP="008F22D4">
            <w:pPr>
              <w:pStyle w:val="TAL"/>
              <w:rPr>
                <w:lang w:eastAsia="zh-CN"/>
              </w:rPr>
            </w:pPr>
            <w:r w:rsidRPr="001C0E1B">
              <w:rPr>
                <w:rFonts w:cs="Arial"/>
                <w:lang w:eastAsia="zh-CN"/>
              </w:rPr>
              <w:t>PRACH configuration</w:t>
            </w:r>
          </w:p>
        </w:tc>
        <w:tc>
          <w:tcPr>
            <w:tcW w:w="708" w:type="dxa"/>
          </w:tcPr>
          <w:p w14:paraId="561065F2" w14:textId="77777777" w:rsidR="00736D4A" w:rsidRPr="001C0E1B" w:rsidRDefault="00736D4A" w:rsidP="008F22D4">
            <w:pPr>
              <w:pStyle w:val="TAC"/>
            </w:pPr>
          </w:p>
        </w:tc>
        <w:tc>
          <w:tcPr>
            <w:tcW w:w="1418" w:type="dxa"/>
          </w:tcPr>
          <w:p w14:paraId="4E23E635" w14:textId="77777777" w:rsidR="00736D4A" w:rsidRPr="001C0E1B" w:rsidRDefault="00736D4A" w:rsidP="008F22D4">
            <w:pPr>
              <w:pStyle w:val="TAC"/>
              <w:rPr>
                <w:lang w:eastAsia="zh-CN"/>
              </w:rPr>
            </w:pPr>
            <w:r w:rsidRPr="001C0E1B">
              <w:rPr>
                <w:rFonts w:cs="Arial"/>
                <w:lang w:eastAsia="zh-CN"/>
              </w:rPr>
              <w:t>1, 2, 3</w:t>
            </w:r>
          </w:p>
        </w:tc>
        <w:tc>
          <w:tcPr>
            <w:tcW w:w="1134" w:type="dxa"/>
          </w:tcPr>
          <w:p w14:paraId="52434B4E" w14:textId="77777777" w:rsidR="00736D4A" w:rsidRPr="001C0E1B" w:rsidRDefault="00736D4A" w:rsidP="008F22D4">
            <w:pPr>
              <w:pStyle w:val="TAC"/>
              <w:rPr>
                <w:lang w:eastAsia="zh-CN"/>
              </w:rPr>
            </w:pPr>
            <w:r w:rsidRPr="001C0E1B">
              <w:rPr>
                <w:rFonts w:cs="Arial"/>
                <w:lang w:eastAsia="zh-CN"/>
              </w:rPr>
              <w:t>FR1 PRACH configuration 1</w:t>
            </w:r>
          </w:p>
        </w:tc>
        <w:tc>
          <w:tcPr>
            <w:tcW w:w="3544" w:type="dxa"/>
          </w:tcPr>
          <w:p w14:paraId="7AACD72F" w14:textId="77777777" w:rsidR="00736D4A" w:rsidRPr="001C0E1B" w:rsidRDefault="00736D4A" w:rsidP="008F22D4">
            <w:pPr>
              <w:pStyle w:val="TAL"/>
              <w:rPr>
                <w:lang w:eastAsia="zh-CN"/>
              </w:rPr>
            </w:pPr>
            <w:r w:rsidRPr="001C0E1B">
              <w:rPr>
                <w:rFonts w:cs="Arial"/>
                <w:lang w:eastAsia="zh-CN"/>
              </w:rPr>
              <w:t>Table A.3.8.2.1-1</w:t>
            </w:r>
          </w:p>
        </w:tc>
      </w:tr>
      <w:tr w:rsidR="00736D4A" w:rsidRPr="001C0E1B" w14:paraId="248B24A0" w14:textId="77777777" w:rsidTr="008F22D4">
        <w:trPr>
          <w:cantSplit/>
        </w:trPr>
        <w:tc>
          <w:tcPr>
            <w:tcW w:w="2802" w:type="dxa"/>
            <w:gridSpan w:val="2"/>
          </w:tcPr>
          <w:p w14:paraId="3F0713D6" w14:textId="77777777" w:rsidR="00736D4A" w:rsidRPr="001C0E1B" w:rsidRDefault="00736D4A" w:rsidP="008F22D4">
            <w:pPr>
              <w:pStyle w:val="TAL"/>
            </w:pPr>
            <w:r w:rsidRPr="001C0E1B">
              <w:rPr>
                <w:lang w:eastAsia="zh-CN"/>
              </w:rPr>
              <w:t>T1</w:t>
            </w:r>
          </w:p>
        </w:tc>
        <w:tc>
          <w:tcPr>
            <w:tcW w:w="708" w:type="dxa"/>
          </w:tcPr>
          <w:p w14:paraId="0D90C745" w14:textId="77777777" w:rsidR="00736D4A" w:rsidRPr="001C0E1B" w:rsidRDefault="00736D4A" w:rsidP="008F22D4">
            <w:pPr>
              <w:pStyle w:val="TAC"/>
            </w:pPr>
            <w:r w:rsidRPr="001C0E1B">
              <w:rPr>
                <w:lang w:eastAsia="zh-CN"/>
              </w:rPr>
              <w:t>s</w:t>
            </w:r>
          </w:p>
        </w:tc>
        <w:tc>
          <w:tcPr>
            <w:tcW w:w="1418" w:type="dxa"/>
          </w:tcPr>
          <w:p w14:paraId="06396355" w14:textId="77777777" w:rsidR="00736D4A" w:rsidRPr="001C0E1B" w:rsidRDefault="00736D4A" w:rsidP="008F22D4">
            <w:pPr>
              <w:pStyle w:val="TAC"/>
              <w:rPr>
                <w:lang w:eastAsia="zh-CN"/>
              </w:rPr>
            </w:pPr>
            <w:r w:rsidRPr="001C0E1B">
              <w:rPr>
                <w:lang w:eastAsia="zh-CN"/>
              </w:rPr>
              <w:t>1, 2, 3</w:t>
            </w:r>
          </w:p>
        </w:tc>
        <w:tc>
          <w:tcPr>
            <w:tcW w:w="1134" w:type="dxa"/>
          </w:tcPr>
          <w:p w14:paraId="62A46F5F" w14:textId="77777777" w:rsidR="00736D4A" w:rsidRPr="001C0E1B" w:rsidRDefault="00736D4A" w:rsidP="008F22D4">
            <w:pPr>
              <w:pStyle w:val="TAC"/>
            </w:pPr>
            <w:r w:rsidRPr="001C0E1B">
              <w:rPr>
                <w:lang w:eastAsia="zh-CN"/>
              </w:rPr>
              <w:t>5</w:t>
            </w:r>
          </w:p>
        </w:tc>
        <w:tc>
          <w:tcPr>
            <w:tcW w:w="3544" w:type="dxa"/>
          </w:tcPr>
          <w:p w14:paraId="595171E4" w14:textId="77777777" w:rsidR="00736D4A" w:rsidRPr="001C0E1B" w:rsidRDefault="00736D4A" w:rsidP="008F22D4">
            <w:pPr>
              <w:pStyle w:val="TAL"/>
            </w:pPr>
          </w:p>
        </w:tc>
      </w:tr>
      <w:tr w:rsidR="00736D4A" w:rsidRPr="001C0E1B" w14:paraId="511B9906" w14:textId="77777777" w:rsidTr="008F22D4">
        <w:trPr>
          <w:cantSplit/>
        </w:trPr>
        <w:tc>
          <w:tcPr>
            <w:tcW w:w="2802" w:type="dxa"/>
            <w:gridSpan w:val="2"/>
          </w:tcPr>
          <w:p w14:paraId="0908DE14" w14:textId="77777777" w:rsidR="00736D4A" w:rsidRPr="001C0E1B" w:rsidRDefault="00736D4A" w:rsidP="008F22D4">
            <w:pPr>
              <w:pStyle w:val="TAL"/>
            </w:pPr>
            <w:r w:rsidRPr="001C0E1B">
              <w:t>T</w:t>
            </w:r>
            <w:r w:rsidRPr="001C0E1B">
              <w:rPr>
                <w:lang w:eastAsia="zh-CN"/>
              </w:rPr>
              <w:t>2</w:t>
            </w:r>
          </w:p>
        </w:tc>
        <w:tc>
          <w:tcPr>
            <w:tcW w:w="708" w:type="dxa"/>
          </w:tcPr>
          <w:p w14:paraId="343C5179" w14:textId="77777777" w:rsidR="00736D4A" w:rsidRPr="001C0E1B" w:rsidRDefault="00736D4A" w:rsidP="008F22D4">
            <w:pPr>
              <w:pStyle w:val="TAC"/>
            </w:pPr>
            <w:proofErr w:type="spellStart"/>
            <w:r w:rsidRPr="001C0E1B">
              <w:t>ms</w:t>
            </w:r>
            <w:proofErr w:type="spellEnd"/>
          </w:p>
        </w:tc>
        <w:tc>
          <w:tcPr>
            <w:tcW w:w="1418" w:type="dxa"/>
          </w:tcPr>
          <w:p w14:paraId="090E6F3E" w14:textId="77777777" w:rsidR="00736D4A" w:rsidRPr="001C0E1B" w:rsidRDefault="00736D4A" w:rsidP="008F22D4">
            <w:pPr>
              <w:pStyle w:val="TAC"/>
              <w:rPr>
                <w:lang w:eastAsia="zh-CN"/>
              </w:rPr>
            </w:pPr>
            <w:r w:rsidRPr="001C0E1B">
              <w:rPr>
                <w:lang w:eastAsia="zh-CN"/>
              </w:rPr>
              <w:t>1, 2, 3</w:t>
            </w:r>
          </w:p>
        </w:tc>
        <w:tc>
          <w:tcPr>
            <w:tcW w:w="1134" w:type="dxa"/>
          </w:tcPr>
          <w:p w14:paraId="09CE60AA" w14:textId="77777777" w:rsidR="00736D4A" w:rsidRPr="001C0E1B" w:rsidRDefault="00736D4A" w:rsidP="008F22D4">
            <w:pPr>
              <w:pStyle w:val="TAC"/>
            </w:pPr>
            <w:r w:rsidRPr="001C0E1B">
              <w:rPr>
                <w:lang w:eastAsia="zh-CN"/>
              </w:rPr>
              <w:t>200</w:t>
            </w:r>
          </w:p>
        </w:tc>
        <w:tc>
          <w:tcPr>
            <w:tcW w:w="3544" w:type="dxa"/>
          </w:tcPr>
          <w:p w14:paraId="4D5F03A4" w14:textId="77777777" w:rsidR="00736D4A" w:rsidRPr="001C0E1B" w:rsidRDefault="00736D4A" w:rsidP="008F22D4">
            <w:pPr>
              <w:pStyle w:val="TAL"/>
              <w:rPr>
                <w:lang w:eastAsia="zh-CN"/>
              </w:rPr>
            </w:pPr>
            <w:r w:rsidRPr="001C0E1B">
              <w:rPr>
                <w:lang w:eastAsia="zh-CN"/>
              </w:rPr>
              <w:t>Time for the UE to detect RLF</w:t>
            </w:r>
          </w:p>
        </w:tc>
      </w:tr>
      <w:tr w:rsidR="00736D4A" w:rsidRPr="001C0E1B" w14:paraId="39FB512C" w14:textId="77777777" w:rsidTr="008F22D4">
        <w:trPr>
          <w:cantSplit/>
        </w:trPr>
        <w:tc>
          <w:tcPr>
            <w:tcW w:w="2802" w:type="dxa"/>
            <w:gridSpan w:val="2"/>
          </w:tcPr>
          <w:p w14:paraId="2ACA4AFB" w14:textId="77777777" w:rsidR="00736D4A" w:rsidRPr="001C0E1B" w:rsidRDefault="00736D4A" w:rsidP="008F22D4">
            <w:pPr>
              <w:pStyle w:val="TAL"/>
            </w:pPr>
            <w:r w:rsidRPr="001C0E1B">
              <w:t>T</w:t>
            </w:r>
            <w:r w:rsidRPr="001C0E1B">
              <w:rPr>
                <w:lang w:eastAsia="zh-CN"/>
              </w:rPr>
              <w:t>3</w:t>
            </w:r>
          </w:p>
        </w:tc>
        <w:tc>
          <w:tcPr>
            <w:tcW w:w="708" w:type="dxa"/>
          </w:tcPr>
          <w:p w14:paraId="2DAB43D2" w14:textId="77777777" w:rsidR="00736D4A" w:rsidRPr="001C0E1B" w:rsidRDefault="00736D4A" w:rsidP="008F22D4">
            <w:pPr>
              <w:pStyle w:val="TAC"/>
            </w:pPr>
            <w:r w:rsidRPr="001C0E1B">
              <w:t>s</w:t>
            </w:r>
          </w:p>
        </w:tc>
        <w:tc>
          <w:tcPr>
            <w:tcW w:w="1418" w:type="dxa"/>
          </w:tcPr>
          <w:p w14:paraId="1E559174" w14:textId="77777777" w:rsidR="00736D4A" w:rsidRPr="001C0E1B" w:rsidRDefault="00736D4A" w:rsidP="008F22D4">
            <w:pPr>
              <w:pStyle w:val="TAC"/>
            </w:pPr>
            <w:r w:rsidRPr="001C0E1B">
              <w:rPr>
                <w:lang w:eastAsia="zh-CN"/>
              </w:rPr>
              <w:t>1, 2, 3</w:t>
            </w:r>
          </w:p>
        </w:tc>
        <w:tc>
          <w:tcPr>
            <w:tcW w:w="1134" w:type="dxa"/>
          </w:tcPr>
          <w:p w14:paraId="53B9D187" w14:textId="77777777" w:rsidR="00736D4A" w:rsidRPr="001C0E1B" w:rsidRDefault="00736D4A" w:rsidP="008F22D4">
            <w:pPr>
              <w:pStyle w:val="TAC"/>
            </w:pPr>
            <w:r w:rsidRPr="001C0E1B">
              <w:t>2</w:t>
            </w:r>
          </w:p>
        </w:tc>
        <w:tc>
          <w:tcPr>
            <w:tcW w:w="3544" w:type="dxa"/>
          </w:tcPr>
          <w:p w14:paraId="1AA7FF56" w14:textId="77777777" w:rsidR="00736D4A" w:rsidRPr="001C0E1B" w:rsidRDefault="00736D4A" w:rsidP="008F22D4">
            <w:pPr>
              <w:pStyle w:val="TAL"/>
            </w:pPr>
          </w:p>
        </w:tc>
      </w:tr>
    </w:tbl>
    <w:p w14:paraId="7965D109" w14:textId="77777777" w:rsidR="00736D4A" w:rsidRPr="001C0E1B" w:rsidRDefault="00736D4A" w:rsidP="00736D4A"/>
    <w:p w14:paraId="52112E1F" w14:textId="77777777" w:rsidR="00736D4A" w:rsidRPr="001C0E1B" w:rsidRDefault="00736D4A" w:rsidP="00736D4A">
      <w:pPr>
        <w:pStyle w:val="TH"/>
      </w:pPr>
      <w:r w:rsidRPr="001C0E1B">
        <w:lastRenderedPageBreak/>
        <w:t>Table A.6.3.2.1.1.1-3: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75"/>
        <w:gridCol w:w="17"/>
        <w:gridCol w:w="838"/>
        <w:gridCol w:w="13"/>
        <w:gridCol w:w="899"/>
        <w:gridCol w:w="802"/>
        <w:gridCol w:w="23"/>
        <w:gridCol w:w="810"/>
        <w:gridCol w:w="17"/>
        <w:gridCol w:w="767"/>
      </w:tblGrid>
      <w:tr w:rsidR="00736D4A" w:rsidRPr="001C0E1B" w14:paraId="05F5D7FA" w14:textId="77777777" w:rsidTr="008F22D4">
        <w:trPr>
          <w:cantSplit/>
          <w:jc w:val="center"/>
        </w:trPr>
        <w:tc>
          <w:tcPr>
            <w:tcW w:w="1951" w:type="dxa"/>
            <w:tcBorders>
              <w:top w:val="single" w:sz="4" w:space="0" w:color="auto"/>
              <w:left w:val="single" w:sz="4" w:space="0" w:color="auto"/>
              <w:bottom w:val="nil"/>
            </w:tcBorders>
            <w:shd w:val="clear" w:color="auto" w:fill="auto"/>
          </w:tcPr>
          <w:p w14:paraId="78232BCE" w14:textId="77777777" w:rsidR="00736D4A" w:rsidRPr="001C0E1B" w:rsidRDefault="00736D4A" w:rsidP="008F22D4">
            <w:pPr>
              <w:pStyle w:val="TAH"/>
              <w:rPr>
                <w:rFonts w:cs="Arial"/>
              </w:rPr>
            </w:pPr>
            <w:r w:rsidRPr="001C0E1B">
              <w:t>Parameter</w:t>
            </w:r>
          </w:p>
        </w:tc>
        <w:tc>
          <w:tcPr>
            <w:tcW w:w="1794" w:type="dxa"/>
            <w:tcBorders>
              <w:top w:val="single" w:sz="4" w:space="0" w:color="auto"/>
              <w:bottom w:val="nil"/>
            </w:tcBorders>
            <w:shd w:val="clear" w:color="auto" w:fill="auto"/>
          </w:tcPr>
          <w:p w14:paraId="78548827" w14:textId="77777777" w:rsidR="00736D4A" w:rsidRPr="001C0E1B" w:rsidRDefault="00736D4A" w:rsidP="008F22D4">
            <w:pPr>
              <w:pStyle w:val="TAH"/>
              <w:rPr>
                <w:rFonts w:cs="Arial"/>
              </w:rPr>
            </w:pPr>
            <w:r w:rsidRPr="001C0E1B">
              <w:t>Unit</w:t>
            </w:r>
          </w:p>
        </w:tc>
        <w:tc>
          <w:tcPr>
            <w:tcW w:w="1418" w:type="dxa"/>
            <w:tcBorders>
              <w:top w:val="single" w:sz="4" w:space="0" w:color="auto"/>
              <w:bottom w:val="nil"/>
            </w:tcBorders>
            <w:shd w:val="clear" w:color="auto" w:fill="auto"/>
          </w:tcPr>
          <w:p w14:paraId="5DF825FE" w14:textId="77777777" w:rsidR="00736D4A" w:rsidRPr="001C0E1B" w:rsidRDefault="00736D4A" w:rsidP="008F22D4">
            <w:pPr>
              <w:pStyle w:val="TAH"/>
              <w:rPr>
                <w:lang w:eastAsia="zh-CN"/>
              </w:rPr>
            </w:pPr>
            <w:r w:rsidRPr="001C0E1B">
              <w:rPr>
                <w:lang w:eastAsia="zh-CN"/>
              </w:rPr>
              <w:t>Test configuration</w:t>
            </w:r>
          </w:p>
        </w:tc>
        <w:tc>
          <w:tcPr>
            <w:tcW w:w="2742" w:type="dxa"/>
            <w:gridSpan w:val="5"/>
            <w:tcBorders>
              <w:top w:val="single" w:sz="4" w:space="0" w:color="auto"/>
            </w:tcBorders>
          </w:tcPr>
          <w:p w14:paraId="13D67BC9" w14:textId="77777777" w:rsidR="00736D4A" w:rsidRPr="001C0E1B" w:rsidRDefault="00736D4A" w:rsidP="008F22D4">
            <w:pPr>
              <w:pStyle w:val="TAH"/>
              <w:rPr>
                <w:rFonts w:cs="Arial"/>
              </w:rPr>
            </w:pPr>
            <w:r w:rsidRPr="001C0E1B">
              <w:t>Cell 1</w:t>
            </w:r>
          </w:p>
        </w:tc>
        <w:tc>
          <w:tcPr>
            <w:tcW w:w="2419" w:type="dxa"/>
            <w:gridSpan w:val="5"/>
            <w:tcBorders>
              <w:top w:val="single" w:sz="4" w:space="0" w:color="auto"/>
              <w:right w:val="single" w:sz="4" w:space="0" w:color="auto"/>
            </w:tcBorders>
          </w:tcPr>
          <w:p w14:paraId="265780D3" w14:textId="77777777" w:rsidR="00736D4A" w:rsidRPr="001C0E1B" w:rsidRDefault="00736D4A" w:rsidP="008F22D4">
            <w:pPr>
              <w:pStyle w:val="TAH"/>
              <w:rPr>
                <w:rFonts w:cs="Arial"/>
              </w:rPr>
            </w:pPr>
            <w:r w:rsidRPr="001C0E1B">
              <w:t>Cell 2</w:t>
            </w:r>
          </w:p>
        </w:tc>
      </w:tr>
      <w:tr w:rsidR="00736D4A" w:rsidRPr="001C0E1B" w14:paraId="4DB89F81" w14:textId="77777777" w:rsidTr="008F22D4">
        <w:trPr>
          <w:cantSplit/>
          <w:jc w:val="center"/>
        </w:trPr>
        <w:tc>
          <w:tcPr>
            <w:tcW w:w="1951" w:type="dxa"/>
            <w:tcBorders>
              <w:top w:val="nil"/>
              <w:left w:val="single" w:sz="4" w:space="0" w:color="auto"/>
              <w:bottom w:val="single" w:sz="4" w:space="0" w:color="auto"/>
            </w:tcBorders>
            <w:shd w:val="clear" w:color="auto" w:fill="auto"/>
          </w:tcPr>
          <w:p w14:paraId="436B4393" w14:textId="77777777" w:rsidR="00736D4A" w:rsidRPr="001C0E1B" w:rsidRDefault="00736D4A" w:rsidP="008F22D4">
            <w:pPr>
              <w:pStyle w:val="TAH"/>
              <w:rPr>
                <w:rFonts w:cs="Arial"/>
              </w:rPr>
            </w:pPr>
          </w:p>
        </w:tc>
        <w:tc>
          <w:tcPr>
            <w:tcW w:w="1794" w:type="dxa"/>
            <w:tcBorders>
              <w:top w:val="nil"/>
              <w:bottom w:val="single" w:sz="4" w:space="0" w:color="auto"/>
            </w:tcBorders>
            <w:shd w:val="clear" w:color="auto" w:fill="auto"/>
          </w:tcPr>
          <w:p w14:paraId="050C2942" w14:textId="77777777" w:rsidR="00736D4A" w:rsidRPr="001C0E1B" w:rsidRDefault="00736D4A" w:rsidP="008F22D4">
            <w:pPr>
              <w:pStyle w:val="TAH"/>
              <w:rPr>
                <w:rFonts w:cs="Arial"/>
              </w:rPr>
            </w:pPr>
          </w:p>
        </w:tc>
        <w:tc>
          <w:tcPr>
            <w:tcW w:w="1418" w:type="dxa"/>
            <w:tcBorders>
              <w:top w:val="nil"/>
              <w:bottom w:val="single" w:sz="4" w:space="0" w:color="auto"/>
            </w:tcBorders>
            <w:shd w:val="clear" w:color="auto" w:fill="auto"/>
          </w:tcPr>
          <w:p w14:paraId="3E978E10" w14:textId="77777777" w:rsidR="00736D4A" w:rsidRPr="001C0E1B" w:rsidRDefault="00736D4A" w:rsidP="008F22D4">
            <w:pPr>
              <w:pStyle w:val="TAH"/>
            </w:pPr>
          </w:p>
        </w:tc>
        <w:tc>
          <w:tcPr>
            <w:tcW w:w="992" w:type="dxa"/>
            <w:gridSpan w:val="2"/>
            <w:tcBorders>
              <w:bottom w:val="single" w:sz="4" w:space="0" w:color="auto"/>
            </w:tcBorders>
          </w:tcPr>
          <w:p w14:paraId="5731C16B" w14:textId="77777777" w:rsidR="00736D4A" w:rsidRPr="001C0E1B" w:rsidRDefault="00736D4A" w:rsidP="008F22D4">
            <w:pPr>
              <w:pStyle w:val="TAH"/>
              <w:rPr>
                <w:rFonts w:cs="Arial"/>
              </w:rPr>
            </w:pPr>
            <w:r w:rsidRPr="001C0E1B">
              <w:t>T1</w:t>
            </w:r>
          </w:p>
        </w:tc>
        <w:tc>
          <w:tcPr>
            <w:tcW w:w="851" w:type="dxa"/>
            <w:gridSpan w:val="2"/>
            <w:tcBorders>
              <w:bottom w:val="single" w:sz="4" w:space="0" w:color="auto"/>
            </w:tcBorders>
          </w:tcPr>
          <w:p w14:paraId="2AD61C42" w14:textId="77777777" w:rsidR="00736D4A" w:rsidRPr="001C0E1B" w:rsidRDefault="00736D4A" w:rsidP="008F22D4">
            <w:pPr>
              <w:pStyle w:val="TAH"/>
              <w:rPr>
                <w:rFonts w:cs="Arial"/>
              </w:rPr>
            </w:pPr>
            <w:r w:rsidRPr="001C0E1B">
              <w:t>T2</w:t>
            </w:r>
          </w:p>
        </w:tc>
        <w:tc>
          <w:tcPr>
            <w:tcW w:w="899" w:type="dxa"/>
            <w:tcBorders>
              <w:bottom w:val="single" w:sz="4" w:space="0" w:color="auto"/>
            </w:tcBorders>
          </w:tcPr>
          <w:p w14:paraId="7306E983" w14:textId="77777777" w:rsidR="00736D4A" w:rsidRPr="001C0E1B" w:rsidRDefault="00736D4A" w:rsidP="008F22D4">
            <w:pPr>
              <w:pStyle w:val="TAH"/>
              <w:rPr>
                <w:rFonts w:cs="Arial"/>
              </w:rPr>
            </w:pPr>
            <w:r w:rsidRPr="001C0E1B">
              <w:t>T3</w:t>
            </w:r>
          </w:p>
        </w:tc>
        <w:tc>
          <w:tcPr>
            <w:tcW w:w="802" w:type="dxa"/>
            <w:tcBorders>
              <w:bottom w:val="single" w:sz="4" w:space="0" w:color="auto"/>
            </w:tcBorders>
          </w:tcPr>
          <w:p w14:paraId="6B39491D" w14:textId="77777777" w:rsidR="00736D4A" w:rsidRPr="001C0E1B" w:rsidRDefault="00736D4A" w:rsidP="008F22D4">
            <w:pPr>
              <w:pStyle w:val="TAH"/>
              <w:rPr>
                <w:rFonts w:cs="Arial"/>
              </w:rPr>
            </w:pPr>
            <w:r w:rsidRPr="001C0E1B">
              <w:t>T1</w:t>
            </w:r>
          </w:p>
        </w:tc>
        <w:tc>
          <w:tcPr>
            <w:tcW w:w="850" w:type="dxa"/>
            <w:gridSpan w:val="3"/>
            <w:tcBorders>
              <w:bottom w:val="single" w:sz="4" w:space="0" w:color="auto"/>
            </w:tcBorders>
          </w:tcPr>
          <w:p w14:paraId="0FB6C790" w14:textId="77777777" w:rsidR="00736D4A" w:rsidRPr="001C0E1B" w:rsidRDefault="00736D4A" w:rsidP="008F22D4">
            <w:pPr>
              <w:pStyle w:val="TAH"/>
              <w:rPr>
                <w:rFonts w:cs="Arial"/>
              </w:rPr>
            </w:pPr>
            <w:r w:rsidRPr="001C0E1B">
              <w:t>T2</w:t>
            </w:r>
          </w:p>
        </w:tc>
        <w:tc>
          <w:tcPr>
            <w:tcW w:w="767" w:type="dxa"/>
            <w:tcBorders>
              <w:bottom w:val="single" w:sz="4" w:space="0" w:color="auto"/>
            </w:tcBorders>
          </w:tcPr>
          <w:p w14:paraId="721293AF" w14:textId="77777777" w:rsidR="00736D4A" w:rsidRPr="001C0E1B" w:rsidRDefault="00736D4A" w:rsidP="008F22D4">
            <w:pPr>
              <w:pStyle w:val="TAH"/>
              <w:rPr>
                <w:rFonts w:cs="Arial"/>
              </w:rPr>
            </w:pPr>
            <w:r w:rsidRPr="001C0E1B">
              <w:t>T3</w:t>
            </w:r>
          </w:p>
        </w:tc>
      </w:tr>
      <w:tr w:rsidR="00736D4A" w:rsidRPr="001C0E1B" w14:paraId="454B2EDE" w14:textId="77777777" w:rsidTr="008F22D4">
        <w:trPr>
          <w:cantSplit/>
          <w:jc w:val="center"/>
        </w:trPr>
        <w:tc>
          <w:tcPr>
            <w:tcW w:w="1951" w:type="dxa"/>
            <w:tcBorders>
              <w:left w:val="single" w:sz="4" w:space="0" w:color="auto"/>
              <w:bottom w:val="nil"/>
            </w:tcBorders>
            <w:shd w:val="clear" w:color="auto" w:fill="auto"/>
          </w:tcPr>
          <w:p w14:paraId="3ECBE650" w14:textId="77777777" w:rsidR="00736D4A" w:rsidRPr="001C0E1B" w:rsidRDefault="00736D4A" w:rsidP="008F22D4">
            <w:pPr>
              <w:pStyle w:val="TAL"/>
              <w:rPr>
                <w:lang w:eastAsia="zh-CN"/>
              </w:rPr>
            </w:pPr>
            <w:r w:rsidRPr="001C0E1B">
              <w:rPr>
                <w:lang w:eastAsia="zh-CN"/>
              </w:rPr>
              <w:t>TDD configuration</w:t>
            </w:r>
          </w:p>
        </w:tc>
        <w:tc>
          <w:tcPr>
            <w:tcW w:w="1794" w:type="dxa"/>
            <w:tcBorders>
              <w:bottom w:val="nil"/>
            </w:tcBorders>
            <w:shd w:val="clear" w:color="auto" w:fill="auto"/>
          </w:tcPr>
          <w:p w14:paraId="2F4F6BB9" w14:textId="77777777" w:rsidR="00736D4A" w:rsidRPr="001C0E1B" w:rsidRDefault="00736D4A" w:rsidP="008F22D4">
            <w:pPr>
              <w:pStyle w:val="TAC"/>
            </w:pPr>
          </w:p>
        </w:tc>
        <w:tc>
          <w:tcPr>
            <w:tcW w:w="1418" w:type="dxa"/>
            <w:tcBorders>
              <w:bottom w:val="single" w:sz="4" w:space="0" w:color="auto"/>
            </w:tcBorders>
          </w:tcPr>
          <w:p w14:paraId="14E457D3" w14:textId="77777777" w:rsidR="00736D4A" w:rsidRPr="001C0E1B" w:rsidRDefault="00736D4A" w:rsidP="008F22D4">
            <w:pPr>
              <w:pStyle w:val="TAC"/>
              <w:rPr>
                <w:rFonts w:cs="v4.2.0"/>
                <w:lang w:eastAsia="zh-CN"/>
              </w:rPr>
            </w:pPr>
            <w:r w:rsidRPr="001C0E1B">
              <w:rPr>
                <w:rFonts w:cs="v4.2.0"/>
                <w:lang w:eastAsia="zh-CN"/>
              </w:rPr>
              <w:t>1</w:t>
            </w:r>
          </w:p>
        </w:tc>
        <w:tc>
          <w:tcPr>
            <w:tcW w:w="2742" w:type="dxa"/>
            <w:gridSpan w:val="5"/>
            <w:tcBorders>
              <w:bottom w:val="single" w:sz="4" w:space="0" w:color="auto"/>
            </w:tcBorders>
          </w:tcPr>
          <w:p w14:paraId="1709F54C" w14:textId="77777777" w:rsidR="00736D4A" w:rsidRPr="001C0E1B" w:rsidRDefault="00736D4A" w:rsidP="008F22D4">
            <w:pPr>
              <w:pStyle w:val="TAC"/>
              <w:rPr>
                <w:rFonts w:cs="v4.2.0"/>
                <w:lang w:eastAsia="zh-CN"/>
              </w:rPr>
            </w:pPr>
            <w:r w:rsidRPr="001C0E1B">
              <w:rPr>
                <w:rFonts w:cs="v4.2.0"/>
                <w:lang w:eastAsia="zh-CN"/>
              </w:rPr>
              <w:t>N/A</w:t>
            </w:r>
          </w:p>
        </w:tc>
        <w:tc>
          <w:tcPr>
            <w:tcW w:w="2419" w:type="dxa"/>
            <w:gridSpan w:val="5"/>
            <w:tcBorders>
              <w:bottom w:val="single" w:sz="4" w:space="0" w:color="auto"/>
            </w:tcBorders>
          </w:tcPr>
          <w:p w14:paraId="74142E90" w14:textId="77777777" w:rsidR="00736D4A" w:rsidRPr="001C0E1B" w:rsidRDefault="00736D4A" w:rsidP="008F22D4">
            <w:pPr>
              <w:pStyle w:val="TAC"/>
              <w:rPr>
                <w:rFonts w:cs="v4.2.0"/>
                <w:lang w:eastAsia="zh-CN"/>
              </w:rPr>
            </w:pPr>
            <w:r w:rsidRPr="001C0E1B">
              <w:rPr>
                <w:rFonts w:cs="v4.2.0"/>
                <w:lang w:eastAsia="zh-CN"/>
              </w:rPr>
              <w:t>N/A</w:t>
            </w:r>
          </w:p>
        </w:tc>
      </w:tr>
      <w:tr w:rsidR="00736D4A" w:rsidRPr="001C0E1B" w14:paraId="31C8BC5C" w14:textId="77777777" w:rsidTr="008F22D4">
        <w:trPr>
          <w:cantSplit/>
          <w:jc w:val="center"/>
        </w:trPr>
        <w:tc>
          <w:tcPr>
            <w:tcW w:w="1951" w:type="dxa"/>
            <w:tcBorders>
              <w:top w:val="nil"/>
              <w:left w:val="single" w:sz="4" w:space="0" w:color="auto"/>
              <w:bottom w:val="nil"/>
            </w:tcBorders>
            <w:shd w:val="clear" w:color="auto" w:fill="auto"/>
          </w:tcPr>
          <w:p w14:paraId="7051CB7E" w14:textId="77777777" w:rsidR="00736D4A" w:rsidRPr="001C0E1B" w:rsidRDefault="00736D4A" w:rsidP="008F22D4">
            <w:pPr>
              <w:pStyle w:val="TAL"/>
              <w:rPr>
                <w:lang w:eastAsia="zh-CN"/>
              </w:rPr>
            </w:pPr>
          </w:p>
        </w:tc>
        <w:tc>
          <w:tcPr>
            <w:tcW w:w="1794" w:type="dxa"/>
            <w:tcBorders>
              <w:top w:val="nil"/>
              <w:bottom w:val="nil"/>
            </w:tcBorders>
            <w:shd w:val="clear" w:color="auto" w:fill="auto"/>
          </w:tcPr>
          <w:p w14:paraId="0CF8A09B" w14:textId="77777777" w:rsidR="00736D4A" w:rsidRPr="001C0E1B" w:rsidRDefault="00736D4A" w:rsidP="008F22D4">
            <w:pPr>
              <w:pStyle w:val="TAC"/>
            </w:pPr>
          </w:p>
        </w:tc>
        <w:tc>
          <w:tcPr>
            <w:tcW w:w="1418" w:type="dxa"/>
            <w:tcBorders>
              <w:bottom w:val="single" w:sz="4" w:space="0" w:color="auto"/>
            </w:tcBorders>
          </w:tcPr>
          <w:p w14:paraId="3936094A" w14:textId="77777777" w:rsidR="00736D4A" w:rsidRPr="001C0E1B" w:rsidRDefault="00736D4A" w:rsidP="008F22D4">
            <w:pPr>
              <w:pStyle w:val="TAC"/>
              <w:rPr>
                <w:rFonts w:cs="v4.2.0"/>
                <w:lang w:eastAsia="zh-CN"/>
              </w:rPr>
            </w:pPr>
            <w:r w:rsidRPr="001C0E1B">
              <w:rPr>
                <w:rFonts w:cs="v4.2.0"/>
                <w:lang w:eastAsia="zh-CN"/>
              </w:rPr>
              <w:t>2</w:t>
            </w:r>
          </w:p>
        </w:tc>
        <w:tc>
          <w:tcPr>
            <w:tcW w:w="2742" w:type="dxa"/>
            <w:gridSpan w:val="5"/>
            <w:tcBorders>
              <w:bottom w:val="single" w:sz="4" w:space="0" w:color="auto"/>
            </w:tcBorders>
          </w:tcPr>
          <w:p w14:paraId="690F3173" w14:textId="77777777" w:rsidR="00736D4A" w:rsidRPr="001C0E1B" w:rsidRDefault="00736D4A" w:rsidP="008F22D4">
            <w:pPr>
              <w:pStyle w:val="TAC"/>
              <w:rPr>
                <w:rFonts w:cs="v4.2.0"/>
                <w:lang w:eastAsia="zh-CN"/>
              </w:rPr>
            </w:pPr>
            <w:r w:rsidRPr="001C0E1B">
              <w:rPr>
                <w:lang w:eastAsia="ja-JP"/>
              </w:rPr>
              <w:t>TDDConf.1.1</w:t>
            </w:r>
          </w:p>
        </w:tc>
        <w:tc>
          <w:tcPr>
            <w:tcW w:w="2419" w:type="dxa"/>
            <w:gridSpan w:val="5"/>
            <w:tcBorders>
              <w:bottom w:val="single" w:sz="4" w:space="0" w:color="auto"/>
            </w:tcBorders>
          </w:tcPr>
          <w:p w14:paraId="06E8F341" w14:textId="77777777" w:rsidR="00736D4A" w:rsidRPr="001C0E1B" w:rsidRDefault="00736D4A" w:rsidP="008F22D4">
            <w:pPr>
              <w:pStyle w:val="TAC"/>
              <w:rPr>
                <w:rFonts w:cs="v4.2.0"/>
                <w:lang w:eastAsia="zh-CN"/>
              </w:rPr>
            </w:pPr>
            <w:r w:rsidRPr="001C0E1B">
              <w:rPr>
                <w:lang w:eastAsia="ja-JP"/>
              </w:rPr>
              <w:t>TDDConf.1.1</w:t>
            </w:r>
          </w:p>
        </w:tc>
      </w:tr>
      <w:tr w:rsidR="00736D4A" w:rsidRPr="001C0E1B" w14:paraId="72708597" w14:textId="77777777" w:rsidTr="008F22D4">
        <w:trPr>
          <w:cantSplit/>
          <w:jc w:val="center"/>
        </w:trPr>
        <w:tc>
          <w:tcPr>
            <w:tcW w:w="1951" w:type="dxa"/>
            <w:tcBorders>
              <w:top w:val="nil"/>
              <w:left w:val="single" w:sz="4" w:space="0" w:color="auto"/>
              <w:bottom w:val="single" w:sz="4" w:space="0" w:color="auto"/>
            </w:tcBorders>
            <w:shd w:val="clear" w:color="auto" w:fill="auto"/>
          </w:tcPr>
          <w:p w14:paraId="7CEEF4A7" w14:textId="77777777" w:rsidR="00736D4A" w:rsidRPr="001C0E1B" w:rsidRDefault="00736D4A" w:rsidP="008F22D4">
            <w:pPr>
              <w:pStyle w:val="TAL"/>
              <w:rPr>
                <w:lang w:eastAsia="zh-CN"/>
              </w:rPr>
            </w:pPr>
          </w:p>
        </w:tc>
        <w:tc>
          <w:tcPr>
            <w:tcW w:w="1794" w:type="dxa"/>
            <w:tcBorders>
              <w:top w:val="nil"/>
              <w:bottom w:val="single" w:sz="4" w:space="0" w:color="auto"/>
            </w:tcBorders>
            <w:shd w:val="clear" w:color="auto" w:fill="auto"/>
          </w:tcPr>
          <w:p w14:paraId="762CA5B2" w14:textId="77777777" w:rsidR="00736D4A" w:rsidRPr="001C0E1B" w:rsidRDefault="00736D4A" w:rsidP="008F22D4">
            <w:pPr>
              <w:pStyle w:val="TAC"/>
            </w:pPr>
          </w:p>
        </w:tc>
        <w:tc>
          <w:tcPr>
            <w:tcW w:w="1418" w:type="dxa"/>
            <w:tcBorders>
              <w:bottom w:val="single" w:sz="4" w:space="0" w:color="auto"/>
            </w:tcBorders>
          </w:tcPr>
          <w:p w14:paraId="29DDA7C2" w14:textId="77777777" w:rsidR="00736D4A" w:rsidRPr="001C0E1B" w:rsidRDefault="00736D4A" w:rsidP="008F22D4">
            <w:pPr>
              <w:pStyle w:val="TAC"/>
              <w:rPr>
                <w:rFonts w:cs="v4.2.0"/>
                <w:lang w:eastAsia="zh-CN"/>
              </w:rPr>
            </w:pPr>
            <w:r w:rsidRPr="001C0E1B">
              <w:rPr>
                <w:rFonts w:cs="v4.2.0"/>
                <w:lang w:eastAsia="zh-CN"/>
              </w:rPr>
              <w:t>3</w:t>
            </w:r>
          </w:p>
        </w:tc>
        <w:tc>
          <w:tcPr>
            <w:tcW w:w="2742" w:type="dxa"/>
            <w:gridSpan w:val="5"/>
            <w:tcBorders>
              <w:bottom w:val="single" w:sz="4" w:space="0" w:color="auto"/>
            </w:tcBorders>
          </w:tcPr>
          <w:p w14:paraId="37798E53" w14:textId="77777777" w:rsidR="00736D4A" w:rsidRPr="001C0E1B" w:rsidRDefault="00736D4A" w:rsidP="008F22D4">
            <w:pPr>
              <w:pStyle w:val="TAC"/>
              <w:rPr>
                <w:rFonts w:cs="v4.2.0"/>
                <w:lang w:eastAsia="zh-CN"/>
              </w:rPr>
            </w:pPr>
            <w:r w:rsidRPr="001C0E1B">
              <w:rPr>
                <w:lang w:eastAsia="ja-JP"/>
              </w:rPr>
              <w:t>TDDConf.2.1</w:t>
            </w:r>
          </w:p>
        </w:tc>
        <w:tc>
          <w:tcPr>
            <w:tcW w:w="2419" w:type="dxa"/>
            <w:gridSpan w:val="5"/>
            <w:tcBorders>
              <w:bottom w:val="single" w:sz="4" w:space="0" w:color="auto"/>
            </w:tcBorders>
          </w:tcPr>
          <w:p w14:paraId="4D55DF9E" w14:textId="77777777" w:rsidR="00736D4A" w:rsidRPr="001C0E1B" w:rsidRDefault="00736D4A" w:rsidP="008F22D4">
            <w:pPr>
              <w:pStyle w:val="TAC"/>
              <w:rPr>
                <w:rFonts w:cs="v4.2.0"/>
                <w:lang w:eastAsia="zh-CN"/>
              </w:rPr>
            </w:pPr>
            <w:r w:rsidRPr="001C0E1B">
              <w:rPr>
                <w:lang w:eastAsia="ja-JP"/>
              </w:rPr>
              <w:t>TDDConf.2.1</w:t>
            </w:r>
          </w:p>
        </w:tc>
      </w:tr>
      <w:tr w:rsidR="00736D4A" w:rsidRPr="001C0E1B" w14:paraId="67CF6E7F" w14:textId="77777777" w:rsidTr="008F22D4">
        <w:trPr>
          <w:cantSplit/>
          <w:jc w:val="center"/>
        </w:trPr>
        <w:tc>
          <w:tcPr>
            <w:tcW w:w="1951" w:type="dxa"/>
            <w:tcBorders>
              <w:left w:val="single" w:sz="4" w:space="0" w:color="auto"/>
              <w:bottom w:val="nil"/>
            </w:tcBorders>
            <w:shd w:val="clear" w:color="auto" w:fill="auto"/>
          </w:tcPr>
          <w:p w14:paraId="61C1DFD9" w14:textId="77777777" w:rsidR="00736D4A" w:rsidRPr="001C0E1B" w:rsidRDefault="00736D4A" w:rsidP="008F22D4">
            <w:pPr>
              <w:pStyle w:val="TAL"/>
              <w:rPr>
                <w:lang w:eastAsia="zh-CN"/>
              </w:rPr>
            </w:pPr>
            <w:r w:rsidRPr="001C0E1B">
              <w:rPr>
                <w:lang w:eastAsia="zh-CN"/>
              </w:rPr>
              <w:t>PDSCH RMC configuration</w:t>
            </w:r>
          </w:p>
        </w:tc>
        <w:tc>
          <w:tcPr>
            <w:tcW w:w="1794" w:type="dxa"/>
            <w:tcBorders>
              <w:bottom w:val="nil"/>
            </w:tcBorders>
            <w:shd w:val="clear" w:color="auto" w:fill="auto"/>
          </w:tcPr>
          <w:p w14:paraId="65B57A8C" w14:textId="77777777" w:rsidR="00736D4A" w:rsidRPr="001C0E1B" w:rsidRDefault="00736D4A" w:rsidP="008F22D4">
            <w:pPr>
              <w:pStyle w:val="TAC"/>
            </w:pPr>
          </w:p>
        </w:tc>
        <w:tc>
          <w:tcPr>
            <w:tcW w:w="1418" w:type="dxa"/>
            <w:tcBorders>
              <w:bottom w:val="single" w:sz="4" w:space="0" w:color="auto"/>
            </w:tcBorders>
          </w:tcPr>
          <w:p w14:paraId="7E2B2A37" w14:textId="77777777" w:rsidR="00736D4A" w:rsidRPr="001C0E1B" w:rsidRDefault="00736D4A" w:rsidP="008F22D4">
            <w:pPr>
              <w:pStyle w:val="TAC"/>
              <w:rPr>
                <w:rFonts w:cs="v4.2.0"/>
                <w:lang w:eastAsia="zh-CN"/>
              </w:rPr>
            </w:pPr>
            <w:r w:rsidRPr="001C0E1B">
              <w:rPr>
                <w:rFonts w:cs="v4.2.0"/>
                <w:lang w:eastAsia="zh-CN"/>
              </w:rPr>
              <w:t>1</w:t>
            </w:r>
          </w:p>
        </w:tc>
        <w:tc>
          <w:tcPr>
            <w:tcW w:w="2742" w:type="dxa"/>
            <w:gridSpan w:val="5"/>
            <w:tcBorders>
              <w:bottom w:val="single" w:sz="4" w:space="0" w:color="auto"/>
            </w:tcBorders>
          </w:tcPr>
          <w:p w14:paraId="58FF8C9F" w14:textId="77777777" w:rsidR="00736D4A" w:rsidRPr="001C0E1B" w:rsidRDefault="00736D4A" w:rsidP="008F22D4">
            <w:pPr>
              <w:pStyle w:val="TAC"/>
              <w:rPr>
                <w:rFonts w:cs="v4.2.0"/>
                <w:lang w:eastAsia="zh-CN"/>
              </w:rPr>
            </w:pPr>
            <w:r w:rsidRPr="001C0E1B">
              <w:rPr>
                <w:rFonts w:cs="v4.2.0"/>
                <w:lang w:eastAsia="zh-CN"/>
              </w:rPr>
              <w:t>SR.1.1 FDD</w:t>
            </w:r>
          </w:p>
        </w:tc>
        <w:tc>
          <w:tcPr>
            <w:tcW w:w="2419" w:type="dxa"/>
            <w:gridSpan w:val="5"/>
            <w:vMerge w:val="restart"/>
          </w:tcPr>
          <w:p w14:paraId="5EC2875A" w14:textId="77777777" w:rsidR="00736D4A" w:rsidRPr="001C0E1B" w:rsidRDefault="00736D4A" w:rsidP="008F22D4">
            <w:pPr>
              <w:pStyle w:val="TAC"/>
              <w:rPr>
                <w:rFonts w:cs="v4.2.0"/>
                <w:lang w:eastAsia="zh-CN"/>
              </w:rPr>
            </w:pPr>
            <w:r w:rsidRPr="001C0E1B">
              <w:rPr>
                <w:rFonts w:cs="v4.2.0"/>
                <w:lang w:eastAsia="zh-CN"/>
              </w:rPr>
              <w:t>N/A</w:t>
            </w:r>
          </w:p>
        </w:tc>
      </w:tr>
      <w:tr w:rsidR="00736D4A" w:rsidRPr="001C0E1B" w14:paraId="5385B958" w14:textId="77777777" w:rsidTr="008F22D4">
        <w:trPr>
          <w:cantSplit/>
          <w:jc w:val="center"/>
        </w:trPr>
        <w:tc>
          <w:tcPr>
            <w:tcW w:w="1951" w:type="dxa"/>
            <w:tcBorders>
              <w:top w:val="nil"/>
              <w:left w:val="single" w:sz="4" w:space="0" w:color="auto"/>
              <w:bottom w:val="nil"/>
            </w:tcBorders>
            <w:shd w:val="clear" w:color="auto" w:fill="auto"/>
          </w:tcPr>
          <w:p w14:paraId="1BCEE012" w14:textId="77777777" w:rsidR="00736D4A" w:rsidRPr="001C0E1B" w:rsidRDefault="00736D4A" w:rsidP="008F22D4">
            <w:pPr>
              <w:pStyle w:val="TAL"/>
              <w:rPr>
                <w:lang w:eastAsia="zh-CN"/>
              </w:rPr>
            </w:pPr>
          </w:p>
        </w:tc>
        <w:tc>
          <w:tcPr>
            <w:tcW w:w="1794" w:type="dxa"/>
            <w:tcBorders>
              <w:top w:val="nil"/>
              <w:bottom w:val="nil"/>
            </w:tcBorders>
            <w:shd w:val="clear" w:color="auto" w:fill="auto"/>
          </w:tcPr>
          <w:p w14:paraId="6A76D586" w14:textId="77777777" w:rsidR="00736D4A" w:rsidRPr="001C0E1B" w:rsidRDefault="00736D4A" w:rsidP="008F22D4">
            <w:pPr>
              <w:pStyle w:val="TAC"/>
            </w:pPr>
          </w:p>
        </w:tc>
        <w:tc>
          <w:tcPr>
            <w:tcW w:w="1418" w:type="dxa"/>
            <w:tcBorders>
              <w:bottom w:val="single" w:sz="4" w:space="0" w:color="auto"/>
            </w:tcBorders>
          </w:tcPr>
          <w:p w14:paraId="6BEA5E5A" w14:textId="77777777" w:rsidR="00736D4A" w:rsidRPr="001C0E1B" w:rsidRDefault="00736D4A" w:rsidP="008F22D4">
            <w:pPr>
              <w:pStyle w:val="TAC"/>
              <w:rPr>
                <w:rFonts w:cs="v4.2.0"/>
                <w:lang w:eastAsia="zh-CN"/>
              </w:rPr>
            </w:pPr>
            <w:r w:rsidRPr="001C0E1B">
              <w:rPr>
                <w:rFonts w:cs="v4.2.0"/>
                <w:lang w:eastAsia="zh-CN"/>
              </w:rPr>
              <w:t>2</w:t>
            </w:r>
          </w:p>
        </w:tc>
        <w:tc>
          <w:tcPr>
            <w:tcW w:w="2742" w:type="dxa"/>
            <w:gridSpan w:val="5"/>
            <w:tcBorders>
              <w:bottom w:val="single" w:sz="4" w:space="0" w:color="auto"/>
            </w:tcBorders>
          </w:tcPr>
          <w:p w14:paraId="19329962" w14:textId="77777777" w:rsidR="00736D4A" w:rsidRPr="001C0E1B" w:rsidRDefault="00736D4A" w:rsidP="008F22D4">
            <w:pPr>
              <w:pStyle w:val="TAC"/>
              <w:rPr>
                <w:rFonts w:cs="v4.2.0"/>
                <w:lang w:eastAsia="zh-CN"/>
              </w:rPr>
            </w:pPr>
            <w:r w:rsidRPr="001C0E1B">
              <w:rPr>
                <w:rFonts w:cs="v4.2.0"/>
                <w:lang w:eastAsia="zh-CN"/>
              </w:rPr>
              <w:t>SR.1.1 TDD</w:t>
            </w:r>
          </w:p>
        </w:tc>
        <w:tc>
          <w:tcPr>
            <w:tcW w:w="2419" w:type="dxa"/>
            <w:gridSpan w:val="5"/>
            <w:vMerge/>
          </w:tcPr>
          <w:p w14:paraId="453313A7" w14:textId="77777777" w:rsidR="00736D4A" w:rsidRPr="001C0E1B" w:rsidRDefault="00736D4A" w:rsidP="008F22D4">
            <w:pPr>
              <w:pStyle w:val="TAC"/>
              <w:rPr>
                <w:rFonts w:cs="v4.2.0"/>
                <w:lang w:eastAsia="zh-CN"/>
              </w:rPr>
            </w:pPr>
          </w:p>
        </w:tc>
      </w:tr>
      <w:tr w:rsidR="00736D4A" w:rsidRPr="001C0E1B" w14:paraId="663546BF" w14:textId="77777777" w:rsidTr="008F22D4">
        <w:trPr>
          <w:cantSplit/>
          <w:jc w:val="center"/>
        </w:trPr>
        <w:tc>
          <w:tcPr>
            <w:tcW w:w="1951" w:type="dxa"/>
            <w:tcBorders>
              <w:top w:val="nil"/>
              <w:left w:val="single" w:sz="4" w:space="0" w:color="auto"/>
              <w:bottom w:val="single" w:sz="4" w:space="0" w:color="auto"/>
            </w:tcBorders>
            <w:shd w:val="clear" w:color="auto" w:fill="auto"/>
          </w:tcPr>
          <w:p w14:paraId="4C245057" w14:textId="77777777" w:rsidR="00736D4A" w:rsidRPr="001C0E1B" w:rsidRDefault="00736D4A" w:rsidP="008F22D4">
            <w:pPr>
              <w:pStyle w:val="TAL"/>
              <w:rPr>
                <w:lang w:eastAsia="zh-CN"/>
              </w:rPr>
            </w:pPr>
          </w:p>
        </w:tc>
        <w:tc>
          <w:tcPr>
            <w:tcW w:w="1794" w:type="dxa"/>
            <w:tcBorders>
              <w:top w:val="nil"/>
              <w:bottom w:val="single" w:sz="4" w:space="0" w:color="auto"/>
            </w:tcBorders>
            <w:shd w:val="clear" w:color="auto" w:fill="auto"/>
          </w:tcPr>
          <w:p w14:paraId="282AFE9C" w14:textId="77777777" w:rsidR="00736D4A" w:rsidRPr="001C0E1B" w:rsidRDefault="00736D4A" w:rsidP="008F22D4">
            <w:pPr>
              <w:pStyle w:val="TAC"/>
            </w:pPr>
          </w:p>
        </w:tc>
        <w:tc>
          <w:tcPr>
            <w:tcW w:w="1418" w:type="dxa"/>
            <w:tcBorders>
              <w:bottom w:val="single" w:sz="4" w:space="0" w:color="auto"/>
            </w:tcBorders>
          </w:tcPr>
          <w:p w14:paraId="14767AD2" w14:textId="77777777" w:rsidR="00736D4A" w:rsidRPr="001C0E1B" w:rsidRDefault="00736D4A" w:rsidP="008F22D4">
            <w:pPr>
              <w:pStyle w:val="TAC"/>
              <w:rPr>
                <w:rFonts w:cs="v4.2.0"/>
                <w:lang w:eastAsia="zh-CN"/>
              </w:rPr>
            </w:pPr>
            <w:r w:rsidRPr="001C0E1B">
              <w:rPr>
                <w:rFonts w:cs="v4.2.0"/>
                <w:lang w:eastAsia="zh-CN"/>
              </w:rPr>
              <w:t>3</w:t>
            </w:r>
          </w:p>
        </w:tc>
        <w:tc>
          <w:tcPr>
            <w:tcW w:w="2742" w:type="dxa"/>
            <w:gridSpan w:val="5"/>
            <w:tcBorders>
              <w:bottom w:val="single" w:sz="4" w:space="0" w:color="auto"/>
            </w:tcBorders>
          </w:tcPr>
          <w:p w14:paraId="20527D18" w14:textId="77777777" w:rsidR="00736D4A" w:rsidRPr="001C0E1B" w:rsidRDefault="00736D4A" w:rsidP="008F22D4">
            <w:pPr>
              <w:pStyle w:val="TAC"/>
              <w:rPr>
                <w:rFonts w:cs="v4.2.0"/>
                <w:lang w:eastAsia="zh-CN"/>
              </w:rPr>
            </w:pPr>
            <w:r w:rsidRPr="001C0E1B">
              <w:rPr>
                <w:rFonts w:cs="v4.2.0"/>
                <w:lang w:eastAsia="zh-CN"/>
              </w:rPr>
              <w:t>SR.2.1 TDD</w:t>
            </w:r>
          </w:p>
        </w:tc>
        <w:tc>
          <w:tcPr>
            <w:tcW w:w="2419" w:type="dxa"/>
            <w:gridSpan w:val="5"/>
            <w:vMerge/>
            <w:tcBorders>
              <w:bottom w:val="single" w:sz="4" w:space="0" w:color="auto"/>
            </w:tcBorders>
          </w:tcPr>
          <w:p w14:paraId="1795BB0B" w14:textId="77777777" w:rsidR="00736D4A" w:rsidRPr="001C0E1B" w:rsidRDefault="00736D4A" w:rsidP="008F22D4">
            <w:pPr>
              <w:pStyle w:val="TAC"/>
              <w:rPr>
                <w:rFonts w:cs="v4.2.0"/>
                <w:lang w:eastAsia="zh-CN"/>
              </w:rPr>
            </w:pPr>
          </w:p>
        </w:tc>
      </w:tr>
      <w:tr w:rsidR="00736D4A" w:rsidRPr="001C0E1B" w14:paraId="642F9266" w14:textId="77777777" w:rsidTr="008F22D4">
        <w:trPr>
          <w:cantSplit/>
          <w:jc w:val="center"/>
        </w:trPr>
        <w:tc>
          <w:tcPr>
            <w:tcW w:w="1951" w:type="dxa"/>
            <w:tcBorders>
              <w:left w:val="single" w:sz="4" w:space="0" w:color="auto"/>
              <w:bottom w:val="nil"/>
            </w:tcBorders>
            <w:shd w:val="clear" w:color="auto" w:fill="auto"/>
          </w:tcPr>
          <w:p w14:paraId="24E7FE9B" w14:textId="77777777" w:rsidR="00736D4A" w:rsidRPr="001C0E1B" w:rsidRDefault="00736D4A" w:rsidP="008F22D4">
            <w:pPr>
              <w:pStyle w:val="TAL"/>
              <w:rPr>
                <w:lang w:eastAsia="zh-CN"/>
              </w:rPr>
            </w:pPr>
            <w:r w:rsidRPr="001C0E1B">
              <w:rPr>
                <w:lang w:eastAsia="zh-CN"/>
              </w:rPr>
              <w:t>RMSI CORESET RMC configuration</w:t>
            </w:r>
          </w:p>
        </w:tc>
        <w:tc>
          <w:tcPr>
            <w:tcW w:w="1794" w:type="dxa"/>
            <w:tcBorders>
              <w:bottom w:val="nil"/>
            </w:tcBorders>
            <w:shd w:val="clear" w:color="auto" w:fill="auto"/>
          </w:tcPr>
          <w:p w14:paraId="731F4564" w14:textId="77777777" w:rsidR="00736D4A" w:rsidRPr="001C0E1B" w:rsidRDefault="00736D4A" w:rsidP="008F22D4">
            <w:pPr>
              <w:pStyle w:val="TAC"/>
            </w:pPr>
          </w:p>
        </w:tc>
        <w:tc>
          <w:tcPr>
            <w:tcW w:w="1418" w:type="dxa"/>
            <w:tcBorders>
              <w:bottom w:val="single" w:sz="4" w:space="0" w:color="auto"/>
            </w:tcBorders>
          </w:tcPr>
          <w:p w14:paraId="11B5F94E" w14:textId="77777777" w:rsidR="00736D4A" w:rsidRPr="001C0E1B" w:rsidRDefault="00736D4A" w:rsidP="008F22D4">
            <w:pPr>
              <w:pStyle w:val="TAC"/>
              <w:rPr>
                <w:rFonts w:cs="v4.2.0"/>
                <w:lang w:eastAsia="zh-CN"/>
              </w:rPr>
            </w:pPr>
            <w:r w:rsidRPr="001C0E1B">
              <w:rPr>
                <w:rFonts w:cs="v4.2.0"/>
                <w:lang w:eastAsia="zh-CN"/>
              </w:rPr>
              <w:t>1</w:t>
            </w:r>
          </w:p>
        </w:tc>
        <w:tc>
          <w:tcPr>
            <w:tcW w:w="2742" w:type="dxa"/>
            <w:gridSpan w:val="5"/>
            <w:tcBorders>
              <w:bottom w:val="single" w:sz="4" w:space="0" w:color="auto"/>
            </w:tcBorders>
          </w:tcPr>
          <w:p w14:paraId="0D29CF13" w14:textId="77777777" w:rsidR="00736D4A" w:rsidRPr="001C0E1B" w:rsidRDefault="00736D4A" w:rsidP="008F22D4">
            <w:pPr>
              <w:pStyle w:val="TAC"/>
              <w:rPr>
                <w:rFonts w:cs="v4.2.0"/>
                <w:lang w:eastAsia="zh-CN"/>
              </w:rPr>
            </w:pPr>
            <w:r w:rsidRPr="001C0E1B">
              <w:rPr>
                <w:rFonts w:cs="v4.2.0"/>
                <w:lang w:eastAsia="zh-CN"/>
              </w:rPr>
              <w:t>CR.1.1 FDD</w:t>
            </w:r>
          </w:p>
        </w:tc>
        <w:tc>
          <w:tcPr>
            <w:tcW w:w="2419" w:type="dxa"/>
            <w:gridSpan w:val="5"/>
            <w:tcBorders>
              <w:bottom w:val="single" w:sz="4" w:space="0" w:color="auto"/>
            </w:tcBorders>
          </w:tcPr>
          <w:p w14:paraId="17F9C60D" w14:textId="77777777" w:rsidR="00736D4A" w:rsidRPr="001C0E1B" w:rsidRDefault="00736D4A" w:rsidP="008F22D4">
            <w:pPr>
              <w:pStyle w:val="TAC"/>
              <w:rPr>
                <w:rFonts w:cs="v4.2.0"/>
                <w:lang w:eastAsia="zh-CN"/>
              </w:rPr>
            </w:pPr>
            <w:r w:rsidRPr="001C0E1B">
              <w:rPr>
                <w:rFonts w:cs="v4.2.0"/>
                <w:lang w:eastAsia="zh-CN"/>
              </w:rPr>
              <w:t>CR.1.1 FDD</w:t>
            </w:r>
          </w:p>
        </w:tc>
      </w:tr>
      <w:tr w:rsidR="00736D4A" w:rsidRPr="001C0E1B" w14:paraId="356EED85" w14:textId="77777777" w:rsidTr="008F22D4">
        <w:trPr>
          <w:cantSplit/>
          <w:jc w:val="center"/>
        </w:trPr>
        <w:tc>
          <w:tcPr>
            <w:tcW w:w="1951" w:type="dxa"/>
            <w:tcBorders>
              <w:top w:val="nil"/>
              <w:left w:val="single" w:sz="4" w:space="0" w:color="auto"/>
              <w:bottom w:val="nil"/>
            </w:tcBorders>
            <w:shd w:val="clear" w:color="auto" w:fill="auto"/>
          </w:tcPr>
          <w:p w14:paraId="10103D4E" w14:textId="77777777" w:rsidR="00736D4A" w:rsidRPr="001C0E1B" w:rsidRDefault="00736D4A" w:rsidP="008F22D4">
            <w:pPr>
              <w:pStyle w:val="TAL"/>
              <w:rPr>
                <w:lang w:eastAsia="zh-CN"/>
              </w:rPr>
            </w:pPr>
          </w:p>
        </w:tc>
        <w:tc>
          <w:tcPr>
            <w:tcW w:w="1794" w:type="dxa"/>
            <w:tcBorders>
              <w:top w:val="nil"/>
              <w:bottom w:val="nil"/>
            </w:tcBorders>
            <w:shd w:val="clear" w:color="auto" w:fill="auto"/>
          </w:tcPr>
          <w:p w14:paraId="5A0CA28A" w14:textId="77777777" w:rsidR="00736D4A" w:rsidRPr="001C0E1B" w:rsidRDefault="00736D4A" w:rsidP="008F22D4">
            <w:pPr>
              <w:pStyle w:val="TAC"/>
            </w:pPr>
          </w:p>
        </w:tc>
        <w:tc>
          <w:tcPr>
            <w:tcW w:w="1418" w:type="dxa"/>
            <w:tcBorders>
              <w:bottom w:val="single" w:sz="4" w:space="0" w:color="auto"/>
            </w:tcBorders>
          </w:tcPr>
          <w:p w14:paraId="31C473BB" w14:textId="77777777" w:rsidR="00736D4A" w:rsidRPr="001C0E1B" w:rsidRDefault="00736D4A" w:rsidP="008F22D4">
            <w:pPr>
              <w:pStyle w:val="TAC"/>
              <w:rPr>
                <w:rFonts w:cs="v4.2.0"/>
                <w:lang w:eastAsia="zh-CN"/>
              </w:rPr>
            </w:pPr>
            <w:r w:rsidRPr="001C0E1B">
              <w:rPr>
                <w:rFonts w:cs="v4.2.0"/>
                <w:lang w:eastAsia="zh-CN"/>
              </w:rPr>
              <w:t>2</w:t>
            </w:r>
          </w:p>
        </w:tc>
        <w:tc>
          <w:tcPr>
            <w:tcW w:w="2742" w:type="dxa"/>
            <w:gridSpan w:val="5"/>
            <w:tcBorders>
              <w:bottom w:val="single" w:sz="4" w:space="0" w:color="auto"/>
            </w:tcBorders>
          </w:tcPr>
          <w:p w14:paraId="5898A07A" w14:textId="77777777" w:rsidR="00736D4A" w:rsidRPr="001C0E1B" w:rsidRDefault="00736D4A" w:rsidP="008F22D4">
            <w:pPr>
              <w:pStyle w:val="TAC"/>
              <w:rPr>
                <w:rFonts w:cs="v4.2.0"/>
                <w:lang w:eastAsia="zh-CN"/>
              </w:rPr>
            </w:pPr>
            <w:r w:rsidRPr="001C0E1B">
              <w:rPr>
                <w:rFonts w:cs="v4.2.0"/>
                <w:lang w:eastAsia="zh-CN"/>
              </w:rPr>
              <w:t>CR.1.1 TDD</w:t>
            </w:r>
          </w:p>
        </w:tc>
        <w:tc>
          <w:tcPr>
            <w:tcW w:w="2419" w:type="dxa"/>
            <w:gridSpan w:val="5"/>
            <w:tcBorders>
              <w:bottom w:val="single" w:sz="4" w:space="0" w:color="auto"/>
            </w:tcBorders>
          </w:tcPr>
          <w:p w14:paraId="72515676" w14:textId="77777777" w:rsidR="00736D4A" w:rsidRPr="001C0E1B" w:rsidRDefault="00736D4A" w:rsidP="008F22D4">
            <w:pPr>
              <w:pStyle w:val="TAC"/>
              <w:rPr>
                <w:rFonts w:cs="v4.2.0"/>
                <w:lang w:eastAsia="zh-CN"/>
              </w:rPr>
            </w:pPr>
            <w:r w:rsidRPr="001C0E1B">
              <w:rPr>
                <w:rFonts w:cs="v4.2.0"/>
                <w:lang w:eastAsia="zh-CN"/>
              </w:rPr>
              <w:t>CR.1.1 TDD</w:t>
            </w:r>
          </w:p>
        </w:tc>
      </w:tr>
      <w:tr w:rsidR="00736D4A" w:rsidRPr="001C0E1B" w14:paraId="1FC9FCBB" w14:textId="77777777" w:rsidTr="008F22D4">
        <w:trPr>
          <w:cantSplit/>
          <w:jc w:val="center"/>
        </w:trPr>
        <w:tc>
          <w:tcPr>
            <w:tcW w:w="1951" w:type="dxa"/>
            <w:tcBorders>
              <w:top w:val="nil"/>
              <w:left w:val="single" w:sz="4" w:space="0" w:color="auto"/>
              <w:bottom w:val="single" w:sz="4" w:space="0" w:color="auto"/>
            </w:tcBorders>
            <w:shd w:val="clear" w:color="auto" w:fill="auto"/>
          </w:tcPr>
          <w:p w14:paraId="7B9ADC82" w14:textId="77777777" w:rsidR="00736D4A" w:rsidRPr="001C0E1B" w:rsidRDefault="00736D4A" w:rsidP="008F22D4">
            <w:pPr>
              <w:pStyle w:val="TAL"/>
              <w:rPr>
                <w:lang w:eastAsia="zh-CN"/>
              </w:rPr>
            </w:pPr>
          </w:p>
        </w:tc>
        <w:tc>
          <w:tcPr>
            <w:tcW w:w="1794" w:type="dxa"/>
            <w:tcBorders>
              <w:top w:val="nil"/>
              <w:bottom w:val="single" w:sz="4" w:space="0" w:color="auto"/>
            </w:tcBorders>
            <w:shd w:val="clear" w:color="auto" w:fill="auto"/>
          </w:tcPr>
          <w:p w14:paraId="7F0A5538" w14:textId="77777777" w:rsidR="00736D4A" w:rsidRPr="001C0E1B" w:rsidRDefault="00736D4A" w:rsidP="008F22D4">
            <w:pPr>
              <w:pStyle w:val="TAC"/>
            </w:pPr>
          </w:p>
        </w:tc>
        <w:tc>
          <w:tcPr>
            <w:tcW w:w="1418" w:type="dxa"/>
            <w:tcBorders>
              <w:bottom w:val="single" w:sz="4" w:space="0" w:color="auto"/>
            </w:tcBorders>
          </w:tcPr>
          <w:p w14:paraId="4A74380F" w14:textId="77777777" w:rsidR="00736D4A" w:rsidRPr="001C0E1B" w:rsidRDefault="00736D4A" w:rsidP="008F22D4">
            <w:pPr>
              <w:pStyle w:val="TAC"/>
              <w:rPr>
                <w:rFonts w:cs="v4.2.0"/>
                <w:lang w:eastAsia="zh-CN"/>
              </w:rPr>
            </w:pPr>
            <w:r w:rsidRPr="001C0E1B">
              <w:rPr>
                <w:rFonts w:cs="v4.2.0"/>
                <w:lang w:eastAsia="zh-CN"/>
              </w:rPr>
              <w:t>3</w:t>
            </w:r>
          </w:p>
        </w:tc>
        <w:tc>
          <w:tcPr>
            <w:tcW w:w="2742" w:type="dxa"/>
            <w:gridSpan w:val="5"/>
            <w:tcBorders>
              <w:bottom w:val="single" w:sz="4" w:space="0" w:color="auto"/>
            </w:tcBorders>
          </w:tcPr>
          <w:p w14:paraId="679774E2" w14:textId="77777777" w:rsidR="00736D4A" w:rsidRPr="001C0E1B" w:rsidRDefault="00736D4A" w:rsidP="008F22D4">
            <w:pPr>
              <w:pStyle w:val="TAC"/>
              <w:rPr>
                <w:rFonts w:cs="v4.2.0"/>
                <w:lang w:eastAsia="zh-CN"/>
              </w:rPr>
            </w:pPr>
            <w:r w:rsidRPr="001C0E1B">
              <w:rPr>
                <w:rFonts w:cs="v4.2.0"/>
                <w:lang w:eastAsia="zh-CN"/>
              </w:rPr>
              <w:t>CR.2.1 TDD</w:t>
            </w:r>
          </w:p>
        </w:tc>
        <w:tc>
          <w:tcPr>
            <w:tcW w:w="2419" w:type="dxa"/>
            <w:gridSpan w:val="5"/>
            <w:tcBorders>
              <w:bottom w:val="single" w:sz="4" w:space="0" w:color="auto"/>
            </w:tcBorders>
          </w:tcPr>
          <w:p w14:paraId="386BEF59" w14:textId="77777777" w:rsidR="00736D4A" w:rsidRPr="001C0E1B" w:rsidRDefault="00736D4A" w:rsidP="008F22D4">
            <w:pPr>
              <w:pStyle w:val="TAC"/>
              <w:rPr>
                <w:rFonts w:cs="v4.2.0"/>
                <w:lang w:eastAsia="zh-CN"/>
              </w:rPr>
            </w:pPr>
            <w:r w:rsidRPr="001C0E1B">
              <w:rPr>
                <w:rFonts w:cs="v4.2.0"/>
                <w:lang w:eastAsia="zh-CN"/>
              </w:rPr>
              <w:t>CR.2.1 TDD</w:t>
            </w:r>
          </w:p>
        </w:tc>
      </w:tr>
      <w:tr w:rsidR="00736D4A" w:rsidRPr="001C0E1B" w14:paraId="46048A42" w14:textId="77777777" w:rsidTr="008F22D4">
        <w:trPr>
          <w:cantSplit/>
          <w:jc w:val="center"/>
        </w:trPr>
        <w:tc>
          <w:tcPr>
            <w:tcW w:w="1951" w:type="dxa"/>
            <w:tcBorders>
              <w:left w:val="single" w:sz="4" w:space="0" w:color="auto"/>
              <w:bottom w:val="nil"/>
            </w:tcBorders>
            <w:shd w:val="clear" w:color="auto" w:fill="auto"/>
          </w:tcPr>
          <w:p w14:paraId="22F14BC8" w14:textId="77777777" w:rsidR="00736D4A" w:rsidRPr="001C0E1B" w:rsidRDefault="00736D4A" w:rsidP="008F22D4">
            <w:pPr>
              <w:pStyle w:val="TAL"/>
              <w:rPr>
                <w:lang w:eastAsia="zh-CN"/>
              </w:rPr>
            </w:pPr>
            <w:r w:rsidRPr="001C0E1B">
              <w:rPr>
                <w:lang w:eastAsia="zh-CN"/>
              </w:rPr>
              <w:t>Dedicated CORESET RMC configuration</w:t>
            </w:r>
          </w:p>
        </w:tc>
        <w:tc>
          <w:tcPr>
            <w:tcW w:w="1794" w:type="dxa"/>
            <w:tcBorders>
              <w:bottom w:val="nil"/>
            </w:tcBorders>
            <w:shd w:val="clear" w:color="auto" w:fill="auto"/>
          </w:tcPr>
          <w:p w14:paraId="1DF4F3D3" w14:textId="77777777" w:rsidR="00736D4A" w:rsidRPr="001C0E1B" w:rsidRDefault="00736D4A" w:rsidP="008F22D4">
            <w:pPr>
              <w:pStyle w:val="TAC"/>
            </w:pPr>
          </w:p>
        </w:tc>
        <w:tc>
          <w:tcPr>
            <w:tcW w:w="1418" w:type="dxa"/>
            <w:tcBorders>
              <w:bottom w:val="single" w:sz="4" w:space="0" w:color="auto"/>
            </w:tcBorders>
          </w:tcPr>
          <w:p w14:paraId="593ABA05" w14:textId="77777777" w:rsidR="00736D4A" w:rsidRPr="001C0E1B" w:rsidRDefault="00736D4A" w:rsidP="008F22D4">
            <w:pPr>
              <w:pStyle w:val="TAC"/>
              <w:rPr>
                <w:rFonts w:cs="v4.2.0"/>
                <w:lang w:eastAsia="zh-CN"/>
              </w:rPr>
            </w:pPr>
            <w:r w:rsidRPr="001C0E1B">
              <w:rPr>
                <w:rFonts w:cs="v4.2.0"/>
                <w:lang w:eastAsia="zh-CN"/>
              </w:rPr>
              <w:t>1</w:t>
            </w:r>
          </w:p>
        </w:tc>
        <w:tc>
          <w:tcPr>
            <w:tcW w:w="2742" w:type="dxa"/>
            <w:gridSpan w:val="5"/>
            <w:tcBorders>
              <w:bottom w:val="single" w:sz="4" w:space="0" w:color="auto"/>
            </w:tcBorders>
          </w:tcPr>
          <w:p w14:paraId="3CFF3FE3" w14:textId="77777777" w:rsidR="00736D4A" w:rsidRPr="001C0E1B" w:rsidRDefault="00736D4A" w:rsidP="008F22D4">
            <w:pPr>
              <w:pStyle w:val="TAC"/>
              <w:rPr>
                <w:rFonts w:cs="v4.2.0"/>
                <w:lang w:eastAsia="zh-CN"/>
              </w:rPr>
            </w:pPr>
            <w:r w:rsidRPr="001C0E1B">
              <w:rPr>
                <w:rFonts w:cs="v4.2.0"/>
                <w:lang w:eastAsia="zh-CN"/>
              </w:rPr>
              <w:t>CCR.1.1 FDD</w:t>
            </w:r>
          </w:p>
        </w:tc>
        <w:tc>
          <w:tcPr>
            <w:tcW w:w="2419" w:type="dxa"/>
            <w:gridSpan w:val="5"/>
            <w:tcBorders>
              <w:bottom w:val="single" w:sz="4" w:space="0" w:color="auto"/>
            </w:tcBorders>
          </w:tcPr>
          <w:p w14:paraId="2742BAC9" w14:textId="77777777" w:rsidR="00736D4A" w:rsidRPr="001C0E1B" w:rsidRDefault="00736D4A" w:rsidP="008F22D4">
            <w:pPr>
              <w:pStyle w:val="TAC"/>
              <w:rPr>
                <w:rFonts w:cs="v4.2.0"/>
                <w:lang w:eastAsia="zh-CN"/>
              </w:rPr>
            </w:pPr>
            <w:r w:rsidRPr="001C0E1B">
              <w:rPr>
                <w:rFonts w:cs="v4.2.0"/>
                <w:lang w:eastAsia="zh-CN"/>
              </w:rPr>
              <w:t>CCR.1.1 FDD</w:t>
            </w:r>
          </w:p>
        </w:tc>
      </w:tr>
      <w:tr w:rsidR="00736D4A" w:rsidRPr="001C0E1B" w14:paraId="4EBD567E" w14:textId="77777777" w:rsidTr="008F22D4">
        <w:trPr>
          <w:cantSplit/>
          <w:jc w:val="center"/>
        </w:trPr>
        <w:tc>
          <w:tcPr>
            <w:tcW w:w="1951" w:type="dxa"/>
            <w:tcBorders>
              <w:top w:val="nil"/>
              <w:left w:val="single" w:sz="4" w:space="0" w:color="auto"/>
              <w:bottom w:val="nil"/>
            </w:tcBorders>
            <w:shd w:val="clear" w:color="auto" w:fill="auto"/>
          </w:tcPr>
          <w:p w14:paraId="3738ECA1" w14:textId="77777777" w:rsidR="00736D4A" w:rsidRPr="001C0E1B" w:rsidRDefault="00736D4A" w:rsidP="008F22D4">
            <w:pPr>
              <w:pStyle w:val="TAL"/>
              <w:rPr>
                <w:lang w:eastAsia="zh-CN"/>
              </w:rPr>
            </w:pPr>
          </w:p>
        </w:tc>
        <w:tc>
          <w:tcPr>
            <w:tcW w:w="1794" w:type="dxa"/>
            <w:tcBorders>
              <w:top w:val="nil"/>
              <w:bottom w:val="nil"/>
            </w:tcBorders>
            <w:shd w:val="clear" w:color="auto" w:fill="auto"/>
          </w:tcPr>
          <w:p w14:paraId="1DDAB07C" w14:textId="77777777" w:rsidR="00736D4A" w:rsidRPr="001C0E1B" w:rsidRDefault="00736D4A" w:rsidP="008F22D4">
            <w:pPr>
              <w:pStyle w:val="TAC"/>
            </w:pPr>
          </w:p>
        </w:tc>
        <w:tc>
          <w:tcPr>
            <w:tcW w:w="1418" w:type="dxa"/>
            <w:tcBorders>
              <w:bottom w:val="single" w:sz="4" w:space="0" w:color="auto"/>
            </w:tcBorders>
          </w:tcPr>
          <w:p w14:paraId="69B15046" w14:textId="77777777" w:rsidR="00736D4A" w:rsidRPr="001C0E1B" w:rsidRDefault="00736D4A" w:rsidP="008F22D4">
            <w:pPr>
              <w:pStyle w:val="TAC"/>
              <w:rPr>
                <w:rFonts w:cs="v4.2.0"/>
                <w:lang w:eastAsia="zh-CN"/>
              </w:rPr>
            </w:pPr>
            <w:r w:rsidRPr="001C0E1B">
              <w:rPr>
                <w:rFonts w:cs="v4.2.0"/>
                <w:lang w:eastAsia="zh-CN"/>
              </w:rPr>
              <w:t>2</w:t>
            </w:r>
          </w:p>
        </w:tc>
        <w:tc>
          <w:tcPr>
            <w:tcW w:w="2742" w:type="dxa"/>
            <w:gridSpan w:val="5"/>
            <w:tcBorders>
              <w:bottom w:val="single" w:sz="4" w:space="0" w:color="auto"/>
            </w:tcBorders>
          </w:tcPr>
          <w:p w14:paraId="5261755B" w14:textId="77777777" w:rsidR="00736D4A" w:rsidRPr="001C0E1B" w:rsidRDefault="00736D4A" w:rsidP="008F22D4">
            <w:pPr>
              <w:pStyle w:val="TAC"/>
              <w:rPr>
                <w:rFonts w:cs="v4.2.0"/>
                <w:lang w:eastAsia="zh-CN"/>
              </w:rPr>
            </w:pPr>
            <w:r w:rsidRPr="001C0E1B">
              <w:rPr>
                <w:rFonts w:cs="v4.2.0"/>
                <w:lang w:eastAsia="zh-CN"/>
              </w:rPr>
              <w:t>CCR.1.1 TDD</w:t>
            </w:r>
          </w:p>
        </w:tc>
        <w:tc>
          <w:tcPr>
            <w:tcW w:w="2419" w:type="dxa"/>
            <w:gridSpan w:val="5"/>
            <w:tcBorders>
              <w:bottom w:val="single" w:sz="4" w:space="0" w:color="auto"/>
            </w:tcBorders>
          </w:tcPr>
          <w:p w14:paraId="7FDFFB6C" w14:textId="77777777" w:rsidR="00736D4A" w:rsidRPr="001C0E1B" w:rsidRDefault="00736D4A" w:rsidP="008F22D4">
            <w:pPr>
              <w:pStyle w:val="TAC"/>
              <w:rPr>
                <w:rFonts w:cs="v4.2.0"/>
                <w:lang w:eastAsia="zh-CN"/>
              </w:rPr>
            </w:pPr>
            <w:r w:rsidRPr="001C0E1B">
              <w:rPr>
                <w:rFonts w:cs="v4.2.0"/>
                <w:lang w:eastAsia="zh-CN"/>
              </w:rPr>
              <w:t>CCR.1.1 TDD</w:t>
            </w:r>
          </w:p>
        </w:tc>
      </w:tr>
      <w:tr w:rsidR="00736D4A" w:rsidRPr="001C0E1B" w14:paraId="49543D7A" w14:textId="77777777" w:rsidTr="008F22D4">
        <w:trPr>
          <w:cantSplit/>
          <w:jc w:val="center"/>
        </w:trPr>
        <w:tc>
          <w:tcPr>
            <w:tcW w:w="1951" w:type="dxa"/>
            <w:tcBorders>
              <w:top w:val="nil"/>
              <w:left w:val="single" w:sz="4" w:space="0" w:color="auto"/>
              <w:bottom w:val="single" w:sz="4" w:space="0" w:color="auto"/>
            </w:tcBorders>
            <w:shd w:val="clear" w:color="auto" w:fill="auto"/>
          </w:tcPr>
          <w:p w14:paraId="50AC0E24" w14:textId="77777777" w:rsidR="00736D4A" w:rsidRPr="001C0E1B" w:rsidRDefault="00736D4A" w:rsidP="008F22D4">
            <w:pPr>
              <w:pStyle w:val="TAL"/>
              <w:rPr>
                <w:lang w:eastAsia="zh-CN"/>
              </w:rPr>
            </w:pPr>
          </w:p>
        </w:tc>
        <w:tc>
          <w:tcPr>
            <w:tcW w:w="1794" w:type="dxa"/>
            <w:tcBorders>
              <w:top w:val="nil"/>
              <w:bottom w:val="single" w:sz="4" w:space="0" w:color="auto"/>
            </w:tcBorders>
            <w:shd w:val="clear" w:color="auto" w:fill="auto"/>
          </w:tcPr>
          <w:p w14:paraId="73A76A45" w14:textId="77777777" w:rsidR="00736D4A" w:rsidRPr="001C0E1B" w:rsidRDefault="00736D4A" w:rsidP="008F22D4">
            <w:pPr>
              <w:pStyle w:val="TAC"/>
            </w:pPr>
          </w:p>
        </w:tc>
        <w:tc>
          <w:tcPr>
            <w:tcW w:w="1418" w:type="dxa"/>
            <w:tcBorders>
              <w:bottom w:val="single" w:sz="4" w:space="0" w:color="auto"/>
            </w:tcBorders>
          </w:tcPr>
          <w:p w14:paraId="78A4C82F" w14:textId="77777777" w:rsidR="00736D4A" w:rsidRPr="001C0E1B" w:rsidRDefault="00736D4A" w:rsidP="008F22D4">
            <w:pPr>
              <w:pStyle w:val="TAC"/>
              <w:rPr>
                <w:rFonts w:cs="v4.2.0"/>
                <w:lang w:eastAsia="zh-CN"/>
              </w:rPr>
            </w:pPr>
            <w:r w:rsidRPr="001C0E1B">
              <w:rPr>
                <w:rFonts w:cs="v4.2.0"/>
                <w:lang w:eastAsia="zh-CN"/>
              </w:rPr>
              <w:t>3</w:t>
            </w:r>
          </w:p>
        </w:tc>
        <w:tc>
          <w:tcPr>
            <w:tcW w:w="2742" w:type="dxa"/>
            <w:gridSpan w:val="5"/>
            <w:tcBorders>
              <w:bottom w:val="single" w:sz="4" w:space="0" w:color="auto"/>
            </w:tcBorders>
          </w:tcPr>
          <w:p w14:paraId="64A09B4C" w14:textId="77777777" w:rsidR="00736D4A" w:rsidRPr="001C0E1B" w:rsidRDefault="00736D4A" w:rsidP="008F22D4">
            <w:pPr>
              <w:pStyle w:val="TAC"/>
              <w:rPr>
                <w:rFonts w:cs="v4.2.0"/>
                <w:lang w:eastAsia="zh-CN"/>
              </w:rPr>
            </w:pPr>
            <w:r w:rsidRPr="001C0E1B">
              <w:rPr>
                <w:rFonts w:cs="v4.2.0"/>
                <w:lang w:eastAsia="zh-CN"/>
              </w:rPr>
              <w:t>CCR.2.1 TDD</w:t>
            </w:r>
          </w:p>
        </w:tc>
        <w:tc>
          <w:tcPr>
            <w:tcW w:w="2419" w:type="dxa"/>
            <w:gridSpan w:val="5"/>
            <w:tcBorders>
              <w:bottom w:val="single" w:sz="4" w:space="0" w:color="auto"/>
            </w:tcBorders>
          </w:tcPr>
          <w:p w14:paraId="0072A5EE" w14:textId="77777777" w:rsidR="00736D4A" w:rsidRPr="001C0E1B" w:rsidRDefault="00736D4A" w:rsidP="008F22D4">
            <w:pPr>
              <w:pStyle w:val="TAC"/>
              <w:rPr>
                <w:rFonts w:cs="v4.2.0"/>
                <w:lang w:eastAsia="zh-CN"/>
              </w:rPr>
            </w:pPr>
            <w:r w:rsidRPr="001C0E1B">
              <w:rPr>
                <w:rFonts w:cs="v4.2.0"/>
                <w:lang w:eastAsia="zh-CN"/>
              </w:rPr>
              <w:t>CCR.2.1 TDD</w:t>
            </w:r>
          </w:p>
        </w:tc>
      </w:tr>
      <w:tr w:rsidR="00736D4A" w:rsidRPr="001C0E1B" w14:paraId="08227106" w14:textId="77777777" w:rsidTr="008F22D4">
        <w:trPr>
          <w:cantSplit/>
          <w:jc w:val="center"/>
        </w:trPr>
        <w:tc>
          <w:tcPr>
            <w:tcW w:w="1951" w:type="dxa"/>
            <w:tcBorders>
              <w:left w:val="single" w:sz="4" w:space="0" w:color="auto"/>
              <w:bottom w:val="single" w:sz="4" w:space="0" w:color="auto"/>
            </w:tcBorders>
          </w:tcPr>
          <w:p w14:paraId="3FC75CFE" w14:textId="77777777" w:rsidR="00736D4A" w:rsidRPr="001C0E1B" w:rsidRDefault="00736D4A" w:rsidP="008F22D4">
            <w:pPr>
              <w:pStyle w:val="TAL"/>
            </w:pPr>
            <w:r w:rsidRPr="001C0E1B">
              <w:t>OCNG Pattern</w:t>
            </w:r>
          </w:p>
        </w:tc>
        <w:tc>
          <w:tcPr>
            <w:tcW w:w="1794" w:type="dxa"/>
            <w:tcBorders>
              <w:bottom w:val="single" w:sz="4" w:space="0" w:color="auto"/>
            </w:tcBorders>
          </w:tcPr>
          <w:p w14:paraId="5E476240" w14:textId="77777777" w:rsidR="00736D4A" w:rsidRPr="001C0E1B" w:rsidRDefault="00736D4A" w:rsidP="008F22D4">
            <w:pPr>
              <w:pStyle w:val="TAC"/>
            </w:pPr>
          </w:p>
        </w:tc>
        <w:tc>
          <w:tcPr>
            <w:tcW w:w="1418" w:type="dxa"/>
            <w:tcBorders>
              <w:bottom w:val="single" w:sz="4" w:space="0" w:color="auto"/>
            </w:tcBorders>
          </w:tcPr>
          <w:p w14:paraId="73911341" w14:textId="77777777" w:rsidR="00736D4A" w:rsidRPr="001C0E1B" w:rsidRDefault="00736D4A" w:rsidP="008F22D4">
            <w:pPr>
              <w:pStyle w:val="TAC"/>
              <w:rPr>
                <w:lang w:eastAsia="zh-CN"/>
              </w:rPr>
            </w:pPr>
            <w:r w:rsidRPr="001C0E1B">
              <w:rPr>
                <w:lang w:eastAsia="zh-CN"/>
              </w:rPr>
              <w:t>1, 2, 3</w:t>
            </w:r>
          </w:p>
        </w:tc>
        <w:tc>
          <w:tcPr>
            <w:tcW w:w="2742" w:type="dxa"/>
            <w:gridSpan w:val="5"/>
            <w:tcBorders>
              <w:bottom w:val="single" w:sz="4" w:space="0" w:color="auto"/>
            </w:tcBorders>
          </w:tcPr>
          <w:p w14:paraId="1F9C94EF" w14:textId="77777777" w:rsidR="00736D4A" w:rsidRPr="001C0E1B" w:rsidRDefault="00736D4A" w:rsidP="008F22D4">
            <w:pPr>
              <w:pStyle w:val="TAC"/>
              <w:rPr>
                <w:rFonts w:cs="v4.2.0"/>
              </w:rPr>
            </w:pPr>
            <w:r w:rsidRPr="001C0E1B">
              <w:t>OP.1 defined in A.3.2.1</w:t>
            </w:r>
          </w:p>
        </w:tc>
        <w:tc>
          <w:tcPr>
            <w:tcW w:w="2419" w:type="dxa"/>
            <w:gridSpan w:val="5"/>
            <w:tcBorders>
              <w:bottom w:val="single" w:sz="4" w:space="0" w:color="auto"/>
            </w:tcBorders>
          </w:tcPr>
          <w:p w14:paraId="550A5317" w14:textId="77777777" w:rsidR="00736D4A" w:rsidRPr="001C0E1B" w:rsidRDefault="00736D4A" w:rsidP="008F22D4">
            <w:pPr>
              <w:pStyle w:val="TAC"/>
              <w:rPr>
                <w:rFonts w:cs="v4.2.0"/>
              </w:rPr>
            </w:pPr>
            <w:r w:rsidRPr="001C0E1B">
              <w:t>OP.1 defined in A.3.2.1</w:t>
            </w:r>
          </w:p>
        </w:tc>
      </w:tr>
      <w:tr w:rsidR="00736D4A" w:rsidRPr="001C0E1B" w14:paraId="346923A6" w14:textId="77777777" w:rsidTr="008F22D4">
        <w:trPr>
          <w:cantSplit/>
          <w:jc w:val="center"/>
        </w:trPr>
        <w:tc>
          <w:tcPr>
            <w:tcW w:w="1951" w:type="dxa"/>
            <w:tcBorders>
              <w:left w:val="single" w:sz="4" w:space="0" w:color="auto"/>
              <w:bottom w:val="nil"/>
            </w:tcBorders>
            <w:shd w:val="clear" w:color="auto" w:fill="auto"/>
          </w:tcPr>
          <w:p w14:paraId="2C56BA96" w14:textId="77777777" w:rsidR="00736D4A" w:rsidRPr="001C0E1B" w:rsidRDefault="00736D4A" w:rsidP="008F22D4">
            <w:pPr>
              <w:pStyle w:val="TAL"/>
            </w:pPr>
            <w:r w:rsidRPr="001C0E1B">
              <w:rPr>
                <w:lang w:eastAsia="zh-CN"/>
              </w:rPr>
              <w:t>TRS configuration</w:t>
            </w:r>
          </w:p>
        </w:tc>
        <w:tc>
          <w:tcPr>
            <w:tcW w:w="1794" w:type="dxa"/>
            <w:tcBorders>
              <w:bottom w:val="nil"/>
            </w:tcBorders>
            <w:shd w:val="clear" w:color="auto" w:fill="auto"/>
          </w:tcPr>
          <w:p w14:paraId="1640EA4E" w14:textId="77777777" w:rsidR="00736D4A" w:rsidRPr="001C0E1B" w:rsidRDefault="00736D4A" w:rsidP="008F22D4">
            <w:pPr>
              <w:pStyle w:val="TAC"/>
            </w:pPr>
          </w:p>
        </w:tc>
        <w:tc>
          <w:tcPr>
            <w:tcW w:w="1418" w:type="dxa"/>
            <w:tcBorders>
              <w:bottom w:val="single" w:sz="4" w:space="0" w:color="auto"/>
            </w:tcBorders>
          </w:tcPr>
          <w:p w14:paraId="536975B2" w14:textId="77777777" w:rsidR="00736D4A" w:rsidRPr="001C0E1B" w:rsidRDefault="00736D4A" w:rsidP="008F22D4">
            <w:pPr>
              <w:pStyle w:val="TAC"/>
              <w:rPr>
                <w:lang w:eastAsia="zh-CN"/>
              </w:rPr>
            </w:pPr>
            <w:r w:rsidRPr="001C0E1B">
              <w:rPr>
                <w:rFonts w:cs="v4.2.0"/>
                <w:lang w:eastAsia="zh-CN"/>
              </w:rPr>
              <w:t>1</w:t>
            </w:r>
          </w:p>
        </w:tc>
        <w:tc>
          <w:tcPr>
            <w:tcW w:w="2742" w:type="dxa"/>
            <w:gridSpan w:val="5"/>
            <w:tcBorders>
              <w:bottom w:val="single" w:sz="4" w:space="0" w:color="auto"/>
            </w:tcBorders>
          </w:tcPr>
          <w:p w14:paraId="0FD512D2" w14:textId="77777777" w:rsidR="00736D4A" w:rsidRPr="001C0E1B" w:rsidRDefault="00736D4A" w:rsidP="008F22D4">
            <w:pPr>
              <w:pStyle w:val="TAC"/>
            </w:pPr>
            <w:r w:rsidRPr="001C0E1B">
              <w:rPr>
                <w:rFonts w:cs="v4.2.0"/>
                <w:lang w:eastAsia="zh-CN"/>
              </w:rPr>
              <w:t>TRS.1.1 FDD</w:t>
            </w:r>
          </w:p>
        </w:tc>
        <w:tc>
          <w:tcPr>
            <w:tcW w:w="2419" w:type="dxa"/>
            <w:gridSpan w:val="5"/>
            <w:vMerge w:val="restart"/>
          </w:tcPr>
          <w:p w14:paraId="7C3FBE01" w14:textId="77777777" w:rsidR="00736D4A" w:rsidRPr="001C0E1B" w:rsidRDefault="00736D4A" w:rsidP="008F22D4">
            <w:pPr>
              <w:pStyle w:val="TAC"/>
            </w:pPr>
            <w:r w:rsidRPr="001C0E1B">
              <w:rPr>
                <w:rFonts w:cs="v4.2.0"/>
                <w:lang w:eastAsia="zh-CN"/>
              </w:rPr>
              <w:t>N/A</w:t>
            </w:r>
          </w:p>
        </w:tc>
      </w:tr>
      <w:tr w:rsidR="00736D4A" w:rsidRPr="001C0E1B" w14:paraId="294449EB" w14:textId="77777777" w:rsidTr="008F22D4">
        <w:trPr>
          <w:cantSplit/>
          <w:jc w:val="center"/>
        </w:trPr>
        <w:tc>
          <w:tcPr>
            <w:tcW w:w="1951" w:type="dxa"/>
            <w:tcBorders>
              <w:top w:val="nil"/>
              <w:left w:val="single" w:sz="4" w:space="0" w:color="auto"/>
              <w:bottom w:val="nil"/>
            </w:tcBorders>
            <w:shd w:val="clear" w:color="auto" w:fill="auto"/>
          </w:tcPr>
          <w:p w14:paraId="408977BD" w14:textId="77777777" w:rsidR="00736D4A" w:rsidRPr="001C0E1B" w:rsidRDefault="00736D4A" w:rsidP="008F22D4">
            <w:pPr>
              <w:pStyle w:val="TAL"/>
            </w:pPr>
          </w:p>
        </w:tc>
        <w:tc>
          <w:tcPr>
            <w:tcW w:w="1794" w:type="dxa"/>
            <w:tcBorders>
              <w:top w:val="nil"/>
              <w:bottom w:val="nil"/>
            </w:tcBorders>
            <w:shd w:val="clear" w:color="auto" w:fill="auto"/>
          </w:tcPr>
          <w:p w14:paraId="74C35EBB" w14:textId="77777777" w:rsidR="00736D4A" w:rsidRPr="001C0E1B" w:rsidRDefault="00736D4A" w:rsidP="008F22D4">
            <w:pPr>
              <w:pStyle w:val="TAC"/>
            </w:pPr>
          </w:p>
        </w:tc>
        <w:tc>
          <w:tcPr>
            <w:tcW w:w="1418" w:type="dxa"/>
            <w:tcBorders>
              <w:bottom w:val="single" w:sz="4" w:space="0" w:color="auto"/>
            </w:tcBorders>
          </w:tcPr>
          <w:p w14:paraId="06161A4F" w14:textId="77777777" w:rsidR="00736D4A" w:rsidRPr="001C0E1B" w:rsidRDefault="00736D4A" w:rsidP="008F22D4">
            <w:pPr>
              <w:pStyle w:val="TAC"/>
              <w:rPr>
                <w:lang w:eastAsia="zh-CN"/>
              </w:rPr>
            </w:pPr>
            <w:r w:rsidRPr="001C0E1B">
              <w:rPr>
                <w:rFonts w:cs="v4.2.0"/>
                <w:lang w:eastAsia="zh-CN"/>
              </w:rPr>
              <w:t>2</w:t>
            </w:r>
          </w:p>
        </w:tc>
        <w:tc>
          <w:tcPr>
            <w:tcW w:w="2742" w:type="dxa"/>
            <w:gridSpan w:val="5"/>
            <w:tcBorders>
              <w:bottom w:val="single" w:sz="4" w:space="0" w:color="auto"/>
            </w:tcBorders>
          </w:tcPr>
          <w:p w14:paraId="18FBEB3E" w14:textId="77777777" w:rsidR="00736D4A" w:rsidRPr="001C0E1B" w:rsidRDefault="00736D4A" w:rsidP="008F22D4">
            <w:pPr>
              <w:pStyle w:val="TAC"/>
            </w:pPr>
            <w:r w:rsidRPr="001C0E1B">
              <w:rPr>
                <w:rFonts w:cs="v4.2.0"/>
                <w:lang w:eastAsia="zh-CN"/>
              </w:rPr>
              <w:t>TRS.1.1 TDD</w:t>
            </w:r>
          </w:p>
        </w:tc>
        <w:tc>
          <w:tcPr>
            <w:tcW w:w="2419" w:type="dxa"/>
            <w:gridSpan w:val="5"/>
            <w:vMerge/>
          </w:tcPr>
          <w:p w14:paraId="137C7940" w14:textId="77777777" w:rsidR="00736D4A" w:rsidRPr="001C0E1B" w:rsidRDefault="00736D4A" w:rsidP="008F22D4">
            <w:pPr>
              <w:pStyle w:val="TAC"/>
            </w:pPr>
          </w:p>
        </w:tc>
      </w:tr>
      <w:tr w:rsidR="00736D4A" w:rsidRPr="001C0E1B" w14:paraId="5DEF5649" w14:textId="77777777" w:rsidTr="008F22D4">
        <w:trPr>
          <w:cantSplit/>
          <w:jc w:val="center"/>
        </w:trPr>
        <w:tc>
          <w:tcPr>
            <w:tcW w:w="1951" w:type="dxa"/>
            <w:tcBorders>
              <w:top w:val="nil"/>
              <w:left w:val="single" w:sz="4" w:space="0" w:color="auto"/>
              <w:bottom w:val="single" w:sz="4" w:space="0" w:color="auto"/>
            </w:tcBorders>
            <w:shd w:val="clear" w:color="auto" w:fill="auto"/>
          </w:tcPr>
          <w:p w14:paraId="3BD482A8" w14:textId="77777777" w:rsidR="00736D4A" w:rsidRPr="001C0E1B" w:rsidRDefault="00736D4A" w:rsidP="008F22D4">
            <w:pPr>
              <w:pStyle w:val="TAL"/>
            </w:pPr>
          </w:p>
        </w:tc>
        <w:tc>
          <w:tcPr>
            <w:tcW w:w="1794" w:type="dxa"/>
            <w:tcBorders>
              <w:top w:val="nil"/>
              <w:bottom w:val="single" w:sz="4" w:space="0" w:color="auto"/>
            </w:tcBorders>
            <w:shd w:val="clear" w:color="auto" w:fill="auto"/>
          </w:tcPr>
          <w:p w14:paraId="62A5290B" w14:textId="77777777" w:rsidR="00736D4A" w:rsidRPr="001C0E1B" w:rsidRDefault="00736D4A" w:rsidP="008F22D4">
            <w:pPr>
              <w:pStyle w:val="TAC"/>
            </w:pPr>
          </w:p>
        </w:tc>
        <w:tc>
          <w:tcPr>
            <w:tcW w:w="1418" w:type="dxa"/>
            <w:tcBorders>
              <w:bottom w:val="single" w:sz="4" w:space="0" w:color="auto"/>
            </w:tcBorders>
          </w:tcPr>
          <w:p w14:paraId="752465CE" w14:textId="77777777" w:rsidR="00736D4A" w:rsidRPr="001C0E1B" w:rsidRDefault="00736D4A" w:rsidP="008F22D4">
            <w:pPr>
              <w:pStyle w:val="TAC"/>
              <w:rPr>
                <w:lang w:eastAsia="zh-CN"/>
              </w:rPr>
            </w:pPr>
            <w:r w:rsidRPr="001C0E1B">
              <w:rPr>
                <w:rFonts w:cs="v4.2.0"/>
                <w:lang w:eastAsia="zh-CN"/>
              </w:rPr>
              <w:t>3</w:t>
            </w:r>
          </w:p>
        </w:tc>
        <w:tc>
          <w:tcPr>
            <w:tcW w:w="2742" w:type="dxa"/>
            <w:gridSpan w:val="5"/>
            <w:tcBorders>
              <w:bottom w:val="single" w:sz="4" w:space="0" w:color="auto"/>
            </w:tcBorders>
          </w:tcPr>
          <w:p w14:paraId="106295BC" w14:textId="77777777" w:rsidR="00736D4A" w:rsidRPr="001C0E1B" w:rsidRDefault="00736D4A" w:rsidP="008F22D4">
            <w:pPr>
              <w:pStyle w:val="TAC"/>
            </w:pPr>
            <w:r w:rsidRPr="001C0E1B">
              <w:rPr>
                <w:rFonts w:cs="v4.2.0"/>
                <w:lang w:eastAsia="zh-CN"/>
              </w:rPr>
              <w:t>TRS.1.2 TDD</w:t>
            </w:r>
          </w:p>
        </w:tc>
        <w:tc>
          <w:tcPr>
            <w:tcW w:w="2419" w:type="dxa"/>
            <w:gridSpan w:val="5"/>
            <w:vMerge/>
            <w:tcBorders>
              <w:bottom w:val="single" w:sz="4" w:space="0" w:color="auto"/>
            </w:tcBorders>
          </w:tcPr>
          <w:p w14:paraId="3117178D" w14:textId="77777777" w:rsidR="00736D4A" w:rsidRPr="001C0E1B" w:rsidRDefault="00736D4A" w:rsidP="008F22D4">
            <w:pPr>
              <w:pStyle w:val="TAC"/>
            </w:pPr>
          </w:p>
        </w:tc>
      </w:tr>
      <w:tr w:rsidR="00736D4A" w:rsidRPr="001C0E1B" w14:paraId="35ADB059" w14:textId="77777777" w:rsidTr="008F22D4">
        <w:trPr>
          <w:cantSplit/>
          <w:jc w:val="center"/>
        </w:trPr>
        <w:tc>
          <w:tcPr>
            <w:tcW w:w="1951" w:type="dxa"/>
            <w:tcBorders>
              <w:left w:val="single" w:sz="4" w:space="0" w:color="auto"/>
              <w:bottom w:val="single" w:sz="4" w:space="0" w:color="auto"/>
            </w:tcBorders>
          </w:tcPr>
          <w:p w14:paraId="41CE1519" w14:textId="77777777" w:rsidR="00736D4A" w:rsidRPr="001C0E1B" w:rsidRDefault="00736D4A" w:rsidP="008F22D4">
            <w:pPr>
              <w:pStyle w:val="TAL"/>
              <w:rPr>
                <w:lang w:eastAsia="zh-CN"/>
              </w:rPr>
            </w:pPr>
            <w:r w:rsidRPr="001C0E1B">
              <w:rPr>
                <w:lang w:eastAsia="zh-CN"/>
              </w:rPr>
              <w:t>Initial DL BWP configuration</w:t>
            </w:r>
          </w:p>
        </w:tc>
        <w:tc>
          <w:tcPr>
            <w:tcW w:w="1794" w:type="dxa"/>
            <w:tcBorders>
              <w:bottom w:val="single" w:sz="4" w:space="0" w:color="auto"/>
            </w:tcBorders>
          </w:tcPr>
          <w:p w14:paraId="1A0C2D1C" w14:textId="77777777" w:rsidR="00736D4A" w:rsidRPr="001C0E1B" w:rsidRDefault="00736D4A" w:rsidP="008F22D4">
            <w:pPr>
              <w:pStyle w:val="TAC"/>
            </w:pPr>
          </w:p>
        </w:tc>
        <w:tc>
          <w:tcPr>
            <w:tcW w:w="1418" w:type="dxa"/>
            <w:tcBorders>
              <w:bottom w:val="single" w:sz="4" w:space="0" w:color="auto"/>
            </w:tcBorders>
          </w:tcPr>
          <w:p w14:paraId="602B5A85" w14:textId="77777777" w:rsidR="00736D4A" w:rsidRPr="001C0E1B" w:rsidRDefault="00736D4A" w:rsidP="008F22D4">
            <w:pPr>
              <w:pStyle w:val="TAC"/>
              <w:rPr>
                <w:lang w:eastAsia="zh-CN"/>
              </w:rPr>
            </w:pPr>
            <w:r w:rsidRPr="001C0E1B">
              <w:rPr>
                <w:lang w:eastAsia="zh-CN"/>
              </w:rPr>
              <w:t>1, 2, 3</w:t>
            </w:r>
          </w:p>
        </w:tc>
        <w:tc>
          <w:tcPr>
            <w:tcW w:w="2742" w:type="dxa"/>
            <w:gridSpan w:val="5"/>
            <w:tcBorders>
              <w:bottom w:val="single" w:sz="4" w:space="0" w:color="auto"/>
            </w:tcBorders>
          </w:tcPr>
          <w:p w14:paraId="7A3C87DD" w14:textId="77777777" w:rsidR="00736D4A" w:rsidRPr="001C0E1B" w:rsidRDefault="00736D4A" w:rsidP="008F22D4">
            <w:pPr>
              <w:pStyle w:val="TAC"/>
              <w:rPr>
                <w:lang w:eastAsia="zh-CN"/>
              </w:rPr>
            </w:pPr>
            <w:r w:rsidRPr="001C0E1B">
              <w:rPr>
                <w:lang w:eastAsia="zh-CN"/>
              </w:rPr>
              <w:t>DLBWP.0.1</w:t>
            </w:r>
          </w:p>
        </w:tc>
        <w:tc>
          <w:tcPr>
            <w:tcW w:w="2419" w:type="dxa"/>
            <w:gridSpan w:val="5"/>
            <w:tcBorders>
              <w:bottom w:val="single" w:sz="4" w:space="0" w:color="auto"/>
            </w:tcBorders>
          </w:tcPr>
          <w:p w14:paraId="7F352A88" w14:textId="77777777" w:rsidR="00736D4A" w:rsidRPr="001C0E1B" w:rsidRDefault="00736D4A" w:rsidP="008F22D4">
            <w:pPr>
              <w:pStyle w:val="TAC"/>
            </w:pPr>
            <w:r w:rsidRPr="001C0E1B">
              <w:rPr>
                <w:lang w:eastAsia="zh-CN"/>
              </w:rPr>
              <w:t>DLBWP.0.1</w:t>
            </w:r>
          </w:p>
        </w:tc>
      </w:tr>
      <w:tr w:rsidR="00736D4A" w:rsidRPr="001C0E1B" w14:paraId="52F09FA5" w14:textId="77777777" w:rsidTr="008F22D4">
        <w:trPr>
          <w:cantSplit/>
          <w:jc w:val="center"/>
        </w:trPr>
        <w:tc>
          <w:tcPr>
            <w:tcW w:w="1951" w:type="dxa"/>
            <w:tcBorders>
              <w:left w:val="single" w:sz="4" w:space="0" w:color="auto"/>
              <w:bottom w:val="single" w:sz="4" w:space="0" w:color="auto"/>
            </w:tcBorders>
          </w:tcPr>
          <w:p w14:paraId="6353136E" w14:textId="77777777" w:rsidR="00736D4A" w:rsidRPr="001C0E1B" w:rsidRDefault="00736D4A" w:rsidP="008F22D4">
            <w:pPr>
              <w:pStyle w:val="TAL"/>
              <w:rPr>
                <w:lang w:eastAsia="zh-CN"/>
              </w:rPr>
            </w:pPr>
            <w:r w:rsidRPr="001C0E1B">
              <w:rPr>
                <w:lang w:eastAsia="zh-CN"/>
              </w:rPr>
              <w:t>Initial UL BWP configuration</w:t>
            </w:r>
          </w:p>
        </w:tc>
        <w:tc>
          <w:tcPr>
            <w:tcW w:w="1794" w:type="dxa"/>
            <w:tcBorders>
              <w:bottom w:val="single" w:sz="4" w:space="0" w:color="auto"/>
            </w:tcBorders>
          </w:tcPr>
          <w:p w14:paraId="051D5FA5" w14:textId="77777777" w:rsidR="00736D4A" w:rsidRPr="001C0E1B" w:rsidRDefault="00736D4A" w:rsidP="008F22D4">
            <w:pPr>
              <w:pStyle w:val="TAC"/>
            </w:pPr>
          </w:p>
        </w:tc>
        <w:tc>
          <w:tcPr>
            <w:tcW w:w="1418" w:type="dxa"/>
            <w:tcBorders>
              <w:bottom w:val="single" w:sz="4" w:space="0" w:color="auto"/>
            </w:tcBorders>
          </w:tcPr>
          <w:p w14:paraId="52EAFA02" w14:textId="77777777" w:rsidR="00736D4A" w:rsidRPr="001C0E1B" w:rsidRDefault="00736D4A" w:rsidP="008F22D4">
            <w:pPr>
              <w:pStyle w:val="TAC"/>
              <w:rPr>
                <w:lang w:eastAsia="zh-CN"/>
              </w:rPr>
            </w:pPr>
            <w:r w:rsidRPr="001C0E1B">
              <w:rPr>
                <w:lang w:eastAsia="zh-CN"/>
              </w:rPr>
              <w:t>1, 2, 3</w:t>
            </w:r>
          </w:p>
        </w:tc>
        <w:tc>
          <w:tcPr>
            <w:tcW w:w="2742" w:type="dxa"/>
            <w:gridSpan w:val="5"/>
            <w:tcBorders>
              <w:bottom w:val="single" w:sz="4" w:space="0" w:color="auto"/>
            </w:tcBorders>
          </w:tcPr>
          <w:p w14:paraId="1B85F9FE" w14:textId="77777777" w:rsidR="00736D4A" w:rsidRPr="001C0E1B" w:rsidRDefault="00736D4A" w:rsidP="008F22D4">
            <w:pPr>
              <w:pStyle w:val="TAC"/>
              <w:rPr>
                <w:lang w:eastAsia="zh-CN"/>
              </w:rPr>
            </w:pPr>
            <w:r w:rsidRPr="001C0E1B">
              <w:rPr>
                <w:lang w:eastAsia="zh-CN"/>
              </w:rPr>
              <w:t>ULBWP.0.1</w:t>
            </w:r>
          </w:p>
        </w:tc>
        <w:tc>
          <w:tcPr>
            <w:tcW w:w="2419" w:type="dxa"/>
            <w:gridSpan w:val="5"/>
            <w:tcBorders>
              <w:bottom w:val="single" w:sz="4" w:space="0" w:color="auto"/>
            </w:tcBorders>
          </w:tcPr>
          <w:p w14:paraId="7DD441E3" w14:textId="77777777" w:rsidR="00736D4A" w:rsidRPr="001C0E1B" w:rsidRDefault="00736D4A" w:rsidP="008F22D4">
            <w:pPr>
              <w:pStyle w:val="TAC"/>
              <w:rPr>
                <w:lang w:eastAsia="zh-CN"/>
              </w:rPr>
            </w:pPr>
            <w:r w:rsidRPr="001C0E1B">
              <w:rPr>
                <w:lang w:eastAsia="zh-CN"/>
              </w:rPr>
              <w:t>ULBWP.0.1</w:t>
            </w:r>
          </w:p>
        </w:tc>
      </w:tr>
      <w:tr w:rsidR="00736D4A" w:rsidRPr="001C0E1B" w14:paraId="741CA1CE" w14:textId="77777777" w:rsidTr="008F22D4">
        <w:trPr>
          <w:cantSplit/>
          <w:jc w:val="center"/>
        </w:trPr>
        <w:tc>
          <w:tcPr>
            <w:tcW w:w="1951" w:type="dxa"/>
            <w:tcBorders>
              <w:left w:val="single" w:sz="4" w:space="0" w:color="auto"/>
              <w:bottom w:val="single" w:sz="4" w:space="0" w:color="auto"/>
            </w:tcBorders>
          </w:tcPr>
          <w:p w14:paraId="74295248" w14:textId="77777777" w:rsidR="00736D4A" w:rsidRPr="001C0E1B" w:rsidRDefault="00736D4A" w:rsidP="008F22D4">
            <w:pPr>
              <w:pStyle w:val="TAL"/>
              <w:rPr>
                <w:lang w:eastAsia="zh-CN"/>
              </w:rPr>
            </w:pPr>
            <w:r w:rsidRPr="001C0E1B">
              <w:rPr>
                <w:lang w:eastAsia="zh-CN"/>
              </w:rPr>
              <w:t xml:space="preserve">Active DL BWP </w:t>
            </w:r>
            <w:proofErr w:type="spellStart"/>
            <w:r w:rsidRPr="001C0E1B">
              <w:rPr>
                <w:lang w:eastAsia="zh-CN"/>
              </w:rPr>
              <w:t>confgiuration</w:t>
            </w:r>
            <w:proofErr w:type="spellEnd"/>
          </w:p>
        </w:tc>
        <w:tc>
          <w:tcPr>
            <w:tcW w:w="1794" w:type="dxa"/>
            <w:tcBorders>
              <w:bottom w:val="single" w:sz="4" w:space="0" w:color="auto"/>
            </w:tcBorders>
          </w:tcPr>
          <w:p w14:paraId="70469016" w14:textId="77777777" w:rsidR="00736D4A" w:rsidRPr="001C0E1B" w:rsidRDefault="00736D4A" w:rsidP="008F22D4">
            <w:pPr>
              <w:pStyle w:val="TAC"/>
            </w:pPr>
          </w:p>
        </w:tc>
        <w:tc>
          <w:tcPr>
            <w:tcW w:w="1418" w:type="dxa"/>
            <w:tcBorders>
              <w:bottom w:val="single" w:sz="4" w:space="0" w:color="auto"/>
            </w:tcBorders>
          </w:tcPr>
          <w:p w14:paraId="5E12869D" w14:textId="77777777" w:rsidR="00736D4A" w:rsidRPr="001C0E1B" w:rsidRDefault="00736D4A" w:rsidP="008F22D4">
            <w:pPr>
              <w:pStyle w:val="TAC"/>
              <w:rPr>
                <w:lang w:eastAsia="zh-CN"/>
              </w:rPr>
            </w:pPr>
            <w:r w:rsidRPr="001C0E1B">
              <w:rPr>
                <w:lang w:eastAsia="zh-CN"/>
              </w:rPr>
              <w:t>1, 2, 3</w:t>
            </w:r>
          </w:p>
        </w:tc>
        <w:tc>
          <w:tcPr>
            <w:tcW w:w="975" w:type="dxa"/>
            <w:tcBorders>
              <w:bottom w:val="single" w:sz="4" w:space="0" w:color="auto"/>
            </w:tcBorders>
          </w:tcPr>
          <w:p w14:paraId="07C32129" w14:textId="77777777" w:rsidR="00736D4A" w:rsidRPr="001C0E1B" w:rsidRDefault="00736D4A" w:rsidP="008F22D4">
            <w:pPr>
              <w:pStyle w:val="TAC"/>
              <w:rPr>
                <w:lang w:eastAsia="zh-CN"/>
              </w:rPr>
            </w:pPr>
            <w:r w:rsidRPr="001C0E1B">
              <w:rPr>
                <w:rFonts w:cs="v4.2.0"/>
                <w:lang w:eastAsia="zh-CN"/>
              </w:rPr>
              <w:t>DLBWP.1.1</w:t>
            </w:r>
          </w:p>
        </w:tc>
        <w:tc>
          <w:tcPr>
            <w:tcW w:w="855" w:type="dxa"/>
            <w:gridSpan w:val="2"/>
            <w:tcBorders>
              <w:bottom w:val="single" w:sz="4" w:space="0" w:color="auto"/>
            </w:tcBorders>
          </w:tcPr>
          <w:p w14:paraId="63DBD97D" w14:textId="77777777" w:rsidR="00736D4A" w:rsidRPr="001C0E1B" w:rsidRDefault="00736D4A" w:rsidP="008F22D4">
            <w:pPr>
              <w:pStyle w:val="TAC"/>
              <w:rPr>
                <w:lang w:eastAsia="zh-CN"/>
              </w:rPr>
            </w:pPr>
            <w:r w:rsidRPr="001C0E1B">
              <w:rPr>
                <w:rFonts w:cs="v4.2.0"/>
                <w:lang w:eastAsia="zh-CN"/>
              </w:rPr>
              <w:t>N/A</w:t>
            </w:r>
          </w:p>
        </w:tc>
        <w:tc>
          <w:tcPr>
            <w:tcW w:w="912" w:type="dxa"/>
            <w:gridSpan w:val="2"/>
            <w:tcBorders>
              <w:bottom w:val="single" w:sz="4" w:space="0" w:color="auto"/>
            </w:tcBorders>
          </w:tcPr>
          <w:p w14:paraId="04338813" w14:textId="77777777" w:rsidR="00736D4A" w:rsidRPr="001C0E1B" w:rsidRDefault="00736D4A" w:rsidP="008F22D4">
            <w:pPr>
              <w:pStyle w:val="TAC"/>
              <w:rPr>
                <w:lang w:eastAsia="zh-CN"/>
              </w:rPr>
            </w:pPr>
            <w:r w:rsidRPr="001C0E1B">
              <w:rPr>
                <w:rFonts w:cs="v4.2.0"/>
                <w:lang w:eastAsia="zh-CN"/>
              </w:rPr>
              <w:t>N/A</w:t>
            </w:r>
          </w:p>
        </w:tc>
        <w:tc>
          <w:tcPr>
            <w:tcW w:w="825" w:type="dxa"/>
            <w:gridSpan w:val="2"/>
            <w:tcBorders>
              <w:bottom w:val="single" w:sz="4" w:space="0" w:color="auto"/>
            </w:tcBorders>
          </w:tcPr>
          <w:p w14:paraId="47F7F773" w14:textId="77777777" w:rsidR="00736D4A" w:rsidRPr="001C0E1B" w:rsidRDefault="00736D4A" w:rsidP="008F22D4">
            <w:pPr>
              <w:pStyle w:val="TAC"/>
              <w:rPr>
                <w:lang w:eastAsia="zh-CN"/>
              </w:rPr>
            </w:pPr>
            <w:r w:rsidRPr="001C0E1B">
              <w:rPr>
                <w:rFonts w:cs="v4.2.0"/>
                <w:lang w:eastAsia="zh-CN"/>
              </w:rPr>
              <w:t>N/A</w:t>
            </w:r>
          </w:p>
        </w:tc>
        <w:tc>
          <w:tcPr>
            <w:tcW w:w="810" w:type="dxa"/>
            <w:tcBorders>
              <w:bottom w:val="single" w:sz="4" w:space="0" w:color="auto"/>
            </w:tcBorders>
          </w:tcPr>
          <w:p w14:paraId="0EDCD99C" w14:textId="77777777" w:rsidR="00736D4A" w:rsidRPr="001C0E1B" w:rsidRDefault="00736D4A" w:rsidP="008F22D4">
            <w:pPr>
              <w:pStyle w:val="TAC"/>
              <w:rPr>
                <w:lang w:eastAsia="zh-CN"/>
              </w:rPr>
            </w:pPr>
            <w:r w:rsidRPr="001C0E1B">
              <w:rPr>
                <w:rFonts w:cs="v4.2.0"/>
                <w:lang w:eastAsia="zh-CN"/>
              </w:rPr>
              <w:t>N/A</w:t>
            </w:r>
          </w:p>
        </w:tc>
        <w:tc>
          <w:tcPr>
            <w:tcW w:w="784" w:type="dxa"/>
            <w:gridSpan w:val="2"/>
            <w:tcBorders>
              <w:bottom w:val="single" w:sz="4" w:space="0" w:color="auto"/>
            </w:tcBorders>
          </w:tcPr>
          <w:p w14:paraId="4994FF8D" w14:textId="77777777" w:rsidR="00736D4A" w:rsidRPr="001C0E1B" w:rsidRDefault="00736D4A" w:rsidP="008F22D4">
            <w:pPr>
              <w:pStyle w:val="TAC"/>
              <w:rPr>
                <w:lang w:eastAsia="zh-CN"/>
              </w:rPr>
            </w:pPr>
            <w:r w:rsidRPr="001C0E1B">
              <w:rPr>
                <w:rFonts w:cs="v4.2.0"/>
                <w:lang w:eastAsia="zh-CN"/>
              </w:rPr>
              <w:t>DLBWP.1.1</w:t>
            </w:r>
          </w:p>
        </w:tc>
      </w:tr>
      <w:tr w:rsidR="00736D4A" w:rsidRPr="001C0E1B" w14:paraId="5661AE23" w14:textId="77777777" w:rsidTr="008F22D4">
        <w:trPr>
          <w:cantSplit/>
          <w:jc w:val="center"/>
        </w:trPr>
        <w:tc>
          <w:tcPr>
            <w:tcW w:w="1951" w:type="dxa"/>
            <w:tcBorders>
              <w:left w:val="single" w:sz="4" w:space="0" w:color="auto"/>
              <w:bottom w:val="single" w:sz="4" w:space="0" w:color="auto"/>
            </w:tcBorders>
          </w:tcPr>
          <w:p w14:paraId="09785706" w14:textId="77777777" w:rsidR="00736D4A" w:rsidRPr="001C0E1B" w:rsidRDefault="00736D4A" w:rsidP="008F22D4">
            <w:pPr>
              <w:pStyle w:val="TAL"/>
              <w:rPr>
                <w:lang w:eastAsia="zh-CN"/>
              </w:rPr>
            </w:pPr>
            <w:r w:rsidRPr="001C0E1B">
              <w:rPr>
                <w:lang w:eastAsia="zh-CN"/>
              </w:rPr>
              <w:t>Active UL BWP configuration</w:t>
            </w:r>
          </w:p>
        </w:tc>
        <w:tc>
          <w:tcPr>
            <w:tcW w:w="1794" w:type="dxa"/>
            <w:tcBorders>
              <w:bottom w:val="single" w:sz="4" w:space="0" w:color="auto"/>
            </w:tcBorders>
          </w:tcPr>
          <w:p w14:paraId="68AF25F8" w14:textId="77777777" w:rsidR="00736D4A" w:rsidRPr="001C0E1B" w:rsidRDefault="00736D4A" w:rsidP="008F22D4">
            <w:pPr>
              <w:pStyle w:val="TAC"/>
            </w:pPr>
          </w:p>
        </w:tc>
        <w:tc>
          <w:tcPr>
            <w:tcW w:w="1418" w:type="dxa"/>
            <w:tcBorders>
              <w:bottom w:val="single" w:sz="4" w:space="0" w:color="auto"/>
            </w:tcBorders>
          </w:tcPr>
          <w:p w14:paraId="22507C0E" w14:textId="77777777" w:rsidR="00736D4A" w:rsidRPr="001C0E1B" w:rsidRDefault="00736D4A" w:rsidP="008F22D4">
            <w:pPr>
              <w:pStyle w:val="TAC"/>
              <w:rPr>
                <w:lang w:eastAsia="zh-CN"/>
              </w:rPr>
            </w:pPr>
            <w:r w:rsidRPr="001C0E1B">
              <w:rPr>
                <w:lang w:eastAsia="zh-CN"/>
              </w:rPr>
              <w:t>1, 2, 3</w:t>
            </w:r>
          </w:p>
        </w:tc>
        <w:tc>
          <w:tcPr>
            <w:tcW w:w="975" w:type="dxa"/>
            <w:tcBorders>
              <w:bottom w:val="single" w:sz="4" w:space="0" w:color="auto"/>
            </w:tcBorders>
          </w:tcPr>
          <w:p w14:paraId="04B3DA37" w14:textId="77777777" w:rsidR="00736D4A" w:rsidRPr="001C0E1B" w:rsidRDefault="00736D4A" w:rsidP="008F22D4">
            <w:pPr>
              <w:pStyle w:val="TAC"/>
              <w:rPr>
                <w:lang w:eastAsia="zh-CN"/>
              </w:rPr>
            </w:pPr>
            <w:r w:rsidRPr="001C0E1B">
              <w:rPr>
                <w:rFonts w:cs="v4.2.0"/>
                <w:lang w:eastAsia="zh-CN"/>
              </w:rPr>
              <w:t>ULBWP.1.1</w:t>
            </w:r>
          </w:p>
        </w:tc>
        <w:tc>
          <w:tcPr>
            <w:tcW w:w="855" w:type="dxa"/>
            <w:gridSpan w:val="2"/>
            <w:tcBorders>
              <w:bottom w:val="single" w:sz="4" w:space="0" w:color="auto"/>
            </w:tcBorders>
          </w:tcPr>
          <w:p w14:paraId="02C71B25" w14:textId="77777777" w:rsidR="00736D4A" w:rsidRPr="001C0E1B" w:rsidRDefault="00736D4A" w:rsidP="008F22D4">
            <w:pPr>
              <w:pStyle w:val="TAC"/>
              <w:rPr>
                <w:lang w:eastAsia="zh-CN"/>
              </w:rPr>
            </w:pPr>
            <w:r w:rsidRPr="001C0E1B">
              <w:rPr>
                <w:rFonts w:cs="v4.2.0"/>
                <w:lang w:eastAsia="zh-CN"/>
              </w:rPr>
              <w:t>N/A</w:t>
            </w:r>
          </w:p>
        </w:tc>
        <w:tc>
          <w:tcPr>
            <w:tcW w:w="912" w:type="dxa"/>
            <w:gridSpan w:val="2"/>
            <w:tcBorders>
              <w:bottom w:val="single" w:sz="4" w:space="0" w:color="auto"/>
            </w:tcBorders>
          </w:tcPr>
          <w:p w14:paraId="2B68FF88" w14:textId="77777777" w:rsidR="00736D4A" w:rsidRPr="001C0E1B" w:rsidRDefault="00736D4A" w:rsidP="008F22D4">
            <w:pPr>
              <w:pStyle w:val="TAC"/>
              <w:rPr>
                <w:lang w:eastAsia="zh-CN"/>
              </w:rPr>
            </w:pPr>
            <w:r w:rsidRPr="001C0E1B">
              <w:rPr>
                <w:rFonts w:cs="v4.2.0"/>
                <w:lang w:eastAsia="zh-CN"/>
              </w:rPr>
              <w:t>N/A</w:t>
            </w:r>
          </w:p>
        </w:tc>
        <w:tc>
          <w:tcPr>
            <w:tcW w:w="825" w:type="dxa"/>
            <w:gridSpan w:val="2"/>
            <w:tcBorders>
              <w:bottom w:val="single" w:sz="4" w:space="0" w:color="auto"/>
            </w:tcBorders>
          </w:tcPr>
          <w:p w14:paraId="761FDADF" w14:textId="77777777" w:rsidR="00736D4A" w:rsidRPr="001C0E1B" w:rsidRDefault="00736D4A" w:rsidP="008F22D4">
            <w:pPr>
              <w:pStyle w:val="TAC"/>
              <w:rPr>
                <w:lang w:eastAsia="zh-CN"/>
              </w:rPr>
            </w:pPr>
            <w:r w:rsidRPr="001C0E1B">
              <w:rPr>
                <w:rFonts w:cs="v4.2.0"/>
                <w:lang w:eastAsia="zh-CN"/>
              </w:rPr>
              <w:t>N/A</w:t>
            </w:r>
          </w:p>
        </w:tc>
        <w:tc>
          <w:tcPr>
            <w:tcW w:w="810" w:type="dxa"/>
            <w:tcBorders>
              <w:bottom w:val="single" w:sz="4" w:space="0" w:color="auto"/>
            </w:tcBorders>
          </w:tcPr>
          <w:p w14:paraId="3F1CA562" w14:textId="77777777" w:rsidR="00736D4A" w:rsidRPr="001C0E1B" w:rsidRDefault="00736D4A" w:rsidP="008F22D4">
            <w:pPr>
              <w:pStyle w:val="TAC"/>
              <w:rPr>
                <w:lang w:eastAsia="zh-CN"/>
              </w:rPr>
            </w:pPr>
            <w:r w:rsidRPr="001C0E1B">
              <w:rPr>
                <w:rFonts w:cs="v4.2.0"/>
                <w:lang w:eastAsia="zh-CN"/>
              </w:rPr>
              <w:t>N/A</w:t>
            </w:r>
          </w:p>
        </w:tc>
        <w:tc>
          <w:tcPr>
            <w:tcW w:w="784" w:type="dxa"/>
            <w:gridSpan w:val="2"/>
            <w:tcBorders>
              <w:bottom w:val="single" w:sz="4" w:space="0" w:color="auto"/>
            </w:tcBorders>
          </w:tcPr>
          <w:p w14:paraId="49016A8E" w14:textId="77777777" w:rsidR="00736D4A" w:rsidRPr="001C0E1B" w:rsidRDefault="00736D4A" w:rsidP="008F22D4">
            <w:pPr>
              <w:pStyle w:val="TAC"/>
              <w:rPr>
                <w:lang w:eastAsia="zh-CN"/>
              </w:rPr>
            </w:pPr>
            <w:r w:rsidRPr="001C0E1B">
              <w:rPr>
                <w:rFonts w:cs="v4.2.0"/>
                <w:lang w:eastAsia="zh-CN"/>
              </w:rPr>
              <w:t>ULBWP.1.1</w:t>
            </w:r>
          </w:p>
        </w:tc>
      </w:tr>
      <w:tr w:rsidR="00736D4A" w:rsidRPr="001C0E1B" w14:paraId="7462A3CA" w14:textId="77777777" w:rsidTr="008F22D4">
        <w:trPr>
          <w:cantSplit/>
          <w:jc w:val="center"/>
        </w:trPr>
        <w:tc>
          <w:tcPr>
            <w:tcW w:w="1951" w:type="dxa"/>
            <w:tcBorders>
              <w:left w:val="single" w:sz="4" w:space="0" w:color="auto"/>
              <w:bottom w:val="single" w:sz="4" w:space="0" w:color="auto"/>
            </w:tcBorders>
          </w:tcPr>
          <w:p w14:paraId="7C626BC6" w14:textId="77777777" w:rsidR="00736D4A" w:rsidRPr="001C0E1B" w:rsidRDefault="00736D4A" w:rsidP="008F22D4">
            <w:pPr>
              <w:pStyle w:val="TAL"/>
              <w:rPr>
                <w:lang w:eastAsia="zh-CN"/>
              </w:rPr>
            </w:pPr>
            <w:r w:rsidRPr="001C0E1B">
              <w:rPr>
                <w:lang w:eastAsia="zh-CN"/>
              </w:rPr>
              <w:t>RLM-RS</w:t>
            </w:r>
          </w:p>
        </w:tc>
        <w:tc>
          <w:tcPr>
            <w:tcW w:w="1794" w:type="dxa"/>
            <w:tcBorders>
              <w:bottom w:val="single" w:sz="4" w:space="0" w:color="auto"/>
            </w:tcBorders>
          </w:tcPr>
          <w:p w14:paraId="66CD7CD2" w14:textId="77777777" w:rsidR="00736D4A" w:rsidRPr="001C0E1B" w:rsidRDefault="00736D4A" w:rsidP="008F22D4">
            <w:pPr>
              <w:pStyle w:val="TAC"/>
            </w:pPr>
          </w:p>
        </w:tc>
        <w:tc>
          <w:tcPr>
            <w:tcW w:w="1418" w:type="dxa"/>
            <w:tcBorders>
              <w:bottom w:val="single" w:sz="4" w:space="0" w:color="auto"/>
            </w:tcBorders>
          </w:tcPr>
          <w:p w14:paraId="743A61B9" w14:textId="77777777" w:rsidR="00736D4A" w:rsidRPr="001C0E1B" w:rsidRDefault="00736D4A" w:rsidP="008F22D4">
            <w:pPr>
              <w:pStyle w:val="TAC"/>
              <w:rPr>
                <w:lang w:eastAsia="zh-CN"/>
              </w:rPr>
            </w:pPr>
            <w:r w:rsidRPr="001C0E1B">
              <w:rPr>
                <w:lang w:eastAsia="zh-CN"/>
              </w:rPr>
              <w:t>1, 2, 3</w:t>
            </w:r>
          </w:p>
        </w:tc>
        <w:tc>
          <w:tcPr>
            <w:tcW w:w="2742" w:type="dxa"/>
            <w:gridSpan w:val="5"/>
            <w:tcBorders>
              <w:bottom w:val="single" w:sz="4" w:space="0" w:color="auto"/>
            </w:tcBorders>
          </w:tcPr>
          <w:p w14:paraId="7EC3E373" w14:textId="77777777" w:rsidR="00736D4A" w:rsidRPr="001C0E1B" w:rsidRDefault="00736D4A" w:rsidP="008F22D4">
            <w:pPr>
              <w:pStyle w:val="TAC"/>
              <w:rPr>
                <w:lang w:eastAsia="zh-CN"/>
              </w:rPr>
            </w:pPr>
            <w:r w:rsidRPr="001C0E1B">
              <w:rPr>
                <w:lang w:eastAsia="zh-CN"/>
              </w:rPr>
              <w:t>SSB</w:t>
            </w:r>
          </w:p>
        </w:tc>
        <w:tc>
          <w:tcPr>
            <w:tcW w:w="2419" w:type="dxa"/>
            <w:gridSpan w:val="5"/>
            <w:tcBorders>
              <w:bottom w:val="single" w:sz="4" w:space="0" w:color="auto"/>
            </w:tcBorders>
          </w:tcPr>
          <w:p w14:paraId="3BF9ACB0" w14:textId="77777777" w:rsidR="00736D4A" w:rsidRPr="001C0E1B" w:rsidRDefault="00736D4A" w:rsidP="008F22D4">
            <w:pPr>
              <w:pStyle w:val="TAC"/>
              <w:rPr>
                <w:lang w:eastAsia="zh-CN"/>
              </w:rPr>
            </w:pPr>
            <w:r w:rsidRPr="001C0E1B">
              <w:rPr>
                <w:lang w:eastAsia="zh-CN"/>
              </w:rPr>
              <w:t>SSB</w:t>
            </w:r>
          </w:p>
        </w:tc>
      </w:tr>
      <w:tr w:rsidR="00736D4A" w:rsidRPr="001C0E1B" w14:paraId="47F6EC5C" w14:textId="77777777" w:rsidTr="008F22D4">
        <w:trPr>
          <w:cantSplit/>
          <w:trHeight w:val="141"/>
          <w:jc w:val="center"/>
        </w:trPr>
        <w:tc>
          <w:tcPr>
            <w:tcW w:w="1951" w:type="dxa"/>
            <w:tcBorders>
              <w:bottom w:val="nil"/>
            </w:tcBorders>
            <w:shd w:val="clear" w:color="auto" w:fill="auto"/>
          </w:tcPr>
          <w:p w14:paraId="07328402" w14:textId="77777777" w:rsidR="00736D4A" w:rsidRPr="001C0E1B" w:rsidRDefault="00736D4A" w:rsidP="008F22D4">
            <w:pPr>
              <w:pStyle w:val="TAL"/>
            </w:pPr>
            <w:r w:rsidRPr="001C0E1B">
              <w:rPr>
                <w:position w:val="-12"/>
              </w:rPr>
              <w:object w:dxaOrig="620" w:dyaOrig="380" w14:anchorId="1C64B0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5pt" o:ole="" fillcolor="window">
                  <v:imagedata r:id="rId13" o:title=""/>
                </v:shape>
                <o:OLEObject Type="Embed" ProgID="Equation.3" ShapeID="_x0000_i1025" DrawAspect="Content" ObjectID="_1681900914" r:id="rId14"/>
              </w:object>
            </w:r>
          </w:p>
        </w:tc>
        <w:tc>
          <w:tcPr>
            <w:tcW w:w="1794" w:type="dxa"/>
            <w:tcBorders>
              <w:bottom w:val="nil"/>
            </w:tcBorders>
            <w:shd w:val="clear" w:color="auto" w:fill="auto"/>
          </w:tcPr>
          <w:p w14:paraId="37FEEB83" w14:textId="77777777" w:rsidR="00736D4A" w:rsidRPr="001C0E1B" w:rsidRDefault="00736D4A" w:rsidP="008F22D4">
            <w:pPr>
              <w:pStyle w:val="TAC"/>
            </w:pPr>
            <w:r w:rsidRPr="001C0E1B">
              <w:rPr>
                <w:rFonts w:cs="v4.2.0"/>
              </w:rPr>
              <w:t>dB</w:t>
            </w:r>
          </w:p>
        </w:tc>
        <w:tc>
          <w:tcPr>
            <w:tcW w:w="1418" w:type="dxa"/>
          </w:tcPr>
          <w:p w14:paraId="499DCF90" w14:textId="77777777" w:rsidR="00736D4A" w:rsidRPr="001C0E1B" w:rsidRDefault="00736D4A" w:rsidP="008F22D4">
            <w:pPr>
              <w:pStyle w:val="TAC"/>
              <w:rPr>
                <w:rFonts w:cs="v4.2.0"/>
                <w:lang w:eastAsia="zh-CN"/>
              </w:rPr>
            </w:pPr>
            <w:r w:rsidRPr="001C0E1B">
              <w:rPr>
                <w:rFonts w:cs="v4.2.0"/>
                <w:lang w:eastAsia="zh-CN"/>
              </w:rPr>
              <w:t>1</w:t>
            </w:r>
          </w:p>
        </w:tc>
        <w:tc>
          <w:tcPr>
            <w:tcW w:w="992" w:type="dxa"/>
            <w:gridSpan w:val="2"/>
            <w:vMerge w:val="restart"/>
          </w:tcPr>
          <w:p w14:paraId="4630B263" w14:textId="77777777" w:rsidR="00736D4A" w:rsidRPr="001C0E1B" w:rsidDel="004B51DC" w:rsidRDefault="00736D4A" w:rsidP="008F22D4">
            <w:pPr>
              <w:pStyle w:val="TAC"/>
            </w:pPr>
            <w:r w:rsidRPr="001C0E1B">
              <w:rPr>
                <w:rFonts w:cs="v4.2.0"/>
              </w:rPr>
              <w:t>1.54</w:t>
            </w:r>
          </w:p>
        </w:tc>
        <w:tc>
          <w:tcPr>
            <w:tcW w:w="851" w:type="dxa"/>
            <w:gridSpan w:val="2"/>
            <w:vMerge w:val="restart"/>
          </w:tcPr>
          <w:p w14:paraId="55384918" w14:textId="77777777" w:rsidR="00736D4A" w:rsidRPr="001C0E1B" w:rsidDel="004B51DC" w:rsidRDefault="00736D4A" w:rsidP="008F22D4">
            <w:pPr>
              <w:pStyle w:val="TAC"/>
            </w:pPr>
            <w:r w:rsidRPr="001C0E1B">
              <w:rPr>
                <w:rFonts w:cs="v4.2.0"/>
              </w:rPr>
              <w:t>-infinity</w:t>
            </w:r>
          </w:p>
        </w:tc>
        <w:tc>
          <w:tcPr>
            <w:tcW w:w="899" w:type="dxa"/>
            <w:vMerge w:val="restart"/>
          </w:tcPr>
          <w:p w14:paraId="6B590258" w14:textId="77777777" w:rsidR="00736D4A" w:rsidRPr="001C0E1B" w:rsidDel="004B51DC" w:rsidRDefault="00736D4A" w:rsidP="008F22D4">
            <w:pPr>
              <w:pStyle w:val="TAC"/>
              <w:rPr>
                <w:lang w:eastAsia="zh-CN"/>
              </w:rPr>
            </w:pPr>
            <w:r w:rsidRPr="001C0E1B">
              <w:rPr>
                <w:rFonts w:cs="v4.2.0"/>
              </w:rPr>
              <w:t>-infinity</w:t>
            </w:r>
          </w:p>
        </w:tc>
        <w:tc>
          <w:tcPr>
            <w:tcW w:w="802" w:type="dxa"/>
            <w:vMerge w:val="restart"/>
          </w:tcPr>
          <w:p w14:paraId="50BBE7FF" w14:textId="77777777" w:rsidR="00736D4A" w:rsidRPr="001C0E1B" w:rsidDel="00B36E6D" w:rsidRDefault="00736D4A" w:rsidP="008F22D4">
            <w:pPr>
              <w:pStyle w:val="TAC"/>
            </w:pPr>
            <w:r w:rsidRPr="001C0E1B">
              <w:rPr>
                <w:rFonts w:cs="v4.2.0"/>
              </w:rPr>
              <w:t>-3.79</w:t>
            </w:r>
          </w:p>
        </w:tc>
        <w:tc>
          <w:tcPr>
            <w:tcW w:w="850" w:type="dxa"/>
            <w:gridSpan w:val="3"/>
            <w:vMerge w:val="restart"/>
          </w:tcPr>
          <w:p w14:paraId="53C00F8E" w14:textId="77777777" w:rsidR="00736D4A" w:rsidRPr="001C0E1B" w:rsidDel="004B51DC" w:rsidRDefault="00736D4A" w:rsidP="008F22D4">
            <w:pPr>
              <w:pStyle w:val="TAC"/>
              <w:rPr>
                <w:lang w:eastAsia="zh-CN"/>
              </w:rPr>
            </w:pPr>
            <w:r w:rsidRPr="001C0E1B">
              <w:rPr>
                <w:lang w:eastAsia="zh-CN"/>
              </w:rPr>
              <w:t>4</w:t>
            </w:r>
          </w:p>
        </w:tc>
        <w:tc>
          <w:tcPr>
            <w:tcW w:w="767" w:type="dxa"/>
            <w:vMerge w:val="restart"/>
          </w:tcPr>
          <w:p w14:paraId="0A21A656" w14:textId="77777777" w:rsidR="00736D4A" w:rsidRPr="001C0E1B" w:rsidDel="004B51DC" w:rsidRDefault="00736D4A" w:rsidP="008F22D4">
            <w:pPr>
              <w:pStyle w:val="TAC"/>
            </w:pPr>
            <w:r w:rsidRPr="001C0E1B">
              <w:rPr>
                <w:rFonts w:cs="v4.2.0"/>
              </w:rPr>
              <w:t>4</w:t>
            </w:r>
          </w:p>
        </w:tc>
      </w:tr>
      <w:tr w:rsidR="00736D4A" w:rsidRPr="001C0E1B" w14:paraId="2FB738EF" w14:textId="77777777" w:rsidTr="008F22D4">
        <w:trPr>
          <w:cantSplit/>
          <w:trHeight w:val="141"/>
          <w:jc w:val="center"/>
        </w:trPr>
        <w:tc>
          <w:tcPr>
            <w:tcW w:w="1951" w:type="dxa"/>
            <w:tcBorders>
              <w:top w:val="nil"/>
              <w:bottom w:val="nil"/>
            </w:tcBorders>
            <w:shd w:val="clear" w:color="auto" w:fill="auto"/>
          </w:tcPr>
          <w:p w14:paraId="66D66B53" w14:textId="77777777" w:rsidR="00736D4A" w:rsidRPr="001C0E1B" w:rsidRDefault="00736D4A" w:rsidP="008F22D4">
            <w:pPr>
              <w:pStyle w:val="TAL"/>
            </w:pPr>
          </w:p>
        </w:tc>
        <w:tc>
          <w:tcPr>
            <w:tcW w:w="1794" w:type="dxa"/>
            <w:tcBorders>
              <w:top w:val="nil"/>
              <w:bottom w:val="nil"/>
            </w:tcBorders>
            <w:shd w:val="clear" w:color="auto" w:fill="auto"/>
          </w:tcPr>
          <w:p w14:paraId="4AE02A31" w14:textId="77777777" w:rsidR="00736D4A" w:rsidRPr="001C0E1B" w:rsidRDefault="00736D4A" w:rsidP="008F22D4">
            <w:pPr>
              <w:pStyle w:val="TAC"/>
              <w:rPr>
                <w:rFonts w:cs="v4.2.0"/>
              </w:rPr>
            </w:pPr>
          </w:p>
        </w:tc>
        <w:tc>
          <w:tcPr>
            <w:tcW w:w="1418" w:type="dxa"/>
          </w:tcPr>
          <w:p w14:paraId="14BF67E1" w14:textId="77777777" w:rsidR="00736D4A" w:rsidRPr="001C0E1B" w:rsidRDefault="00736D4A" w:rsidP="008F22D4">
            <w:pPr>
              <w:pStyle w:val="TAC"/>
              <w:rPr>
                <w:rFonts w:cs="v4.2.0"/>
                <w:lang w:eastAsia="zh-CN"/>
              </w:rPr>
            </w:pPr>
            <w:r w:rsidRPr="001C0E1B">
              <w:rPr>
                <w:rFonts w:cs="v4.2.0"/>
                <w:lang w:eastAsia="zh-CN"/>
              </w:rPr>
              <w:t>2</w:t>
            </w:r>
          </w:p>
        </w:tc>
        <w:tc>
          <w:tcPr>
            <w:tcW w:w="992" w:type="dxa"/>
            <w:gridSpan w:val="2"/>
            <w:vMerge/>
          </w:tcPr>
          <w:p w14:paraId="0E00E08F" w14:textId="77777777" w:rsidR="00736D4A" w:rsidRPr="001C0E1B" w:rsidRDefault="00736D4A" w:rsidP="008F22D4">
            <w:pPr>
              <w:pStyle w:val="TAC"/>
              <w:rPr>
                <w:rFonts w:cs="v4.2.0"/>
              </w:rPr>
            </w:pPr>
          </w:p>
        </w:tc>
        <w:tc>
          <w:tcPr>
            <w:tcW w:w="851" w:type="dxa"/>
            <w:gridSpan w:val="2"/>
            <w:vMerge/>
          </w:tcPr>
          <w:p w14:paraId="52B37BCE" w14:textId="77777777" w:rsidR="00736D4A" w:rsidRPr="001C0E1B" w:rsidRDefault="00736D4A" w:rsidP="008F22D4">
            <w:pPr>
              <w:pStyle w:val="TAC"/>
              <w:rPr>
                <w:rFonts w:cs="v4.2.0"/>
              </w:rPr>
            </w:pPr>
          </w:p>
        </w:tc>
        <w:tc>
          <w:tcPr>
            <w:tcW w:w="899" w:type="dxa"/>
            <w:vMerge/>
          </w:tcPr>
          <w:p w14:paraId="4AA16DF8" w14:textId="77777777" w:rsidR="00736D4A" w:rsidRPr="001C0E1B" w:rsidRDefault="00736D4A" w:rsidP="008F22D4">
            <w:pPr>
              <w:pStyle w:val="TAC"/>
              <w:rPr>
                <w:rFonts w:cs="v4.2.0"/>
              </w:rPr>
            </w:pPr>
          </w:p>
        </w:tc>
        <w:tc>
          <w:tcPr>
            <w:tcW w:w="802" w:type="dxa"/>
            <w:vMerge/>
          </w:tcPr>
          <w:p w14:paraId="2E049EA8" w14:textId="77777777" w:rsidR="00736D4A" w:rsidRPr="001C0E1B" w:rsidRDefault="00736D4A" w:rsidP="008F22D4">
            <w:pPr>
              <w:pStyle w:val="TAC"/>
              <w:rPr>
                <w:rFonts w:cs="v4.2.0"/>
              </w:rPr>
            </w:pPr>
          </w:p>
        </w:tc>
        <w:tc>
          <w:tcPr>
            <w:tcW w:w="850" w:type="dxa"/>
            <w:gridSpan w:val="3"/>
            <w:vMerge/>
          </w:tcPr>
          <w:p w14:paraId="02476B87" w14:textId="77777777" w:rsidR="00736D4A" w:rsidRPr="001C0E1B" w:rsidRDefault="00736D4A" w:rsidP="008F22D4">
            <w:pPr>
              <w:pStyle w:val="TAC"/>
              <w:rPr>
                <w:rFonts w:cs="v4.2.0"/>
              </w:rPr>
            </w:pPr>
          </w:p>
        </w:tc>
        <w:tc>
          <w:tcPr>
            <w:tcW w:w="767" w:type="dxa"/>
            <w:vMerge/>
          </w:tcPr>
          <w:p w14:paraId="08F4BB04" w14:textId="77777777" w:rsidR="00736D4A" w:rsidRPr="001C0E1B" w:rsidRDefault="00736D4A" w:rsidP="008F22D4">
            <w:pPr>
              <w:pStyle w:val="TAC"/>
              <w:rPr>
                <w:rFonts w:cs="v4.2.0"/>
              </w:rPr>
            </w:pPr>
          </w:p>
        </w:tc>
      </w:tr>
      <w:tr w:rsidR="00736D4A" w:rsidRPr="001C0E1B" w14:paraId="6593DA3F" w14:textId="77777777" w:rsidTr="008F22D4">
        <w:trPr>
          <w:cantSplit/>
          <w:trHeight w:val="141"/>
          <w:jc w:val="center"/>
        </w:trPr>
        <w:tc>
          <w:tcPr>
            <w:tcW w:w="1951" w:type="dxa"/>
            <w:tcBorders>
              <w:top w:val="nil"/>
              <w:bottom w:val="single" w:sz="4" w:space="0" w:color="auto"/>
            </w:tcBorders>
            <w:shd w:val="clear" w:color="auto" w:fill="auto"/>
          </w:tcPr>
          <w:p w14:paraId="2310074D" w14:textId="77777777" w:rsidR="00736D4A" w:rsidRPr="001C0E1B" w:rsidRDefault="00736D4A" w:rsidP="008F22D4">
            <w:pPr>
              <w:pStyle w:val="TAL"/>
            </w:pPr>
          </w:p>
        </w:tc>
        <w:tc>
          <w:tcPr>
            <w:tcW w:w="1794" w:type="dxa"/>
            <w:tcBorders>
              <w:top w:val="nil"/>
              <w:bottom w:val="single" w:sz="4" w:space="0" w:color="auto"/>
            </w:tcBorders>
            <w:shd w:val="clear" w:color="auto" w:fill="auto"/>
          </w:tcPr>
          <w:p w14:paraId="38F4E170" w14:textId="77777777" w:rsidR="00736D4A" w:rsidRPr="001C0E1B" w:rsidRDefault="00736D4A" w:rsidP="008F22D4">
            <w:pPr>
              <w:pStyle w:val="TAC"/>
              <w:rPr>
                <w:rFonts w:cs="v4.2.0"/>
              </w:rPr>
            </w:pPr>
          </w:p>
        </w:tc>
        <w:tc>
          <w:tcPr>
            <w:tcW w:w="1418" w:type="dxa"/>
          </w:tcPr>
          <w:p w14:paraId="25795A52" w14:textId="77777777" w:rsidR="00736D4A" w:rsidRPr="001C0E1B" w:rsidRDefault="00736D4A" w:rsidP="008F22D4">
            <w:pPr>
              <w:pStyle w:val="TAC"/>
              <w:rPr>
                <w:rFonts w:cs="v4.2.0"/>
                <w:lang w:eastAsia="zh-CN"/>
              </w:rPr>
            </w:pPr>
            <w:r w:rsidRPr="001C0E1B">
              <w:rPr>
                <w:rFonts w:cs="v4.2.0"/>
                <w:lang w:eastAsia="zh-CN"/>
              </w:rPr>
              <w:t>3</w:t>
            </w:r>
          </w:p>
        </w:tc>
        <w:tc>
          <w:tcPr>
            <w:tcW w:w="992" w:type="dxa"/>
            <w:gridSpan w:val="2"/>
            <w:vMerge/>
          </w:tcPr>
          <w:p w14:paraId="3B8AC8AB" w14:textId="77777777" w:rsidR="00736D4A" w:rsidRPr="001C0E1B" w:rsidRDefault="00736D4A" w:rsidP="008F22D4">
            <w:pPr>
              <w:pStyle w:val="TAC"/>
              <w:rPr>
                <w:rFonts w:cs="v4.2.0"/>
                <w:lang w:eastAsia="zh-CN"/>
              </w:rPr>
            </w:pPr>
          </w:p>
        </w:tc>
        <w:tc>
          <w:tcPr>
            <w:tcW w:w="851" w:type="dxa"/>
            <w:gridSpan w:val="2"/>
            <w:vMerge/>
          </w:tcPr>
          <w:p w14:paraId="56410988" w14:textId="77777777" w:rsidR="00736D4A" w:rsidRPr="001C0E1B" w:rsidRDefault="00736D4A" w:rsidP="008F22D4">
            <w:pPr>
              <w:pStyle w:val="TAC"/>
              <w:rPr>
                <w:rFonts w:cs="v4.2.0"/>
                <w:lang w:eastAsia="zh-CN"/>
              </w:rPr>
            </w:pPr>
          </w:p>
        </w:tc>
        <w:tc>
          <w:tcPr>
            <w:tcW w:w="899" w:type="dxa"/>
            <w:vMerge/>
          </w:tcPr>
          <w:p w14:paraId="18179634" w14:textId="77777777" w:rsidR="00736D4A" w:rsidRPr="001C0E1B" w:rsidRDefault="00736D4A" w:rsidP="008F22D4">
            <w:pPr>
              <w:pStyle w:val="TAC"/>
              <w:rPr>
                <w:rFonts w:cs="v4.2.0"/>
                <w:lang w:eastAsia="zh-CN"/>
              </w:rPr>
            </w:pPr>
          </w:p>
        </w:tc>
        <w:tc>
          <w:tcPr>
            <w:tcW w:w="802" w:type="dxa"/>
            <w:vMerge/>
          </w:tcPr>
          <w:p w14:paraId="5BE9FCAA" w14:textId="77777777" w:rsidR="00736D4A" w:rsidRPr="001C0E1B" w:rsidRDefault="00736D4A" w:rsidP="008F22D4">
            <w:pPr>
              <w:pStyle w:val="TAC"/>
              <w:rPr>
                <w:rFonts w:cs="v4.2.0"/>
              </w:rPr>
            </w:pPr>
          </w:p>
        </w:tc>
        <w:tc>
          <w:tcPr>
            <w:tcW w:w="850" w:type="dxa"/>
            <w:gridSpan w:val="3"/>
            <w:vMerge/>
          </w:tcPr>
          <w:p w14:paraId="3A8EF34E" w14:textId="77777777" w:rsidR="00736D4A" w:rsidRPr="001C0E1B" w:rsidRDefault="00736D4A" w:rsidP="008F22D4">
            <w:pPr>
              <w:pStyle w:val="TAC"/>
              <w:rPr>
                <w:rFonts w:cs="v4.2.0"/>
              </w:rPr>
            </w:pPr>
          </w:p>
        </w:tc>
        <w:tc>
          <w:tcPr>
            <w:tcW w:w="767" w:type="dxa"/>
            <w:vMerge/>
          </w:tcPr>
          <w:p w14:paraId="1918C03E" w14:textId="77777777" w:rsidR="00736D4A" w:rsidRPr="001C0E1B" w:rsidRDefault="00736D4A" w:rsidP="008F22D4">
            <w:pPr>
              <w:pStyle w:val="TAC"/>
              <w:rPr>
                <w:rFonts w:cs="v4.2.0"/>
              </w:rPr>
            </w:pPr>
          </w:p>
        </w:tc>
      </w:tr>
      <w:tr w:rsidR="00736D4A" w:rsidRPr="001C0E1B" w14:paraId="05D03685" w14:textId="77777777" w:rsidTr="008F22D4">
        <w:trPr>
          <w:cantSplit/>
          <w:jc w:val="center"/>
        </w:trPr>
        <w:tc>
          <w:tcPr>
            <w:tcW w:w="1951" w:type="dxa"/>
            <w:tcBorders>
              <w:bottom w:val="nil"/>
            </w:tcBorders>
            <w:shd w:val="clear" w:color="auto" w:fill="auto"/>
          </w:tcPr>
          <w:p w14:paraId="742886EA" w14:textId="77777777" w:rsidR="00736D4A" w:rsidRPr="001C0E1B" w:rsidRDefault="00736D4A" w:rsidP="008F22D4">
            <w:pPr>
              <w:pStyle w:val="TAL"/>
            </w:pPr>
            <w:r w:rsidRPr="001C0E1B">
              <w:rPr>
                <w:position w:val="-12"/>
              </w:rPr>
              <w:object w:dxaOrig="400" w:dyaOrig="360" w14:anchorId="5DCB0388">
                <v:shape id="_x0000_i1026" type="#_x0000_t75" style="width:21pt;height:21pt" o:ole="" fillcolor="window">
                  <v:imagedata r:id="rId15" o:title=""/>
                </v:shape>
                <o:OLEObject Type="Embed" ProgID="Equation.3" ShapeID="_x0000_i1026" DrawAspect="Content" ObjectID="_1681900915" r:id="rId16"/>
              </w:object>
            </w:r>
            <w:r w:rsidRPr="001C0E1B">
              <w:t xml:space="preserve"> </w:t>
            </w:r>
            <w:r w:rsidRPr="001C0E1B">
              <w:rPr>
                <w:vertAlign w:val="superscript"/>
              </w:rPr>
              <w:t>Note2</w:t>
            </w:r>
          </w:p>
        </w:tc>
        <w:tc>
          <w:tcPr>
            <w:tcW w:w="1794" w:type="dxa"/>
            <w:tcBorders>
              <w:bottom w:val="nil"/>
            </w:tcBorders>
            <w:shd w:val="clear" w:color="auto" w:fill="auto"/>
          </w:tcPr>
          <w:p w14:paraId="51CCABA7" w14:textId="77777777" w:rsidR="00736D4A" w:rsidRPr="001C0E1B" w:rsidRDefault="00736D4A" w:rsidP="008F22D4">
            <w:pPr>
              <w:pStyle w:val="TAC"/>
            </w:pPr>
            <w:r w:rsidRPr="001C0E1B">
              <w:rPr>
                <w:rFonts w:cs="v4.2.0"/>
              </w:rPr>
              <w:t>dBm/SCS</w:t>
            </w:r>
          </w:p>
        </w:tc>
        <w:tc>
          <w:tcPr>
            <w:tcW w:w="1418" w:type="dxa"/>
          </w:tcPr>
          <w:p w14:paraId="33E20E32" w14:textId="77777777" w:rsidR="00736D4A" w:rsidRPr="001C0E1B" w:rsidRDefault="00736D4A" w:rsidP="008F22D4">
            <w:pPr>
              <w:pStyle w:val="TAC"/>
              <w:rPr>
                <w:rFonts w:cs="v4.2.0"/>
                <w:lang w:eastAsia="zh-CN"/>
              </w:rPr>
            </w:pPr>
            <w:r w:rsidRPr="001C0E1B">
              <w:rPr>
                <w:rFonts w:cs="v4.2.0"/>
                <w:lang w:eastAsia="zh-CN"/>
              </w:rPr>
              <w:t>1</w:t>
            </w:r>
          </w:p>
        </w:tc>
        <w:tc>
          <w:tcPr>
            <w:tcW w:w="5161" w:type="dxa"/>
            <w:gridSpan w:val="10"/>
          </w:tcPr>
          <w:p w14:paraId="0247568E" w14:textId="77777777" w:rsidR="00736D4A" w:rsidRPr="001C0E1B" w:rsidRDefault="00736D4A" w:rsidP="008F22D4">
            <w:pPr>
              <w:pStyle w:val="TAC"/>
            </w:pPr>
            <w:r w:rsidRPr="001C0E1B">
              <w:rPr>
                <w:rFonts w:cs="v4.2.0"/>
              </w:rPr>
              <w:t>-98</w:t>
            </w:r>
          </w:p>
        </w:tc>
      </w:tr>
      <w:tr w:rsidR="00736D4A" w:rsidRPr="001C0E1B" w14:paraId="1635A7AD" w14:textId="77777777" w:rsidTr="008F22D4">
        <w:trPr>
          <w:cantSplit/>
          <w:jc w:val="center"/>
        </w:trPr>
        <w:tc>
          <w:tcPr>
            <w:tcW w:w="1951" w:type="dxa"/>
            <w:tcBorders>
              <w:top w:val="nil"/>
              <w:bottom w:val="nil"/>
            </w:tcBorders>
            <w:shd w:val="clear" w:color="auto" w:fill="auto"/>
          </w:tcPr>
          <w:p w14:paraId="1FC830E3" w14:textId="77777777" w:rsidR="00736D4A" w:rsidRPr="001C0E1B" w:rsidRDefault="00736D4A" w:rsidP="008F22D4">
            <w:pPr>
              <w:pStyle w:val="TAL"/>
            </w:pPr>
          </w:p>
        </w:tc>
        <w:tc>
          <w:tcPr>
            <w:tcW w:w="1794" w:type="dxa"/>
            <w:tcBorders>
              <w:top w:val="nil"/>
              <w:bottom w:val="nil"/>
            </w:tcBorders>
            <w:shd w:val="clear" w:color="auto" w:fill="auto"/>
          </w:tcPr>
          <w:p w14:paraId="5E083125" w14:textId="77777777" w:rsidR="00736D4A" w:rsidRPr="001C0E1B" w:rsidRDefault="00736D4A" w:rsidP="008F22D4">
            <w:pPr>
              <w:pStyle w:val="TAC"/>
              <w:rPr>
                <w:rFonts w:cs="v4.2.0"/>
              </w:rPr>
            </w:pPr>
          </w:p>
        </w:tc>
        <w:tc>
          <w:tcPr>
            <w:tcW w:w="1418" w:type="dxa"/>
          </w:tcPr>
          <w:p w14:paraId="7B524E56" w14:textId="77777777" w:rsidR="00736D4A" w:rsidRPr="001C0E1B" w:rsidRDefault="00736D4A" w:rsidP="008F22D4">
            <w:pPr>
              <w:pStyle w:val="TAC"/>
              <w:rPr>
                <w:rFonts w:cs="v4.2.0"/>
                <w:lang w:eastAsia="zh-CN"/>
              </w:rPr>
            </w:pPr>
            <w:r w:rsidRPr="001C0E1B">
              <w:rPr>
                <w:rFonts w:cs="v4.2.0"/>
                <w:lang w:eastAsia="zh-CN"/>
              </w:rPr>
              <w:t>2</w:t>
            </w:r>
          </w:p>
        </w:tc>
        <w:tc>
          <w:tcPr>
            <w:tcW w:w="5161" w:type="dxa"/>
            <w:gridSpan w:val="10"/>
          </w:tcPr>
          <w:p w14:paraId="1F94455C" w14:textId="77777777" w:rsidR="00736D4A" w:rsidRPr="001C0E1B" w:rsidRDefault="00736D4A" w:rsidP="008F22D4">
            <w:pPr>
              <w:pStyle w:val="TAC"/>
              <w:rPr>
                <w:rFonts w:cs="v4.2.0"/>
                <w:lang w:eastAsia="zh-CN"/>
              </w:rPr>
            </w:pPr>
            <w:r w:rsidRPr="001C0E1B">
              <w:rPr>
                <w:rFonts w:cs="v4.2.0"/>
                <w:lang w:eastAsia="zh-CN"/>
              </w:rPr>
              <w:t>-98</w:t>
            </w:r>
          </w:p>
        </w:tc>
      </w:tr>
      <w:tr w:rsidR="00736D4A" w:rsidRPr="001C0E1B" w14:paraId="62E322C0" w14:textId="77777777" w:rsidTr="008F22D4">
        <w:trPr>
          <w:cantSplit/>
          <w:jc w:val="center"/>
        </w:trPr>
        <w:tc>
          <w:tcPr>
            <w:tcW w:w="1951" w:type="dxa"/>
            <w:tcBorders>
              <w:top w:val="nil"/>
              <w:bottom w:val="single" w:sz="4" w:space="0" w:color="auto"/>
            </w:tcBorders>
            <w:shd w:val="clear" w:color="auto" w:fill="auto"/>
          </w:tcPr>
          <w:p w14:paraId="236E55BE" w14:textId="77777777" w:rsidR="00736D4A" w:rsidRPr="001C0E1B" w:rsidRDefault="00736D4A" w:rsidP="008F22D4">
            <w:pPr>
              <w:pStyle w:val="TAL"/>
            </w:pPr>
          </w:p>
        </w:tc>
        <w:tc>
          <w:tcPr>
            <w:tcW w:w="1794" w:type="dxa"/>
            <w:tcBorders>
              <w:top w:val="nil"/>
              <w:bottom w:val="single" w:sz="4" w:space="0" w:color="auto"/>
            </w:tcBorders>
            <w:shd w:val="clear" w:color="auto" w:fill="auto"/>
          </w:tcPr>
          <w:p w14:paraId="5ADC0ED9" w14:textId="77777777" w:rsidR="00736D4A" w:rsidRPr="001C0E1B" w:rsidRDefault="00736D4A" w:rsidP="008F22D4">
            <w:pPr>
              <w:pStyle w:val="TAC"/>
              <w:rPr>
                <w:rFonts w:cs="v4.2.0"/>
              </w:rPr>
            </w:pPr>
          </w:p>
        </w:tc>
        <w:tc>
          <w:tcPr>
            <w:tcW w:w="1418" w:type="dxa"/>
          </w:tcPr>
          <w:p w14:paraId="473276D8" w14:textId="77777777" w:rsidR="00736D4A" w:rsidRPr="001C0E1B" w:rsidRDefault="00736D4A" w:rsidP="008F22D4">
            <w:pPr>
              <w:pStyle w:val="TAC"/>
              <w:rPr>
                <w:rFonts w:cs="v4.2.0"/>
                <w:lang w:eastAsia="zh-CN"/>
              </w:rPr>
            </w:pPr>
            <w:r w:rsidRPr="001C0E1B">
              <w:rPr>
                <w:rFonts w:cs="v4.2.0"/>
                <w:lang w:eastAsia="zh-CN"/>
              </w:rPr>
              <w:t>3</w:t>
            </w:r>
          </w:p>
        </w:tc>
        <w:tc>
          <w:tcPr>
            <w:tcW w:w="5161" w:type="dxa"/>
            <w:gridSpan w:val="10"/>
            <w:tcBorders>
              <w:bottom w:val="single" w:sz="4" w:space="0" w:color="auto"/>
            </w:tcBorders>
          </w:tcPr>
          <w:p w14:paraId="76061867" w14:textId="77777777" w:rsidR="00736D4A" w:rsidRPr="001C0E1B" w:rsidRDefault="00736D4A" w:rsidP="008F22D4">
            <w:pPr>
              <w:pStyle w:val="TAC"/>
              <w:rPr>
                <w:rFonts w:cs="v4.2.0"/>
                <w:lang w:eastAsia="zh-CN"/>
              </w:rPr>
            </w:pPr>
            <w:r w:rsidRPr="001C0E1B">
              <w:rPr>
                <w:rFonts w:cs="v4.2.0"/>
                <w:lang w:eastAsia="zh-CN"/>
              </w:rPr>
              <w:t>-95</w:t>
            </w:r>
          </w:p>
        </w:tc>
      </w:tr>
      <w:tr w:rsidR="00736D4A" w:rsidRPr="001C0E1B" w14:paraId="331D1906" w14:textId="77777777" w:rsidTr="008F22D4">
        <w:trPr>
          <w:cantSplit/>
          <w:jc w:val="center"/>
        </w:trPr>
        <w:tc>
          <w:tcPr>
            <w:tcW w:w="1951" w:type="dxa"/>
            <w:tcBorders>
              <w:bottom w:val="nil"/>
            </w:tcBorders>
            <w:shd w:val="clear" w:color="auto" w:fill="auto"/>
          </w:tcPr>
          <w:p w14:paraId="3EB8F8FD" w14:textId="77777777" w:rsidR="00736D4A" w:rsidRPr="001C0E1B" w:rsidRDefault="00736D4A" w:rsidP="008F22D4">
            <w:pPr>
              <w:pStyle w:val="TAL"/>
            </w:pPr>
            <w:r w:rsidRPr="001C0E1B">
              <w:rPr>
                <w:position w:val="-12"/>
              </w:rPr>
              <w:object w:dxaOrig="400" w:dyaOrig="360" w14:anchorId="505368A6">
                <v:shape id="_x0000_i1027" type="#_x0000_t75" style="width:21pt;height:21pt" o:ole="" fillcolor="window">
                  <v:imagedata r:id="rId15" o:title=""/>
                </v:shape>
                <o:OLEObject Type="Embed" ProgID="Equation.3" ShapeID="_x0000_i1027" DrawAspect="Content" ObjectID="_1681900916" r:id="rId17"/>
              </w:object>
            </w:r>
            <w:r w:rsidRPr="001C0E1B">
              <w:t xml:space="preserve"> </w:t>
            </w:r>
            <w:r w:rsidRPr="001C0E1B">
              <w:rPr>
                <w:vertAlign w:val="superscript"/>
              </w:rPr>
              <w:t>Note2</w:t>
            </w:r>
          </w:p>
        </w:tc>
        <w:tc>
          <w:tcPr>
            <w:tcW w:w="1794" w:type="dxa"/>
            <w:tcBorders>
              <w:bottom w:val="nil"/>
            </w:tcBorders>
            <w:shd w:val="clear" w:color="auto" w:fill="auto"/>
          </w:tcPr>
          <w:p w14:paraId="5934E890" w14:textId="77777777" w:rsidR="00736D4A" w:rsidRPr="001C0E1B" w:rsidRDefault="00736D4A" w:rsidP="008F22D4">
            <w:pPr>
              <w:pStyle w:val="TAC"/>
            </w:pPr>
            <w:r w:rsidRPr="001C0E1B">
              <w:rPr>
                <w:rFonts w:cs="v4.2.0"/>
              </w:rPr>
              <w:t>dBm/15 kHz</w:t>
            </w:r>
          </w:p>
        </w:tc>
        <w:tc>
          <w:tcPr>
            <w:tcW w:w="1418" w:type="dxa"/>
          </w:tcPr>
          <w:p w14:paraId="5DCAB04E" w14:textId="77777777" w:rsidR="00736D4A" w:rsidRPr="001C0E1B" w:rsidRDefault="00736D4A" w:rsidP="008F22D4">
            <w:pPr>
              <w:pStyle w:val="TAC"/>
              <w:rPr>
                <w:rFonts w:cs="v4.2.0"/>
                <w:lang w:eastAsia="zh-CN"/>
              </w:rPr>
            </w:pPr>
            <w:r w:rsidRPr="001C0E1B">
              <w:rPr>
                <w:rFonts w:cs="v4.2.0"/>
                <w:lang w:eastAsia="zh-CN"/>
              </w:rPr>
              <w:t>1</w:t>
            </w:r>
          </w:p>
        </w:tc>
        <w:tc>
          <w:tcPr>
            <w:tcW w:w="5161" w:type="dxa"/>
            <w:gridSpan w:val="10"/>
            <w:tcBorders>
              <w:bottom w:val="nil"/>
            </w:tcBorders>
            <w:shd w:val="clear" w:color="auto" w:fill="auto"/>
          </w:tcPr>
          <w:p w14:paraId="43DA91ED" w14:textId="77777777" w:rsidR="00736D4A" w:rsidRPr="001C0E1B" w:rsidRDefault="00736D4A" w:rsidP="008F22D4">
            <w:pPr>
              <w:pStyle w:val="TAC"/>
            </w:pPr>
            <w:r w:rsidRPr="001C0E1B">
              <w:rPr>
                <w:rFonts w:cs="v4.2.0"/>
              </w:rPr>
              <w:t>-98</w:t>
            </w:r>
          </w:p>
        </w:tc>
      </w:tr>
      <w:tr w:rsidR="00736D4A" w:rsidRPr="001C0E1B" w14:paraId="7BC6E17E" w14:textId="77777777" w:rsidTr="008F22D4">
        <w:trPr>
          <w:cantSplit/>
          <w:jc w:val="center"/>
        </w:trPr>
        <w:tc>
          <w:tcPr>
            <w:tcW w:w="1951" w:type="dxa"/>
            <w:tcBorders>
              <w:top w:val="nil"/>
              <w:bottom w:val="nil"/>
            </w:tcBorders>
            <w:shd w:val="clear" w:color="auto" w:fill="auto"/>
          </w:tcPr>
          <w:p w14:paraId="7E55D28B" w14:textId="77777777" w:rsidR="00736D4A" w:rsidRPr="001C0E1B" w:rsidRDefault="00736D4A" w:rsidP="008F22D4">
            <w:pPr>
              <w:pStyle w:val="TAL"/>
            </w:pPr>
          </w:p>
        </w:tc>
        <w:tc>
          <w:tcPr>
            <w:tcW w:w="1794" w:type="dxa"/>
            <w:tcBorders>
              <w:top w:val="nil"/>
              <w:bottom w:val="nil"/>
            </w:tcBorders>
            <w:shd w:val="clear" w:color="auto" w:fill="auto"/>
          </w:tcPr>
          <w:p w14:paraId="3D7B16C2" w14:textId="77777777" w:rsidR="00736D4A" w:rsidRPr="001C0E1B" w:rsidRDefault="00736D4A" w:rsidP="008F22D4">
            <w:pPr>
              <w:pStyle w:val="TAC"/>
              <w:rPr>
                <w:rFonts w:cs="v4.2.0"/>
              </w:rPr>
            </w:pPr>
          </w:p>
        </w:tc>
        <w:tc>
          <w:tcPr>
            <w:tcW w:w="1418" w:type="dxa"/>
          </w:tcPr>
          <w:p w14:paraId="3624D87C" w14:textId="77777777" w:rsidR="00736D4A" w:rsidRPr="001C0E1B" w:rsidRDefault="00736D4A" w:rsidP="008F22D4">
            <w:pPr>
              <w:pStyle w:val="TAC"/>
              <w:rPr>
                <w:rFonts w:cs="v4.2.0"/>
                <w:lang w:eastAsia="zh-CN"/>
              </w:rPr>
            </w:pPr>
            <w:r w:rsidRPr="001C0E1B">
              <w:rPr>
                <w:rFonts w:cs="v4.2.0"/>
                <w:lang w:eastAsia="zh-CN"/>
              </w:rPr>
              <w:t>2</w:t>
            </w:r>
          </w:p>
        </w:tc>
        <w:tc>
          <w:tcPr>
            <w:tcW w:w="5161" w:type="dxa"/>
            <w:gridSpan w:val="10"/>
            <w:tcBorders>
              <w:top w:val="nil"/>
              <w:bottom w:val="nil"/>
            </w:tcBorders>
            <w:shd w:val="clear" w:color="auto" w:fill="auto"/>
          </w:tcPr>
          <w:p w14:paraId="3E91D5E1" w14:textId="77777777" w:rsidR="00736D4A" w:rsidRPr="001C0E1B" w:rsidRDefault="00736D4A" w:rsidP="008F22D4">
            <w:pPr>
              <w:pStyle w:val="TAC"/>
              <w:rPr>
                <w:rFonts w:cs="v4.2.0"/>
              </w:rPr>
            </w:pPr>
          </w:p>
        </w:tc>
      </w:tr>
      <w:tr w:rsidR="00736D4A" w:rsidRPr="001C0E1B" w14:paraId="0ECC41C3" w14:textId="77777777" w:rsidTr="008F22D4">
        <w:trPr>
          <w:cantSplit/>
          <w:jc w:val="center"/>
        </w:trPr>
        <w:tc>
          <w:tcPr>
            <w:tcW w:w="1951" w:type="dxa"/>
            <w:tcBorders>
              <w:top w:val="nil"/>
              <w:bottom w:val="single" w:sz="4" w:space="0" w:color="auto"/>
            </w:tcBorders>
            <w:shd w:val="clear" w:color="auto" w:fill="auto"/>
          </w:tcPr>
          <w:p w14:paraId="17C586ED" w14:textId="77777777" w:rsidR="00736D4A" w:rsidRPr="001C0E1B" w:rsidRDefault="00736D4A" w:rsidP="008F22D4">
            <w:pPr>
              <w:pStyle w:val="TAL"/>
            </w:pPr>
          </w:p>
        </w:tc>
        <w:tc>
          <w:tcPr>
            <w:tcW w:w="1794" w:type="dxa"/>
            <w:tcBorders>
              <w:top w:val="nil"/>
              <w:bottom w:val="single" w:sz="4" w:space="0" w:color="auto"/>
            </w:tcBorders>
            <w:shd w:val="clear" w:color="auto" w:fill="auto"/>
          </w:tcPr>
          <w:p w14:paraId="0FD5F829" w14:textId="77777777" w:rsidR="00736D4A" w:rsidRPr="001C0E1B" w:rsidRDefault="00736D4A" w:rsidP="008F22D4">
            <w:pPr>
              <w:pStyle w:val="TAC"/>
              <w:rPr>
                <w:rFonts w:cs="v4.2.0"/>
              </w:rPr>
            </w:pPr>
          </w:p>
        </w:tc>
        <w:tc>
          <w:tcPr>
            <w:tcW w:w="1418" w:type="dxa"/>
          </w:tcPr>
          <w:p w14:paraId="1E9DEA01" w14:textId="77777777" w:rsidR="00736D4A" w:rsidRPr="001C0E1B" w:rsidRDefault="00736D4A" w:rsidP="008F22D4">
            <w:pPr>
              <w:pStyle w:val="TAC"/>
              <w:rPr>
                <w:rFonts w:cs="v4.2.0"/>
                <w:lang w:eastAsia="zh-CN"/>
              </w:rPr>
            </w:pPr>
            <w:r w:rsidRPr="001C0E1B">
              <w:rPr>
                <w:rFonts w:cs="v4.2.0"/>
                <w:lang w:eastAsia="zh-CN"/>
              </w:rPr>
              <w:t>3</w:t>
            </w:r>
          </w:p>
        </w:tc>
        <w:tc>
          <w:tcPr>
            <w:tcW w:w="5161" w:type="dxa"/>
            <w:gridSpan w:val="10"/>
            <w:tcBorders>
              <w:top w:val="nil"/>
            </w:tcBorders>
            <w:shd w:val="clear" w:color="auto" w:fill="auto"/>
          </w:tcPr>
          <w:p w14:paraId="2B26E92E" w14:textId="77777777" w:rsidR="00736D4A" w:rsidRPr="001C0E1B" w:rsidRDefault="00736D4A" w:rsidP="008F22D4">
            <w:pPr>
              <w:pStyle w:val="TAC"/>
              <w:rPr>
                <w:rFonts w:cs="v4.2.0"/>
              </w:rPr>
            </w:pPr>
          </w:p>
        </w:tc>
      </w:tr>
      <w:tr w:rsidR="00736D4A" w:rsidRPr="001C0E1B" w14:paraId="367F92CA" w14:textId="77777777" w:rsidTr="008F22D4">
        <w:trPr>
          <w:cantSplit/>
          <w:jc w:val="center"/>
        </w:trPr>
        <w:tc>
          <w:tcPr>
            <w:tcW w:w="1951" w:type="dxa"/>
            <w:tcBorders>
              <w:bottom w:val="nil"/>
            </w:tcBorders>
            <w:shd w:val="clear" w:color="auto" w:fill="auto"/>
          </w:tcPr>
          <w:p w14:paraId="4D038438" w14:textId="77777777" w:rsidR="00736D4A" w:rsidRPr="001C0E1B" w:rsidRDefault="00736D4A" w:rsidP="008F22D4">
            <w:pPr>
              <w:pStyle w:val="TAL"/>
            </w:pPr>
            <w:r w:rsidRPr="001C0E1B">
              <w:rPr>
                <w:position w:val="-12"/>
              </w:rPr>
              <w:object w:dxaOrig="800" w:dyaOrig="380" w14:anchorId="2AE285E4">
                <v:shape id="_x0000_i1028" type="#_x0000_t75" style="width:43.5pt;height:14.5pt" o:ole="" fillcolor="window">
                  <v:imagedata r:id="rId18" o:title=""/>
                </v:shape>
                <o:OLEObject Type="Embed" ProgID="Equation.3" ShapeID="_x0000_i1028" DrawAspect="Content" ObjectID="_1681900917" r:id="rId19"/>
              </w:object>
            </w:r>
          </w:p>
        </w:tc>
        <w:tc>
          <w:tcPr>
            <w:tcW w:w="1794" w:type="dxa"/>
            <w:tcBorders>
              <w:bottom w:val="nil"/>
            </w:tcBorders>
            <w:shd w:val="clear" w:color="auto" w:fill="auto"/>
          </w:tcPr>
          <w:p w14:paraId="1AF442E5" w14:textId="77777777" w:rsidR="00736D4A" w:rsidRPr="001C0E1B" w:rsidRDefault="00736D4A" w:rsidP="008F22D4">
            <w:pPr>
              <w:pStyle w:val="TAC"/>
            </w:pPr>
            <w:r w:rsidRPr="001C0E1B">
              <w:rPr>
                <w:rFonts w:cs="v4.2.0"/>
              </w:rPr>
              <w:t>dB</w:t>
            </w:r>
          </w:p>
        </w:tc>
        <w:tc>
          <w:tcPr>
            <w:tcW w:w="1418" w:type="dxa"/>
          </w:tcPr>
          <w:p w14:paraId="27B709E8" w14:textId="77777777" w:rsidR="00736D4A" w:rsidRPr="001C0E1B" w:rsidRDefault="00736D4A" w:rsidP="008F22D4">
            <w:pPr>
              <w:pStyle w:val="TAC"/>
              <w:rPr>
                <w:rFonts w:cs="v4.2.0"/>
                <w:lang w:eastAsia="zh-CN"/>
              </w:rPr>
            </w:pPr>
            <w:r w:rsidRPr="001C0E1B">
              <w:rPr>
                <w:rFonts w:cs="v4.2.0"/>
                <w:lang w:eastAsia="zh-CN"/>
              </w:rPr>
              <w:t>1</w:t>
            </w:r>
          </w:p>
        </w:tc>
        <w:tc>
          <w:tcPr>
            <w:tcW w:w="992" w:type="dxa"/>
            <w:gridSpan w:val="2"/>
            <w:vMerge w:val="restart"/>
          </w:tcPr>
          <w:p w14:paraId="3403E465" w14:textId="77777777" w:rsidR="00736D4A" w:rsidRPr="001C0E1B" w:rsidRDefault="00736D4A" w:rsidP="008F22D4">
            <w:pPr>
              <w:pStyle w:val="TAC"/>
            </w:pPr>
            <w:r w:rsidRPr="001C0E1B">
              <w:rPr>
                <w:rFonts w:cs="v4.2.0"/>
              </w:rPr>
              <w:t>7</w:t>
            </w:r>
          </w:p>
        </w:tc>
        <w:tc>
          <w:tcPr>
            <w:tcW w:w="851" w:type="dxa"/>
            <w:gridSpan w:val="2"/>
            <w:vMerge w:val="restart"/>
          </w:tcPr>
          <w:p w14:paraId="145DCBBD" w14:textId="77777777" w:rsidR="00736D4A" w:rsidRPr="001C0E1B" w:rsidRDefault="00736D4A" w:rsidP="008F22D4">
            <w:pPr>
              <w:pStyle w:val="TAC"/>
            </w:pPr>
            <w:r w:rsidRPr="001C0E1B">
              <w:rPr>
                <w:rFonts w:cs="v4.2.0"/>
              </w:rPr>
              <w:t>-infinity</w:t>
            </w:r>
          </w:p>
        </w:tc>
        <w:tc>
          <w:tcPr>
            <w:tcW w:w="899" w:type="dxa"/>
            <w:vMerge w:val="restart"/>
          </w:tcPr>
          <w:p w14:paraId="6D5DCB5A" w14:textId="77777777" w:rsidR="00736D4A" w:rsidRPr="001C0E1B" w:rsidRDefault="00736D4A" w:rsidP="008F22D4">
            <w:pPr>
              <w:pStyle w:val="TAC"/>
            </w:pPr>
            <w:r w:rsidRPr="001C0E1B">
              <w:rPr>
                <w:rFonts w:cs="v4.2.0"/>
              </w:rPr>
              <w:t>-infinity</w:t>
            </w:r>
          </w:p>
        </w:tc>
        <w:tc>
          <w:tcPr>
            <w:tcW w:w="802" w:type="dxa"/>
            <w:vMerge w:val="restart"/>
          </w:tcPr>
          <w:p w14:paraId="424F36A7" w14:textId="77777777" w:rsidR="00736D4A" w:rsidRPr="001C0E1B" w:rsidRDefault="00736D4A" w:rsidP="008F22D4">
            <w:pPr>
              <w:pStyle w:val="TAC"/>
            </w:pPr>
            <w:r w:rsidRPr="001C0E1B">
              <w:rPr>
                <w:rFonts w:cs="v4.2.0"/>
              </w:rPr>
              <w:t>4</w:t>
            </w:r>
          </w:p>
        </w:tc>
        <w:tc>
          <w:tcPr>
            <w:tcW w:w="850" w:type="dxa"/>
            <w:gridSpan w:val="3"/>
            <w:vMerge w:val="restart"/>
          </w:tcPr>
          <w:p w14:paraId="73F0815A" w14:textId="77777777" w:rsidR="00736D4A" w:rsidRPr="001C0E1B" w:rsidRDefault="00736D4A" w:rsidP="008F22D4">
            <w:pPr>
              <w:pStyle w:val="TAC"/>
            </w:pPr>
            <w:r w:rsidRPr="001C0E1B">
              <w:rPr>
                <w:lang w:eastAsia="zh-CN"/>
              </w:rPr>
              <w:t>4</w:t>
            </w:r>
          </w:p>
        </w:tc>
        <w:tc>
          <w:tcPr>
            <w:tcW w:w="767" w:type="dxa"/>
            <w:vMerge w:val="restart"/>
          </w:tcPr>
          <w:p w14:paraId="6C9F4DFB" w14:textId="77777777" w:rsidR="00736D4A" w:rsidRPr="001C0E1B" w:rsidRDefault="00736D4A" w:rsidP="008F22D4">
            <w:pPr>
              <w:pStyle w:val="TAC"/>
            </w:pPr>
            <w:r w:rsidRPr="001C0E1B">
              <w:rPr>
                <w:rFonts w:cs="v4.2.0"/>
              </w:rPr>
              <w:t>4</w:t>
            </w:r>
          </w:p>
        </w:tc>
      </w:tr>
      <w:tr w:rsidR="00736D4A" w:rsidRPr="001C0E1B" w14:paraId="335BE5FE" w14:textId="77777777" w:rsidTr="008F22D4">
        <w:trPr>
          <w:cantSplit/>
          <w:jc w:val="center"/>
        </w:trPr>
        <w:tc>
          <w:tcPr>
            <w:tcW w:w="1951" w:type="dxa"/>
            <w:tcBorders>
              <w:top w:val="nil"/>
              <w:bottom w:val="nil"/>
            </w:tcBorders>
            <w:shd w:val="clear" w:color="auto" w:fill="auto"/>
          </w:tcPr>
          <w:p w14:paraId="572F2BEB" w14:textId="77777777" w:rsidR="00736D4A" w:rsidRPr="001C0E1B" w:rsidRDefault="00736D4A" w:rsidP="008F22D4">
            <w:pPr>
              <w:pStyle w:val="TAL"/>
            </w:pPr>
          </w:p>
        </w:tc>
        <w:tc>
          <w:tcPr>
            <w:tcW w:w="1794" w:type="dxa"/>
            <w:tcBorders>
              <w:top w:val="nil"/>
              <w:bottom w:val="nil"/>
            </w:tcBorders>
            <w:shd w:val="clear" w:color="auto" w:fill="auto"/>
          </w:tcPr>
          <w:p w14:paraId="47B4BCB9" w14:textId="77777777" w:rsidR="00736D4A" w:rsidRPr="001C0E1B" w:rsidRDefault="00736D4A" w:rsidP="008F22D4">
            <w:pPr>
              <w:pStyle w:val="TAC"/>
              <w:rPr>
                <w:rFonts w:cs="v4.2.0"/>
              </w:rPr>
            </w:pPr>
          </w:p>
        </w:tc>
        <w:tc>
          <w:tcPr>
            <w:tcW w:w="1418" w:type="dxa"/>
          </w:tcPr>
          <w:p w14:paraId="7BB8E3B0" w14:textId="77777777" w:rsidR="00736D4A" w:rsidRPr="001C0E1B" w:rsidRDefault="00736D4A" w:rsidP="008F22D4">
            <w:pPr>
              <w:pStyle w:val="TAC"/>
              <w:rPr>
                <w:rFonts w:cs="v4.2.0"/>
                <w:lang w:eastAsia="zh-CN"/>
              </w:rPr>
            </w:pPr>
            <w:r w:rsidRPr="001C0E1B">
              <w:rPr>
                <w:rFonts w:cs="v4.2.0"/>
                <w:lang w:eastAsia="zh-CN"/>
              </w:rPr>
              <w:t>2</w:t>
            </w:r>
          </w:p>
        </w:tc>
        <w:tc>
          <w:tcPr>
            <w:tcW w:w="992" w:type="dxa"/>
            <w:gridSpan w:val="2"/>
            <w:vMerge/>
          </w:tcPr>
          <w:p w14:paraId="7F03D902" w14:textId="77777777" w:rsidR="00736D4A" w:rsidRPr="001C0E1B" w:rsidRDefault="00736D4A" w:rsidP="008F22D4">
            <w:pPr>
              <w:pStyle w:val="TAC"/>
              <w:rPr>
                <w:rFonts w:cs="v4.2.0"/>
              </w:rPr>
            </w:pPr>
          </w:p>
        </w:tc>
        <w:tc>
          <w:tcPr>
            <w:tcW w:w="851" w:type="dxa"/>
            <w:gridSpan w:val="2"/>
            <w:vMerge/>
          </w:tcPr>
          <w:p w14:paraId="51A92E84" w14:textId="77777777" w:rsidR="00736D4A" w:rsidRPr="001C0E1B" w:rsidRDefault="00736D4A" w:rsidP="008F22D4">
            <w:pPr>
              <w:pStyle w:val="TAC"/>
              <w:rPr>
                <w:rFonts w:cs="v4.2.0"/>
              </w:rPr>
            </w:pPr>
          </w:p>
        </w:tc>
        <w:tc>
          <w:tcPr>
            <w:tcW w:w="899" w:type="dxa"/>
            <w:vMerge/>
          </w:tcPr>
          <w:p w14:paraId="626A637B" w14:textId="77777777" w:rsidR="00736D4A" w:rsidRPr="001C0E1B" w:rsidRDefault="00736D4A" w:rsidP="008F22D4">
            <w:pPr>
              <w:pStyle w:val="TAC"/>
              <w:rPr>
                <w:rFonts w:cs="v4.2.0"/>
              </w:rPr>
            </w:pPr>
          </w:p>
        </w:tc>
        <w:tc>
          <w:tcPr>
            <w:tcW w:w="802" w:type="dxa"/>
            <w:vMerge/>
          </w:tcPr>
          <w:p w14:paraId="2677443F" w14:textId="77777777" w:rsidR="00736D4A" w:rsidRPr="001C0E1B" w:rsidRDefault="00736D4A" w:rsidP="008F22D4">
            <w:pPr>
              <w:pStyle w:val="TAC"/>
              <w:rPr>
                <w:rFonts w:cs="v4.2.0"/>
              </w:rPr>
            </w:pPr>
          </w:p>
        </w:tc>
        <w:tc>
          <w:tcPr>
            <w:tcW w:w="850" w:type="dxa"/>
            <w:gridSpan w:val="3"/>
            <w:vMerge/>
          </w:tcPr>
          <w:p w14:paraId="4881E134" w14:textId="77777777" w:rsidR="00736D4A" w:rsidRPr="001C0E1B" w:rsidRDefault="00736D4A" w:rsidP="008F22D4">
            <w:pPr>
              <w:pStyle w:val="TAC"/>
              <w:rPr>
                <w:rFonts w:cs="v4.2.0"/>
              </w:rPr>
            </w:pPr>
          </w:p>
        </w:tc>
        <w:tc>
          <w:tcPr>
            <w:tcW w:w="767" w:type="dxa"/>
            <w:vMerge/>
          </w:tcPr>
          <w:p w14:paraId="39A96A32" w14:textId="77777777" w:rsidR="00736D4A" w:rsidRPr="001C0E1B" w:rsidRDefault="00736D4A" w:rsidP="008F22D4">
            <w:pPr>
              <w:pStyle w:val="TAC"/>
              <w:rPr>
                <w:rFonts w:cs="v4.2.0"/>
              </w:rPr>
            </w:pPr>
          </w:p>
        </w:tc>
      </w:tr>
      <w:tr w:rsidR="00736D4A" w:rsidRPr="001C0E1B" w14:paraId="44695E4C" w14:textId="77777777" w:rsidTr="008F22D4">
        <w:trPr>
          <w:cantSplit/>
          <w:jc w:val="center"/>
        </w:trPr>
        <w:tc>
          <w:tcPr>
            <w:tcW w:w="1951" w:type="dxa"/>
            <w:tcBorders>
              <w:top w:val="nil"/>
              <w:bottom w:val="single" w:sz="4" w:space="0" w:color="auto"/>
            </w:tcBorders>
            <w:shd w:val="clear" w:color="auto" w:fill="auto"/>
          </w:tcPr>
          <w:p w14:paraId="67931557" w14:textId="77777777" w:rsidR="00736D4A" w:rsidRPr="001C0E1B" w:rsidRDefault="00736D4A" w:rsidP="008F22D4">
            <w:pPr>
              <w:pStyle w:val="TAL"/>
            </w:pPr>
          </w:p>
        </w:tc>
        <w:tc>
          <w:tcPr>
            <w:tcW w:w="1794" w:type="dxa"/>
            <w:tcBorders>
              <w:top w:val="nil"/>
              <w:bottom w:val="single" w:sz="4" w:space="0" w:color="auto"/>
            </w:tcBorders>
            <w:shd w:val="clear" w:color="auto" w:fill="auto"/>
          </w:tcPr>
          <w:p w14:paraId="10A6A32B" w14:textId="77777777" w:rsidR="00736D4A" w:rsidRPr="001C0E1B" w:rsidRDefault="00736D4A" w:rsidP="008F22D4">
            <w:pPr>
              <w:pStyle w:val="TAC"/>
              <w:rPr>
                <w:rFonts w:cs="v4.2.0"/>
              </w:rPr>
            </w:pPr>
          </w:p>
        </w:tc>
        <w:tc>
          <w:tcPr>
            <w:tcW w:w="1418" w:type="dxa"/>
          </w:tcPr>
          <w:p w14:paraId="63CE660F" w14:textId="77777777" w:rsidR="00736D4A" w:rsidRPr="001C0E1B" w:rsidRDefault="00736D4A" w:rsidP="008F22D4">
            <w:pPr>
              <w:pStyle w:val="TAC"/>
              <w:rPr>
                <w:rFonts w:cs="v4.2.0"/>
                <w:lang w:eastAsia="zh-CN"/>
              </w:rPr>
            </w:pPr>
            <w:r w:rsidRPr="001C0E1B">
              <w:rPr>
                <w:rFonts w:cs="v4.2.0"/>
                <w:lang w:eastAsia="zh-CN"/>
              </w:rPr>
              <w:t>3</w:t>
            </w:r>
          </w:p>
        </w:tc>
        <w:tc>
          <w:tcPr>
            <w:tcW w:w="992" w:type="dxa"/>
            <w:gridSpan w:val="2"/>
            <w:vMerge/>
          </w:tcPr>
          <w:p w14:paraId="002E4B8F" w14:textId="77777777" w:rsidR="00736D4A" w:rsidRPr="001C0E1B" w:rsidRDefault="00736D4A" w:rsidP="008F22D4">
            <w:pPr>
              <w:pStyle w:val="TAC"/>
              <w:rPr>
                <w:rFonts w:cs="v4.2.0"/>
              </w:rPr>
            </w:pPr>
          </w:p>
        </w:tc>
        <w:tc>
          <w:tcPr>
            <w:tcW w:w="851" w:type="dxa"/>
            <w:gridSpan w:val="2"/>
            <w:vMerge/>
          </w:tcPr>
          <w:p w14:paraId="0B1554F7" w14:textId="77777777" w:rsidR="00736D4A" w:rsidRPr="001C0E1B" w:rsidRDefault="00736D4A" w:rsidP="008F22D4">
            <w:pPr>
              <w:pStyle w:val="TAC"/>
              <w:rPr>
                <w:rFonts w:cs="v4.2.0"/>
              </w:rPr>
            </w:pPr>
          </w:p>
        </w:tc>
        <w:tc>
          <w:tcPr>
            <w:tcW w:w="899" w:type="dxa"/>
            <w:vMerge/>
          </w:tcPr>
          <w:p w14:paraId="4C693B0F" w14:textId="77777777" w:rsidR="00736D4A" w:rsidRPr="001C0E1B" w:rsidRDefault="00736D4A" w:rsidP="008F22D4">
            <w:pPr>
              <w:pStyle w:val="TAC"/>
              <w:rPr>
                <w:rFonts w:cs="v4.2.0"/>
              </w:rPr>
            </w:pPr>
          </w:p>
        </w:tc>
        <w:tc>
          <w:tcPr>
            <w:tcW w:w="802" w:type="dxa"/>
            <w:vMerge/>
          </w:tcPr>
          <w:p w14:paraId="7C0B808F" w14:textId="77777777" w:rsidR="00736D4A" w:rsidRPr="001C0E1B" w:rsidRDefault="00736D4A" w:rsidP="008F22D4">
            <w:pPr>
              <w:pStyle w:val="TAC"/>
              <w:rPr>
                <w:rFonts w:cs="v4.2.0"/>
              </w:rPr>
            </w:pPr>
          </w:p>
        </w:tc>
        <w:tc>
          <w:tcPr>
            <w:tcW w:w="850" w:type="dxa"/>
            <w:gridSpan w:val="3"/>
            <w:vMerge/>
          </w:tcPr>
          <w:p w14:paraId="604FE1DD" w14:textId="77777777" w:rsidR="00736D4A" w:rsidRPr="001C0E1B" w:rsidRDefault="00736D4A" w:rsidP="008F22D4">
            <w:pPr>
              <w:pStyle w:val="TAC"/>
              <w:rPr>
                <w:rFonts w:cs="v4.2.0"/>
              </w:rPr>
            </w:pPr>
          </w:p>
        </w:tc>
        <w:tc>
          <w:tcPr>
            <w:tcW w:w="767" w:type="dxa"/>
            <w:vMerge/>
          </w:tcPr>
          <w:p w14:paraId="7398B51F" w14:textId="77777777" w:rsidR="00736D4A" w:rsidRPr="001C0E1B" w:rsidRDefault="00736D4A" w:rsidP="008F22D4">
            <w:pPr>
              <w:pStyle w:val="TAC"/>
              <w:rPr>
                <w:rFonts w:cs="v4.2.0"/>
              </w:rPr>
            </w:pPr>
          </w:p>
        </w:tc>
      </w:tr>
      <w:tr w:rsidR="00736D4A" w:rsidRPr="001C0E1B" w14:paraId="6CC4B161" w14:textId="77777777" w:rsidTr="008F22D4">
        <w:trPr>
          <w:cantSplit/>
          <w:jc w:val="center"/>
        </w:trPr>
        <w:tc>
          <w:tcPr>
            <w:tcW w:w="1951" w:type="dxa"/>
            <w:tcBorders>
              <w:bottom w:val="nil"/>
            </w:tcBorders>
            <w:shd w:val="clear" w:color="auto" w:fill="auto"/>
          </w:tcPr>
          <w:p w14:paraId="19536327" w14:textId="77777777" w:rsidR="00736D4A" w:rsidRPr="001C0E1B" w:rsidRDefault="00736D4A" w:rsidP="008F22D4">
            <w:pPr>
              <w:pStyle w:val="TAL"/>
            </w:pPr>
            <w:r w:rsidRPr="001C0E1B">
              <w:t xml:space="preserve">SS-RSRP </w:t>
            </w:r>
            <w:r w:rsidRPr="001C0E1B">
              <w:rPr>
                <w:vertAlign w:val="superscript"/>
              </w:rPr>
              <w:t>Note3</w:t>
            </w:r>
          </w:p>
        </w:tc>
        <w:tc>
          <w:tcPr>
            <w:tcW w:w="1794" w:type="dxa"/>
            <w:tcBorders>
              <w:bottom w:val="nil"/>
            </w:tcBorders>
            <w:shd w:val="clear" w:color="auto" w:fill="auto"/>
          </w:tcPr>
          <w:p w14:paraId="2F0F84F8" w14:textId="77777777" w:rsidR="00736D4A" w:rsidRPr="001C0E1B" w:rsidRDefault="00736D4A" w:rsidP="008F22D4">
            <w:pPr>
              <w:pStyle w:val="TAC"/>
            </w:pPr>
            <w:r w:rsidRPr="001C0E1B">
              <w:rPr>
                <w:rFonts w:cs="v4.2.0"/>
              </w:rPr>
              <w:t>dBm/SCS</w:t>
            </w:r>
          </w:p>
        </w:tc>
        <w:tc>
          <w:tcPr>
            <w:tcW w:w="1418" w:type="dxa"/>
          </w:tcPr>
          <w:p w14:paraId="016CE19C" w14:textId="77777777" w:rsidR="00736D4A" w:rsidRPr="001C0E1B" w:rsidRDefault="00736D4A" w:rsidP="008F22D4">
            <w:pPr>
              <w:pStyle w:val="TAC"/>
              <w:rPr>
                <w:rFonts w:cs="v4.2.0"/>
                <w:lang w:eastAsia="zh-CN"/>
              </w:rPr>
            </w:pPr>
            <w:r w:rsidRPr="001C0E1B">
              <w:rPr>
                <w:rFonts w:cs="v4.2.0"/>
                <w:lang w:eastAsia="zh-CN"/>
              </w:rPr>
              <w:t>1</w:t>
            </w:r>
          </w:p>
        </w:tc>
        <w:tc>
          <w:tcPr>
            <w:tcW w:w="992" w:type="dxa"/>
            <w:gridSpan w:val="2"/>
          </w:tcPr>
          <w:p w14:paraId="4917C409" w14:textId="77777777" w:rsidR="00736D4A" w:rsidRPr="001C0E1B" w:rsidRDefault="00736D4A" w:rsidP="008F22D4">
            <w:pPr>
              <w:pStyle w:val="TAC"/>
            </w:pPr>
            <w:r w:rsidRPr="001C0E1B">
              <w:rPr>
                <w:rFonts w:cs="v4.2.0"/>
              </w:rPr>
              <w:t>-91</w:t>
            </w:r>
          </w:p>
        </w:tc>
        <w:tc>
          <w:tcPr>
            <w:tcW w:w="851" w:type="dxa"/>
            <w:gridSpan w:val="2"/>
          </w:tcPr>
          <w:p w14:paraId="2FC8671C" w14:textId="77777777" w:rsidR="00736D4A" w:rsidRPr="001C0E1B" w:rsidRDefault="00736D4A" w:rsidP="008F22D4">
            <w:pPr>
              <w:pStyle w:val="TAC"/>
            </w:pPr>
            <w:r w:rsidRPr="001C0E1B">
              <w:rPr>
                <w:rFonts w:cs="v4.2.0"/>
              </w:rPr>
              <w:t>-infinity</w:t>
            </w:r>
          </w:p>
        </w:tc>
        <w:tc>
          <w:tcPr>
            <w:tcW w:w="899" w:type="dxa"/>
          </w:tcPr>
          <w:p w14:paraId="36287A4F" w14:textId="77777777" w:rsidR="00736D4A" w:rsidRPr="001C0E1B" w:rsidRDefault="00736D4A" w:rsidP="008F22D4">
            <w:pPr>
              <w:pStyle w:val="TAC"/>
            </w:pPr>
            <w:r w:rsidRPr="001C0E1B">
              <w:rPr>
                <w:rFonts w:cs="v4.2.0"/>
              </w:rPr>
              <w:t>-infinity</w:t>
            </w:r>
          </w:p>
        </w:tc>
        <w:tc>
          <w:tcPr>
            <w:tcW w:w="802" w:type="dxa"/>
          </w:tcPr>
          <w:p w14:paraId="49E8FA12" w14:textId="77777777" w:rsidR="00736D4A" w:rsidRPr="001C0E1B" w:rsidRDefault="00736D4A" w:rsidP="008F22D4">
            <w:pPr>
              <w:pStyle w:val="TAC"/>
              <w:rPr>
                <w:lang w:eastAsia="zh-CN"/>
              </w:rPr>
            </w:pPr>
            <w:r w:rsidRPr="001C0E1B">
              <w:rPr>
                <w:lang w:eastAsia="zh-CN"/>
              </w:rPr>
              <w:t>-94</w:t>
            </w:r>
          </w:p>
        </w:tc>
        <w:tc>
          <w:tcPr>
            <w:tcW w:w="850" w:type="dxa"/>
            <w:gridSpan w:val="3"/>
          </w:tcPr>
          <w:p w14:paraId="09CE686C" w14:textId="77777777" w:rsidR="00736D4A" w:rsidRPr="001C0E1B" w:rsidRDefault="00736D4A" w:rsidP="008F22D4">
            <w:pPr>
              <w:pStyle w:val="TAC"/>
              <w:rPr>
                <w:lang w:eastAsia="zh-CN"/>
              </w:rPr>
            </w:pPr>
            <w:r w:rsidRPr="001C0E1B">
              <w:rPr>
                <w:lang w:eastAsia="zh-CN"/>
              </w:rPr>
              <w:t>-94</w:t>
            </w:r>
          </w:p>
        </w:tc>
        <w:tc>
          <w:tcPr>
            <w:tcW w:w="767" w:type="dxa"/>
          </w:tcPr>
          <w:p w14:paraId="4E88AF94" w14:textId="77777777" w:rsidR="00736D4A" w:rsidRPr="001C0E1B" w:rsidRDefault="00736D4A" w:rsidP="008F22D4">
            <w:pPr>
              <w:pStyle w:val="TAC"/>
              <w:rPr>
                <w:lang w:eastAsia="zh-CN"/>
              </w:rPr>
            </w:pPr>
            <w:r w:rsidRPr="001C0E1B">
              <w:rPr>
                <w:lang w:eastAsia="zh-CN"/>
              </w:rPr>
              <w:t>-94</w:t>
            </w:r>
          </w:p>
        </w:tc>
      </w:tr>
      <w:tr w:rsidR="00736D4A" w:rsidRPr="001C0E1B" w14:paraId="6EC352DF" w14:textId="77777777" w:rsidTr="008F22D4">
        <w:trPr>
          <w:cantSplit/>
          <w:jc w:val="center"/>
        </w:trPr>
        <w:tc>
          <w:tcPr>
            <w:tcW w:w="1951" w:type="dxa"/>
            <w:tcBorders>
              <w:top w:val="nil"/>
              <w:bottom w:val="nil"/>
            </w:tcBorders>
            <w:shd w:val="clear" w:color="auto" w:fill="auto"/>
          </w:tcPr>
          <w:p w14:paraId="50D5D6AA" w14:textId="77777777" w:rsidR="00736D4A" w:rsidRPr="001C0E1B" w:rsidRDefault="00736D4A" w:rsidP="008F22D4">
            <w:pPr>
              <w:pStyle w:val="TAL"/>
            </w:pPr>
          </w:p>
        </w:tc>
        <w:tc>
          <w:tcPr>
            <w:tcW w:w="1794" w:type="dxa"/>
            <w:tcBorders>
              <w:top w:val="nil"/>
              <w:bottom w:val="nil"/>
            </w:tcBorders>
            <w:shd w:val="clear" w:color="auto" w:fill="auto"/>
          </w:tcPr>
          <w:p w14:paraId="36991E7C" w14:textId="77777777" w:rsidR="00736D4A" w:rsidRPr="001C0E1B" w:rsidRDefault="00736D4A" w:rsidP="008F22D4">
            <w:pPr>
              <w:pStyle w:val="TAC"/>
              <w:rPr>
                <w:rFonts w:cs="v4.2.0"/>
              </w:rPr>
            </w:pPr>
          </w:p>
        </w:tc>
        <w:tc>
          <w:tcPr>
            <w:tcW w:w="1418" w:type="dxa"/>
          </w:tcPr>
          <w:p w14:paraId="2B335603" w14:textId="77777777" w:rsidR="00736D4A" w:rsidRPr="001C0E1B" w:rsidRDefault="00736D4A" w:rsidP="008F22D4">
            <w:pPr>
              <w:pStyle w:val="TAC"/>
              <w:rPr>
                <w:rFonts w:cs="v4.2.0"/>
                <w:lang w:eastAsia="zh-CN"/>
              </w:rPr>
            </w:pPr>
            <w:r w:rsidRPr="001C0E1B">
              <w:rPr>
                <w:rFonts w:cs="v4.2.0"/>
                <w:lang w:eastAsia="zh-CN"/>
              </w:rPr>
              <w:t>2</w:t>
            </w:r>
          </w:p>
        </w:tc>
        <w:tc>
          <w:tcPr>
            <w:tcW w:w="992" w:type="dxa"/>
            <w:gridSpan w:val="2"/>
          </w:tcPr>
          <w:p w14:paraId="6B777832" w14:textId="77777777" w:rsidR="00736D4A" w:rsidRPr="001C0E1B" w:rsidRDefault="00736D4A" w:rsidP="008F22D4">
            <w:pPr>
              <w:pStyle w:val="TAC"/>
              <w:rPr>
                <w:rFonts w:cs="v4.2.0"/>
              </w:rPr>
            </w:pPr>
            <w:r w:rsidRPr="001C0E1B">
              <w:rPr>
                <w:rFonts w:cs="v4.2.0"/>
              </w:rPr>
              <w:t>-91</w:t>
            </w:r>
          </w:p>
        </w:tc>
        <w:tc>
          <w:tcPr>
            <w:tcW w:w="851" w:type="dxa"/>
            <w:gridSpan w:val="2"/>
          </w:tcPr>
          <w:p w14:paraId="614AFE76" w14:textId="77777777" w:rsidR="00736D4A" w:rsidRPr="001C0E1B" w:rsidRDefault="00736D4A" w:rsidP="008F22D4">
            <w:pPr>
              <w:pStyle w:val="TAC"/>
              <w:rPr>
                <w:rFonts w:cs="v4.2.0"/>
              </w:rPr>
            </w:pPr>
            <w:r w:rsidRPr="001C0E1B">
              <w:rPr>
                <w:rFonts w:cs="v4.2.0"/>
              </w:rPr>
              <w:t>-infinity</w:t>
            </w:r>
          </w:p>
        </w:tc>
        <w:tc>
          <w:tcPr>
            <w:tcW w:w="899" w:type="dxa"/>
          </w:tcPr>
          <w:p w14:paraId="1510EF14" w14:textId="77777777" w:rsidR="00736D4A" w:rsidRPr="001C0E1B" w:rsidRDefault="00736D4A" w:rsidP="008F22D4">
            <w:pPr>
              <w:pStyle w:val="TAC"/>
              <w:rPr>
                <w:rFonts w:cs="v4.2.0"/>
              </w:rPr>
            </w:pPr>
            <w:r w:rsidRPr="001C0E1B">
              <w:rPr>
                <w:rFonts w:cs="v4.2.0"/>
              </w:rPr>
              <w:t>-infinity</w:t>
            </w:r>
          </w:p>
        </w:tc>
        <w:tc>
          <w:tcPr>
            <w:tcW w:w="802" w:type="dxa"/>
          </w:tcPr>
          <w:p w14:paraId="45B08F8F" w14:textId="77777777" w:rsidR="00736D4A" w:rsidRPr="001C0E1B" w:rsidRDefault="00736D4A" w:rsidP="008F22D4">
            <w:pPr>
              <w:pStyle w:val="TAC"/>
              <w:rPr>
                <w:rFonts w:cs="v4.2.0"/>
              </w:rPr>
            </w:pPr>
            <w:r w:rsidRPr="001C0E1B">
              <w:rPr>
                <w:lang w:eastAsia="zh-CN"/>
              </w:rPr>
              <w:t>-94</w:t>
            </w:r>
          </w:p>
        </w:tc>
        <w:tc>
          <w:tcPr>
            <w:tcW w:w="850" w:type="dxa"/>
            <w:gridSpan w:val="3"/>
          </w:tcPr>
          <w:p w14:paraId="21802AC1" w14:textId="77777777" w:rsidR="00736D4A" w:rsidRPr="001C0E1B" w:rsidRDefault="00736D4A" w:rsidP="008F22D4">
            <w:pPr>
              <w:pStyle w:val="TAC"/>
              <w:rPr>
                <w:rFonts w:cs="v4.2.0"/>
              </w:rPr>
            </w:pPr>
            <w:r w:rsidRPr="001C0E1B">
              <w:rPr>
                <w:lang w:eastAsia="zh-CN"/>
              </w:rPr>
              <w:t>-94</w:t>
            </w:r>
          </w:p>
        </w:tc>
        <w:tc>
          <w:tcPr>
            <w:tcW w:w="767" w:type="dxa"/>
          </w:tcPr>
          <w:p w14:paraId="4CF504BB" w14:textId="77777777" w:rsidR="00736D4A" w:rsidRPr="001C0E1B" w:rsidRDefault="00736D4A" w:rsidP="008F22D4">
            <w:pPr>
              <w:pStyle w:val="TAC"/>
              <w:rPr>
                <w:rFonts w:cs="v4.2.0"/>
              </w:rPr>
            </w:pPr>
            <w:r w:rsidRPr="001C0E1B">
              <w:rPr>
                <w:lang w:eastAsia="zh-CN"/>
              </w:rPr>
              <w:t>-94</w:t>
            </w:r>
          </w:p>
        </w:tc>
      </w:tr>
      <w:tr w:rsidR="00736D4A" w:rsidRPr="001C0E1B" w14:paraId="55273892" w14:textId="77777777" w:rsidTr="008F22D4">
        <w:trPr>
          <w:cantSplit/>
          <w:jc w:val="center"/>
        </w:trPr>
        <w:tc>
          <w:tcPr>
            <w:tcW w:w="1951" w:type="dxa"/>
            <w:tcBorders>
              <w:top w:val="nil"/>
              <w:bottom w:val="single" w:sz="4" w:space="0" w:color="auto"/>
            </w:tcBorders>
            <w:shd w:val="clear" w:color="auto" w:fill="auto"/>
          </w:tcPr>
          <w:p w14:paraId="564F2627" w14:textId="77777777" w:rsidR="00736D4A" w:rsidRPr="001C0E1B" w:rsidRDefault="00736D4A" w:rsidP="008F22D4">
            <w:pPr>
              <w:pStyle w:val="TAL"/>
            </w:pPr>
          </w:p>
        </w:tc>
        <w:tc>
          <w:tcPr>
            <w:tcW w:w="1794" w:type="dxa"/>
            <w:tcBorders>
              <w:top w:val="nil"/>
            </w:tcBorders>
            <w:shd w:val="clear" w:color="auto" w:fill="auto"/>
          </w:tcPr>
          <w:p w14:paraId="35778ACC" w14:textId="77777777" w:rsidR="00736D4A" w:rsidRPr="001C0E1B" w:rsidRDefault="00736D4A" w:rsidP="008F22D4">
            <w:pPr>
              <w:pStyle w:val="TAC"/>
              <w:rPr>
                <w:rFonts w:cs="v4.2.0"/>
              </w:rPr>
            </w:pPr>
          </w:p>
        </w:tc>
        <w:tc>
          <w:tcPr>
            <w:tcW w:w="1418" w:type="dxa"/>
          </w:tcPr>
          <w:p w14:paraId="46148BC7" w14:textId="77777777" w:rsidR="00736D4A" w:rsidRPr="001C0E1B" w:rsidRDefault="00736D4A" w:rsidP="008F22D4">
            <w:pPr>
              <w:pStyle w:val="TAC"/>
              <w:rPr>
                <w:rFonts w:cs="v4.2.0"/>
                <w:lang w:eastAsia="zh-CN"/>
              </w:rPr>
            </w:pPr>
            <w:r w:rsidRPr="001C0E1B">
              <w:rPr>
                <w:rFonts w:cs="v4.2.0"/>
                <w:lang w:eastAsia="zh-CN"/>
              </w:rPr>
              <w:t>3</w:t>
            </w:r>
          </w:p>
        </w:tc>
        <w:tc>
          <w:tcPr>
            <w:tcW w:w="992" w:type="dxa"/>
            <w:gridSpan w:val="2"/>
          </w:tcPr>
          <w:p w14:paraId="1D4318B4" w14:textId="77777777" w:rsidR="00736D4A" w:rsidRPr="001C0E1B" w:rsidRDefault="00736D4A" w:rsidP="008F22D4">
            <w:pPr>
              <w:pStyle w:val="TAC"/>
              <w:rPr>
                <w:rFonts w:cs="v4.2.0"/>
                <w:lang w:eastAsia="zh-CN"/>
              </w:rPr>
            </w:pPr>
            <w:r w:rsidRPr="001C0E1B">
              <w:rPr>
                <w:rFonts w:cs="v4.2.0"/>
                <w:lang w:eastAsia="zh-CN"/>
              </w:rPr>
              <w:t>-88</w:t>
            </w:r>
          </w:p>
        </w:tc>
        <w:tc>
          <w:tcPr>
            <w:tcW w:w="851" w:type="dxa"/>
            <w:gridSpan w:val="2"/>
          </w:tcPr>
          <w:p w14:paraId="321768D7" w14:textId="77777777" w:rsidR="00736D4A" w:rsidRPr="001C0E1B" w:rsidRDefault="00736D4A" w:rsidP="008F22D4">
            <w:pPr>
              <w:pStyle w:val="TAC"/>
              <w:rPr>
                <w:rFonts w:cs="v4.2.0"/>
                <w:lang w:eastAsia="zh-CN"/>
              </w:rPr>
            </w:pPr>
            <w:r w:rsidRPr="001C0E1B">
              <w:rPr>
                <w:rFonts w:cs="v4.2.0"/>
              </w:rPr>
              <w:t>-infinity</w:t>
            </w:r>
          </w:p>
        </w:tc>
        <w:tc>
          <w:tcPr>
            <w:tcW w:w="899" w:type="dxa"/>
          </w:tcPr>
          <w:p w14:paraId="471DC377" w14:textId="77777777" w:rsidR="00736D4A" w:rsidRPr="001C0E1B" w:rsidRDefault="00736D4A" w:rsidP="008F22D4">
            <w:pPr>
              <w:pStyle w:val="TAC"/>
              <w:rPr>
                <w:rFonts w:cs="v4.2.0"/>
                <w:lang w:eastAsia="zh-CN"/>
              </w:rPr>
            </w:pPr>
            <w:r w:rsidRPr="001C0E1B">
              <w:rPr>
                <w:rFonts w:cs="v4.2.0"/>
              </w:rPr>
              <w:t>-infinity</w:t>
            </w:r>
          </w:p>
        </w:tc>
        <w:tc>
          <w:tcPr>
            <w:tcW w:w="802" w:type="dxa"/>
          </w:tcPr>
          <w:p w14:paraId="5BE09162" w14:textId="77777777" w:rsidR="00736D4A" w:rsidRPr="001C0E1B" w:rsidRDefault="00736D4A" w:rsidP="008F22D4">
            <w:pPr>
              <w:pStyle w:val="TAC"/>
              <w:rPr>
                <w:rFonts w:cs="v4.2.0"/>
                <w:lang w:eastAsia="zh-CN"/>
              </w:rPr>
            </w:pPr>
            <w:r w:rsidRPr="001C0E1B">
              <w:rPr>
                <w:rFonts w:cs="v4.2.0"/>
                <w:lang w:eastAsia="zh-CN"/>
              </w:rPr>
              <w:t>-91</w:t>
            </w:r>
          </w:p>
        </w:tc>
        <w:tc>
          <w:tcPr>
            <w:tcW w:w="850" w:type="dxa"/>
            <w:gridSpan w:val="3"/>
          </w:tcPr>
          <w:p w14:paraId="51363EAF" w14:textId="77777777" w:rsidR="00736D4A" w:rsidRPr="001C0E1B" w:rsidRDefault="00736D4A" w:rsidP="008F22D4">
            <w:pPr>
              <w:pStyle w:val="TAC"/>
              <w:rPr>
                <w:rFonts w:cs="v4.2.0"/>
                <w:lang w:eastAsia="zh-CN"/>
              </w:rPr>
            </w:pPr>
            <w:r w:rsidRPr="001C0E1B">
              <w:rPr>
                <w:rFonts w:cs="v4.2.0"/>
                <w:lang w:eastAsia="zh-CN"/>
              </w:rPr>
              <w:t>-91</w:t>
            </w:r>
          </w:p>
        </w:tc>
        <w:tc>
          <w:tcPr>
            <w:tcW w:w="767" w:type="dxa"/>
          </w:tcPr>
          <w:p w14:paraId="290F9080" w14:textId="77777777" w:rsidR="00736D4A" w:rsidRPr="001C0E1B" w:rsidRDefault="00736D4A" w:rsidP="008F22D4">
            <w:pPr>
              <w:pStyle w:val="TAC"/>
              <w:rPr>
                <w:rFonts w:cs="v4.2.0"/>
                <w:lang w:eastAsia="zh-CN"/>
              </w:rPr>
            </w:pPr>
            <w:r w:rsidRPr="001C0E1B">
              <w:rPr>
                <w:rFonts w:cs="v4.2.0"/>
                <w:lang w:eastAsia="zh-CN"/>
              </w:rPr>
              <w:t>-91</w:t>
            </w:r>
          </w:p>
        </w:tc>
      </w:tr>
      <w:tr w:rsidR="00736D4A" w:rsidRPr="001C0E1B" w14:paraId="5A3DB0EA" w14:textId="77777777" w:rsidTr="008F22D4">
        <w:trPr>
          <w:cantSplit/>
          <w:jc w:val="center"/>
        </w:trPr>
        <w:tc>
          <w:tcPr>
            <w:tcW w:w="1951" w:type="dxa"/>
            <w:tcBorders>
              <w:bottom w:val="nil"/>
            </w:tcBorders>
            <w:shd w:val="clear" w:color="auto" w:fill="auto"/>
          </w:tcPr>
          <w:p w14:paraId="5CB20A1C" w14:textId="77777777" w:rsidR="00736D4A" w:rsidRPr="001C0E1B" w:rsidRDefault="00736D4A" w:rsidP="008F22D4">
            <w:pPr>
              <w:pStyle w:val="TAL"/>
            </w:pPr>
            <w:r w:rsidRPr="001C0E1B">
              <w:t>Io</w:t>
            </w:r>
          </w:p>
        </w:tc>
        <w:tc>
          <w:tcPr>
            <w:tcW w:w="1794" w:type="dxa"/>
          </w:tcPr>
          <w:p w14:paraId="353AC28B" w14:textId="77777777" w:rsidR="00736D4A" w:rsidRPr="001C0E1B" w:rsidRDefault="00736D4A" w:rsidP="008F22D4">
            <w:pPr>
              <w:pStyle w:val="TAC"/>
            </w:pPr>
            <w:r w:rsidRPr="001C0E1B">
              <w:rPr>
                <w:rFonts w:cs="v4.2.0"/>
                <w:lang w:eastAsia="zh-CN"/>
              </w:rPr>
              <w:t>dBm/9.36 MHz</w:t>
            </w:r>
          </w:p>
        </w:tc>
        <w:tc>
          <w:tcPr>
            <w:tcW w:w="1418" w:type="dxa"/>
          </w:tcPr>
          <w:p w14:paraId="2A461754" w14:textId="77777777" w:rsidR="00736D4A" w:rsidRPr="001C0E1B" w:rsidRDefault="00736D4A" w:rsidP="008F22D4">
            <w:pPr>
              <w:pStyle w:val="TAC"/>
              <w:rPr>
                <w:rFonts w:cs="v4.2.0"/>
                <w:lang w:eastAsia="zh-CN"/>
              </w:rPr>
            </w:pPr>
            <w:r w:rsidRPr="001C0E1B">
              <w:rPr>
                <w:rFonts w:cs="v4.2.0"/>
                <w:lang w:eastAsia="zh-CN"/>
              </w:rPr>
              <w:t>1</w:t>
            </w:r>
          </w:p>
        </w:tc>
        <w:tc>
          <w:tcPr>
            <w:tcW w:w="992" w:type="dxa"/>
            <w:gridSpan w:val="2"/>
          </w:tcPr>
          <w:p w14:paraId="5DF9BA45" w14:textId="77777777" w:rsidR="00736D4A" w:rsidRPr="001C0E1B" w:rsidRDefault="00736D4A" w:rsidP="008F22D4">
            <w:pPr>
              <w:pStyle w:val="TAC"/>
              <w:rPr>
                <w:lang w:eastAsia="zh-CN"/>
              </w:rPr>
            </w:pPr>
            <w:r w:rsidRPr="001C0E1B">
              <w:rPr>
                <w:lang w:eastAsia="zh-CN"/>
              </w:rPr>
              <w:t>-60.74</w:t>
            </w:r>
          </w:p>
        </w:tc>
        <w:tc>
          <w:tcPr>
            <w:tcW w:w="851" w:type="dxa"/>
            <w:gridSpan w:val="2"/>
          </w:tcPr>
          <w:p w14:paraId="506BD137" w14:textId="77777777" w:rsidR="00736D4A" w:rsidRPr="001C0E1B" w:rsidRDefault="00736D4A" w:rsidP="008F22D4">
            <w:pPr>
              <w:pStyle w:val="TAC"/>
              <w:rPr>
                <w:lang w:eastAsia="zh-CN"/>
              </w:rPr>
            </w:pPr>
            <w:r w:rsidRPr="001C0E1B">
              <w:rPr>
                <w:rFonts w:cs="v4.2.0"/>
              </w:rPr>
              <w:t>-64.59</w:t>
            </w:r>
          </w:p>
        </w:tc>
        <w:tc>
          <w:tcPr>
            <w:tcW w:w="899" w:type="dxa"/>
          </w:tcPr>
          <w:p w14:paraId="53461740" w14:textId="77777777" w:rsidR="00736D4A" w:rsidRPr="001C0E1B" w:rsidRDefault="00736D4A" w:rsidP="008F22D4">
            <w:pPr>
              <w:pStyle w:val="TAC"/>
              <w:rPr>
                <w:lang w:eastAsia="zh-CN"/>
              </w:rPr>
            </w:pPr>
            <w:r w:rsidRPr="001C0E1B">
              <w:rPr>
                <w:rFonts w:cs="v4.2.0"/>
              </w:rPr>
              <w:t>-64.59</w:t>
            </w:r>
          </w:p>
        </w:tc>
        <w:tc>
          <w:tcPr>
            <w:tcW w:w="802" w:type="dxa"/>
          </w:tcPr>
          <w:p w14:paraId="42F6DE26" w14:textId="77777777" w:rsidR="00736D4A" w:rsidRPr="001C0E1B" w:rsidRDefault="00736D4A" w:rsidP="008F22D4">
            <w:pPr>
              <w:pStyle w:val="TAC"/>
              <w:rPr>
                <w:lang w:eastAsia="zh-CN"/>
              </w:rPr>
            </w:pPr>
            <w:r w:rsidRPr="001C0E1B">
              <w:rPr>
                <w:lang w:eastAsia="zh-CN"/>
              </w:rPr>
              <w:t>-60.74</w:t>
            </w:r>
          </w:p>
        </w:tc>
        <w:tc>
          <w:tcPr>
            <w:tcW w:w="850" w:type="dxa"/>
            <w:gridSpan w:val="3"/>
          </w:tcPr>
          <w:p w14:paraId="13B520DD" w14:textId="77777777" w:rsidR="00736D4A" w:rsidRPr="001C0E1B" w:rsidRDefault="00736D4A" w:rsidP="008F22D4">
            <w:pPr>
              <w:pStyle w:val="TAC"/>
              <w:rPr>
                <w:lang w:eastAsia="zh-CN"/>
              </w:rPr>
            </w:pPr>
            <w:r w:rsidRPr="001C0E1B">
              <w:rPr>
                <w:lang w:eastAsia="zh-CN"/>
              </w:rPr>
              <w:t>-64.59</w:t>
            </w:r>
          </w:p>
        </w:tc>
        <w:tc>
          <w:tcPr>
            <w:tcW w:w="767" w:type="dxa"/>
          </w:tcPr>
          <w:p w14:paraId="26BA7596" w14:textId="77777777" w:rsidR="00736D4A" w:rsidRPr="001C0E1B" w:rsidRDefault="00736D4A" w:rsidP="008F22D4">
            <w:pPr>
              <w:pStyle w:val="TAC"/>
              <w:rPr>
                <w:lang w:eastAsia="zh-CN"/>
              </w:rPr>
            </w:pPr>
            <w:r w:rsidRPr="001C0E1B">
              <w:rPr>
                <w:lang w:eastAsia="zh-CN"/>
              </w:rPr>
              <w:t>-64.59</w:t>
            </w:r>
          </w:p>
        </w:tc>
      </w:tr>
      <w:tr w:rsidR="00736D4A" w:rsidRPr="001C0E1B" w14:paraId="5BE2C39F" w14:textId="77777777" w:rsidTr="008F22D4">
        <w:trPr>
          <w:cantSplit/>
          <w:jc w:val="center"/>
        </w:trPr>
        <w:tc>
          <w:tcPr>
            <w:tcW w:w="1951" w:type="dxa"/>
            <w:tcBorders>
              <w:top w:val="nil"/>
              <w:bottom w:val="nil"/>
            </w:tcBorders>
            <w:shd w:val="clear" w:color="auto" w:fill="auto"/>
          </w:tcPr>
          <w:p w14:paraId="0BB8EE68" w14:textId="77777777" w:rsidR="00736D4A" w:rsidRPr="001C0E1B" w:rsidRDefault="00736D4A" w:rsidP="008F22D4">
            <w:pPr>
              <w:pStyle w:val="TAL"/>
            </w:pPr>
          </w:p>
        </w:tc>
        <w:tc>
          <w:tcPr>
            <w:tcW w:w="1794" w:type="dxa"/>
          </w:tcPr>
          <w:p w14:paraId="509EC6C0" w14:textId="77777777" w:rsidR="00736D4A" w:rsidRPr="001C0E1B" w:rsidRDefault="00736D4A" w:rsidP="008F22D4">
            <w:pPr>
              <w:pStyle w:val="TAC"/>
              <w:rPr>
                <w:rFonts w:cs="v4.2.0"/>
              </w:rPr>
            </w:pPr>
            <w:r w:rsidRPr="001C0E1B">
              <w:rPr>
                <w:rFonts w:cs="v4.2.0"/>
                <w:lang w:eastAsia="zh-CN"/>
              </w:rPr>
              <w:t>dBm/9.36 MHz</w:t>
            </w:r>
          </w:p>
        </w:tc>
        <w:tc>
          <w:tcPr>
            <w:tcW w:w="1418" w:type="dxa"/>
          </w:tcPr>
          <w:p w14:paraId="763B8BB6" w14:textId="77777777" w:rsidR="00736D4A" w:rsidRPr="001C0E1B" w:rsidRDefault="00736D4A" w:rsidP="008F22D4">
            <w:pPr>
              <w:pStyle w:val="TAC"/>
              <w:rPr>
                <w:rFonts w:cs="v4.2.0"/>
                <w:lang w:eastAsia="zh-CN"/>
              </w:rPr>
            </w:pPr>
            <w:r w:rsidRPr="001C0E1B">
              <w:rPr>
                <w:rFonts w:cs="v4.2.0"/>
                <w:lang w:eastAsia="zh-CN"/>
              </w:rPr>
              <w:t>2</w:t>
            </w:r>
          </w:p>
        </w:tc>
        <w:tc>
          <w:tcPr>
            <w:tcW w:w="992" w:type="dxa"/>
            <w:gridSpan w:val="2"/>
          </w:tcPr>
          <w:p w14:paraId="656BCEC2" w14:textId="77777777" w:rsidR="00736D4A" w:rsidRPr="001C0E1B" w:rsidRDefault="00736D4A" w:rsidP="008F22D4">
            <w:pPr>
              <w:pStyle w:val="TAC"/>
              <w:rPr>
                <w:rFonts w:cs="v4.2.0"/>
                <w:lang w:eastAsia="zh-CN"/>
              </w:rPr>
            </w:pPr>
            <w:r w:rsidRPr="001C0E1B">
              <w:rPr>
                <w:rFonts w:cs="v4.2.0"/>
                <w:lang w:eastAsia="zh-CN"/>
              </w:rPr>
              <w:t>-60.74</w:t>
            </w:r>
          </w:p>
        </w:tc>
        <w:tc>
          <w:tcPr>
            <w:tcW w:w="851" w:type="dxa"/>
            <w:gridSpan w:val="2"/>
          </w:tcPr>
          <w:p w14:paraId="73E7DC3D" w14:textId="77777777" w:rsidR="00736D4A" w:rsidRPr="001C0E1B" w:rsidRDefault="00736D4A" w:rsidP="008F22D4">
            <w:pPr>
              <w:pStyle w:val="TAC"/>
              <w:rPr>
                <w:rFonts w:cs="v4.2.0"/>
              </w:rPr>
            </w:pPr>
            <w:r w:rsidRPr="001C0E1B">
              <w:rPr>
                <w:rFonts w:cs="v4.2.0"/>
              </w:rPr>
              <w:t>-64.59</w:t>
            </w:r>
          </w:p>
        </w:tc>
        <w:tc>
          <w:tcPr>
            <w:tcW w:w="899" w:type="dxa"/>
          </w:tcPr>
          <w:p w14:paraId="20F9025A" w14:textId="77777777" w:rsidR="00736D4A" w:rsidRPr="001C0E1B" w:rsidRDefault="00736D4A" w:rsidP="008F22D4">
            <w:pPr>
              <w:pStyle w:val="TAC"/>
              <w:rPr>
                <w:rFonts w:cs="v4.2.0"/>
              </w:rPr>
            </w:pPr>
            <w:r w:rsidRPr="001C0E1B">
              <w:rPr>
                <w:rFonts w:cs="v4.2.0"/>
              </w:rPr>
              <w:t>-64.59</w:t>
            </w:r>
          </w:p>
        </w:tc>
        <w:tc>
          <w:tcPr>
            <w:tcW w:w="802" w:type="dxa"/>
          </w:tcPr>
          <w:p w14:paraId="0BDC09A5" w14:textId="77777777" w:rsidR="00736D4A" w:rsidRPr="001C0E1B" w:rsidRDefault="00736D4A" w:rsidP="008F22D4">
            <w:pPr>
              <w:pStyle w:val="TAC"/>
              <w:rPr>
                <w:rFonts w:cs="v4.2.0"/>
              </w:rPr>
            </w:pPr>
            <w:r w:rsidRPr="001C0E1B">
              <w:rPr>
                <w:rFonts w:cs="v4.2.0"/>
                <w:lang w:eastAsia="zh-CN"/>
              </w:rPr>
              <w:t>-60.74</w:t>
            </w:r>
          </w:p>
        </w:tc>
        <w:tc>
          <w:tcPr>
            <w:tcW w:w="850" w:type="dxa"/>
            <w:gridSpan w:val="3"/>
          </w:tcPr>
          <w:p w14:paraId="136AB558" w14:textId="77777777" w:rsidR="00736D4A" w:rsidRPr="001C0E1B" w:rsidRDefault="00736D4A" w:rsidP="008F22D4">
            <w:pPr>
              <w:pStyle w:val="TAC"/>
              <w:rPr>
                <w:rFonts w:cs="v4.2.0"/>
              </w:rPr>
            </w:pPr>
            <w:r w:rsidRPr="001C0E1B">
              <w:rPr>
                <w:lang w:eastAsia="zh-CN"/>
              </w:rPr>
              <w:t>-64.59</w:t>
            </w:r>
          </w:p>
        </w:tc>
        <w:tc>
          <w:tcPr>
            <w:tcW w:w="767" w:type="dxa"/>
          </w:tcPr>
          <w:p w14:paraId="7FBB9F7F" w14:textId="77777777" w:rsidR="00736D4A" w:rsidRPr="001C0E1B" w:rsidRDefault="00736D4A" w:rsidP="008F22D4">
            <w:pPr>
              <w:pStyle w:val="TAC"/>
              <w:rPr>
                <w:rFonts w:cs="v4.2.0"/>
              </w:rPr>
            </w:pPr>
            <w:r w:rsidRPr="001C0E1B">
              <w:rPr>
                <w:lang w:eastAsia="zh-CN"/>
              </w:rPr>
              <w:t>-64.59</w:t>
            </w:r>
          </w:p>
        </w:tc>
      </w:tr>
      <w:tr w:rsidR="00736D4A" w:rsidRPr="001C0E1B" w14:paraId="75C0370A" w14:textId="77777777" w:rsidTr="008F22D4">
        <w:trPr>
          <w:cantSplit/>
          <w:jc w:val="center"/>
        </w:trPr>
        <w:tc>
          <w:tcPr>
            <w:tcW w:w="1951" w:type="dxa"/>
            <w:tcBorders>
              <w:top w:val="nil"/>
            </w:tcBorders>
            <w:shd w:val="clear" w:color="auto" w:fill="auto"/>
          </w:tcPr>
          <w:p w14:paraId="2577879A" w14:textId="77777777" w:rsidR="00736D4A" w:rsidRPr="001C0E1B" w:rsidRDefault="00736D4A" w:rsidP="008F22D4">
            <w:pPr>
              <w:pStyle w:val="TAL"/>
            </w:pPr>
          </w:p>
        </w:tc>
        <w:tc>
          <w:tcPr>
            <w:tcW w:w="1794" w:type="dxa"/>
          </w:tcPr>
          <w:p w14:paraId="7599D471" w14:textId="77777777" w:rsidR="00736D4A" w:rsidRPr="001C0E1B" w:rsidRDefault="00736D4A" w:rsidP="008F22D4">
            <w:pPr>
              <w:pStyle w:val="TAC"/>
              <w:rPr>
                <w:rFonts w:cs="v4.2.0"/>
              </w:rPr>
            </w:pPr>
            <w:r w:rsidRPr="001C0E1B">
              <w:rPr>
                <w:rFonts w:cs="v4.2.0"/>
                <w:lang w:eastAsia="zh-CN"/>
              </w:rPr>
              <w:t>dBm/38.16 MHz</w:t>
            </w:r>
          </w:p>
        </w:tc>
        <w:tc>
          <w:tcPr>
            <w:tcW w:w="1418" w:type="dxa"/>
          </w:tcPr>
          <w:p w14:paraId="2977E76B" w14:textId="77777777" w:rsidR="00736D4A" w:rsidRPr="001C0E1B" w:rsidRDefault="00736D4A" w:rsidP="008F22D4">
            <w:pPr>
              <w:pStyle w:val="TAC"/>
              <w:rPr>
                <w:rFonts w:cs="v4.2.0"/>
                <w:lang w:eastAsia="zh-CN"/>
              </w:rPr>
            </w:pPr>
            <w:r w:rsidRPr="001C0E1B">
              <w:rPr>
                <w:rFonts w:cs="v4.2.0"/>
                <w:lang w:eastAsia="zh-CN"/>
              </w:rPr>
              <w:t>3</w:t>
            </w:r>
          </w:p>
        </w:tc>
        <w:tc>
          <w:tcPr>
            <w:tcW w:w="992" w:type="dxa"/>
            <w:gridSpan w:val="2"/>
          </w:tcPr>
          <w:p w14:paraId="77F5AACA" w14:textId="77777777" w:rsidR="00736D4A" w:rsidRPr="001C0E1B" w:rsidRDefault="00736D4A" w:rsidP="008F22D4">
            <w:pPr>
              <w:pStyle w:val="TAC"/>
              <w:rPr>
                <w:rFonts w:cs="v4.2.0"/>
                <w:lang w:eastAsia="zh-CN"/>
              </w:rPr>
            </w:pPr>
            <w:r w:rsidRPr="001C0E1B">
              <w:rPr>
                <w:rFonts w:cs="v4.2.0"/>
                <w:lang w:eastAsia="zh-CN"/>
              </w:rPr>
              <w:t>-54.65</w:t>
            </w:r>
          </w:p>
        </w:tc>
        <w:tc>
          <w:tcPr>
            <w:tcW w:w="851" w:type="dxa"/>
            <w:gridSpan w:val="2"/>
          </w:tcPr>
          <w:p w14:paraId="26A60D0F" w14:textId="77777777" w:rsidR="00736D4A" w:rsidRPr="001C0E1B" w:rsidRDefault="00736D4A" w:rsidP="008F22D4">
            <w:pPr>
              <w:pStyle w:val="TAC"/>
              <w:rPr>
                <w:rFonts w:cs="v4.2.0"/>
                <w:lang w:eastAsia="zh-CN"/>
              </w:rPr>
            </w:pPr>
            <w:r w:rsidRPr="001C0E1B">
              <w:rPr>
                <w:rFonts w:cs="v4.2.0"/>
              </w:rPr>
              <w:t>-58.50</w:t>
            </w:r>
          </w:p>
        </w:tc>
        <w:tc>
          <w:tcPr>
            <w:tcW w:w="899" w:type="dxa"/>
          </w:tcPr>
          <w:p w14:paraId="4B4FADB9" w14:textId="77777777" w:rsidR="00736D4A" w:rsidRPr="001C0E1B" w:rsidRDefault="00736D4A" w:rsidP="008F22D4">
            <w:pPr>
              <w:pStyle w:val="TAC"/>
              <w:rPr>
                <w:rFonts w:cs="v4.2.0"/>
                <w:lang w:eastAsia="zh-CN"/>
              </w:rPr>
            </w:pPr>
            <w:r w:rsidRPr="001C0E1B">
              <w:rPr>
                <w:rFonts w:cs="v4.2.0"/>
              </w:rPr>
              <w:t>-58.50</w:t>
            </w:r>
          </w:p>
        </w:tc>
        <w:tc>
          <w:tcPr>
            <w:tcW w:w="802" w:type="dxa"/>
          </w:tcPr>
          <w:p w14:paraId="4AC871AA" w14:textId="77777777" w:rsidR="00736D4A" w:rsidRPr="001C0E1B" w:rsidRDefault="00736D4A" w:rsidP="008F22D4">
            <w:pPr>
              <w:pStyle w:val="TAC"/>
              <w:rPr>
                <w:rFonts w:cs="v4.2.0"/>
                <w:lang w:eastAsia="zh-CN"/>
              </w:rPr>
            </w:pPr>
            <w:r w:rsidRPr="001C0E1B">
              <w:rPr>
                <w:rFonts w:cs="v4.2.0"/>
                <w:lang w:eastAsia="zh-CN"/>
              </w:rPr>
              <w:t>-54.65</w:t>
            </w:r>
          </w:p>
        </w:tc>
        <w:tc>
          <w:tcPr>
            <w:tcW w:w="850" w:type="dxa"/>
            <w:gridSpan w:val="3"/>
          </w:tcPr>
          <w:p w14:paraId="06BD7056" w14:textId="77777777" w:rsidR="00736D4A" w:rsidRPr="001C0E1B" w:rsidRDefault="00736D4A" w:rsidP="008F22D4">
            <w:pPr>
              <w:pStyle w:val="TAC"/>
              <w:rPr>
                <w:rFonts w:cs="v4.2.0"/>
                <w:lang w:eastAsia="zh-CN"/>
              </w:rPr>
            </w:pPr>
            <w:r w:rsidRPr="001C0E1B">
              <w:rPr>
                <w:rFonts w:cs="v4.2.0"/>
                <w:lang w:eastAsia="zh-CN"/>
              </w:rPr>
              <w:t>-58.50</w:t>
            </w:r>
          </w:p>
        </w:tc>
        <w:tc>
          <w:tcPr>
            <w:tcW w:w="767" w:type="dxa"/>
          </w:tcPr>
          <w:p w14:paraId="2C8B4419" w14:textId="77777777" w:rsidR="00736D4A" w:rsidRPr="001C0E1B" w:rsidRDefault="00736D4A" w:rsidP="008F22D4">
            <w:pPr>
              <w:pStyle w:val="TAC"/>
              <w:rPr>
                <w:rFonts w:cs="v4.2.0"/>
                <w:lang w:eastAsia="zh-CN"/>
              </w:rPr>
            </w:pPr>
            <w:r w:rsidRPr="001C0E1B">
              <w:rPr>
                <w:rFonts w:cs="v4.2.0"/>
                <w:lang w:eastAsia="zh-CN"/>
              </w:rPr>
              <w:t>-58.50</w:t>
            </w:r>
          </w:p>
        </w:tc>
      </w:tr>
      <w:tr w:rsidR="00736D4A" w:rsidRPr="001C0E1B" w14:paraId="3F428AF5" w14:textId="77777777" w:rsidTr="008F22D4">
        <w:trPr>
          <w:cantSplit/>
          <w:jc w:val="center"/>
        </w:trPr>
        <w:tc>
          <w:tcPr>
            <w:tcW w:w="1951" w:type="dxa"/>
          </w:tcPr>
          <w:p w14:paraId="6A0C712B" w14:textId="77777777" w:rsidR="00736D4A" w:rsidRPr="001C0E1B" w:rsidRDefault="00736D4A" w:rsidP="008F22D4">
            <w:pPr>
              <w:pStyle w:val="TAL"/>
            </w:pPr>
            <w:r w:rsidRPr="001C0E1B">
              <w:t xml:space="preserve">Propagation Condition </w:t>
            </w:r>
          </w:p>
        </w:tc>
        <w:tc>
          <w:tcPr>
            <w:tcW w:w="1794" w:type="dxa"/>
          </w:tcPr>
          <w:p w14:paraId="7A5E663E" w14:textId="77777777" w:rsidR="00736D4A" w:rsidRPr="001C0E1B" w:rsidRDefault="00736D4A" w:rsidP="008F22D4">
            <w:pPr>
              <w:pStyle w:val="TAC"/>
            </w:pPr>
          </w:p>
        </w:tc>
        <w:tc>
          <w:tcPr>
            <w:tcW w:w="1418" w:type="dxa"/>
          </w:tcPr>
          <w:p w14:paraId="128560BF" w14:textId="77777777" w:rsidR="00736D4A" w:rsidRPr="001C0E1B" w:rsidRDefault="00736D4A" w:rsidP="008F22D4">
            <w:pPr>
              <w:pStyle w:val="TAC"/>
              <w:rPr>
                <w:rFonts w:cs="v4.2.0"/>
                <w:lang w:eastAsia="zh-CN"/>
              </w:rPr>
            </w:pPr>
            <w:r w:rsidRPr="001C0E1B">
              <w:rPr>
                <w:rFonts w:cs="v4.2.0"/>
                <w:lang w:eastAsia="zh-CN"/>
              </w:rPr>
              <w:t>1, 2, 3</w:t>
            </w:r>
          </w:p>
        </w:tc>
        <w:tc>
          <w:tcPr>
            <w:tcW w:w="5161" w:type="dxa"/>
            <w:gridSpan w:val="10"/>
          </w:tcPr>
          <w:p w14:paraId="21DD3B8E" w14:textId="77777777" w:rsidR="00736D4A" w:rsidRPr="001C0E1B" w:rsidRDefault="00736D4A" w:rsidP="008F22D4">
            <w:pPr>
              <w:pStyle w:val="TAC"/>
            </w:pPr>
            <w:r w:rsidRPr="001C0E1B">
              <w:rPr>
                <w:rFonts w:cs="v4.2.0"/>
              </w:rPr>
              <w:t>AWGN</w:t>
            </w:r>
          </w:p>
        </w:tc>
      </w:tr>
      <w:tr w:rsidR="00736D4A" w:rsidRPr="001C0E1B" w14:paraId="260AA8C0" w14:textId="77777777" w:rsidTr="008F22D4">
        <w:trPr>
          <w:cantSplit/>
          <w:jc w:val="center"/>
        </w:trPr>
        <w:tc>
          <w:tcPr>
            <w:tcW w:w="10324" w:type="dxa"/>
            <w:gridSpan w:val="13"/>
          </w:tcPr>
          <w:p w14:paraId="76D9A0B5" w14:textId="77777777" w:rsidR="00736D4A" w:rsidRPr="001C0E1B" w:rsidRDefault="00736D4A" w:rsidP="008F22D4">
            <w:pPr>
              <w:pStyle w:val="TAN"/>
            </w:pPr>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w:t>
            </w:r>
            <w:r w:rsidRPr="001C0E1B">
              <w:rPr>
                <w:rFonts w:cs="v4.2.0"/>
              </w:rPr>
              <w:t>density</w:t>
            </w:r>
            <w:r w:rsidRPr="001C0E1B">
              <w:t xml:space="preserve"> is achieved for all OFDM symbols.</w:t>
            </w:r>
          </w:p>
          <w:p w14:paraId="15F73971" w14:textId="77777777" w:rsidR="00736D4A" w:rsidRPr="001C0E1B" w:rsidRDefault="00736D4A" w:rsidP="008F22D4">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4F3750A5">
                <v:shape id="_x0000_i1029" type="#_x0000_t75" style="width:21pt;height:21pt" o:ole="" fillcolor="window">
                  <v:imagedata r:id="rId15" o:title=""/>
                </v:shape>
                <o:OLEObject Type="Embed" ProgID="Equation.3" ShapeID="_x0000_i1029" DrawAspect="Content" ObjectID="_1681900918" r:id="rId20"/>
              </w:object>
            </w:r>
            <w:r w:rsidRPr="001C0E1B">
              <w:t xml:space="preserve"> to be fulfilled.</w:t>
            </w:r>
          </w:p>
          <w:p w14:paraId="486356ED" w14:textId="77777777" w:rsidR="00736D4A" w:rsidRPr="001C0E1B" w:rsidRDefault="00736D4A" w:rsidP="008F22D4">
            <w:pPr>
              <w:pStyle w:val="TAN"/>
              <w:rPr>
                <w:rFonts w:cs="v4.2.0"/>
              </w:rPr>
            </w:pPr>
            <w:r w:rsidRPr="001C0E1B">
              <w:t>Note 3:</w:t>
            </w:r>
            <w:r w:rsidRPr="001C0E1B">
              <w:tab/>
              <w:t>SS-RSRP levels have been derived from other parameters for information purposes. They are not settable parameters themselves.</w:t>
            </w:r>
          </w:p>
        </w:tc>
      </w:tr>
    </w:tbl>
    <w:p w14:paraId="01F8A1C0" w14:textId="77777777" w:rsidR="00736D4A" w:rsidRPr="001C0E1B" w:rsidRDefault="00736D4A" w:rsidP="00736D4A"/>
    <w:p w14:paraId="3A61E79E" w14:textId="77777777" w:rsidR="00736D4A" w:rsidRPr="001C0E1B" w:rsidRDefault="00736D4A" w:rsidP="00736D4A">
      <w:pPr>
        <w:pStyle w:val="H6"/>
      </w:pPr>
      <w:r w:rsidRPr="001C0E1B">
        <w:lastRenderedPageBreak/>
        <w:t>A.6.3.2.1.1.2</w:t>
      </w:r>
      <w:r w:rsidRPr="001C0E1B">
        <w:tab/>
        <w:t>Test Requirements</w:t>
      </w:r>
    </w:p>
    <w:p w14:paraId="58FF59F6" w14:textId="77777777" w:rsidR="00736D4A" w:rsidRPr="001C0E1B" w:rsidRDefault="00736D4A" w:rsidP="00736D4A">
      <w:pPr>
        <w:rPr>
          <w:rFonts w:cs="v4.2.0"/>
        </w:rPr>
      </w:pPr>
      <w:r w:rsidRPr="001C0E1B">
        <w:rPr>
          <w:rFonts w:cs="v4.2.0"/>
        </w:rPr>
        <w:t xml:space="preserve">The RRC re-establishment delay is defined as the time from the start of </w:t>
      </w:r>
      <w:proofErr w:type="gramStart"/>
      <w:r w:rsidRPr="001C0E1B">
        <w:rPr>
          <w:rFonts w:cs="v4.2.0"/>
        </w:rPr>
        <w:t>time period</w:t>
      </w:r>
      <w:proofErr w:type="gramEnd"/>
      <w:r w:rsidRPr="001C0E1B">
        <w:rPr>
          <w:rFonts w:cs="v4.2.0"/>
        </w:rPr>
        <w:t xml:space="preserve"> T3, to the moment when the UE starts to send PRACH preambles to cell 2 for sending the </w:t>
      </w:r>
      <w:proofErr w:type="spellStart"/>
      <w:r w:rsidRPr="001C0E1B">
        <w:rPr>
          <w:i/>
        </w:rPr>
        <w:t>RRCReestablishmentRequest</w:t>
      </w:r>
      <w:proofErr w:type="spellEnd"/>
      <w:r w:rsidRPr="001C0E1B">
        <w:t xml:space="preserve"> </w:t>
      </w:r>
      <w:r w:rsidRPr="001C0E1B">
        <w:rPr>
          <w:rFonts w:cs="v4.2.0"/>
        </w:rPr>
        <w:t>message to cell 2.</w:t>
      </w:r>
    </w:p>
    <w:p w14:paraId="572B20BC" w14:textId="77777777" w:rsidR="00736D4A" w:rsidRPr="001C0E1B" w:rsidRDefault="00736D4A" w:rsidP="00736D4A">
      <w:pPr>
        <w:rPr>
          <w:rFonts w:cs="v4.2.0"/>
        </w:rPr>
      </w:pPr>
      <w:r w:rsidRPr="001C0E1B">
        <w:rPr>
          <w:rFonts w:cs="v4.2.0"/>
        </w:rPr>
        <w:t xml:space="preserve">The RRC re-establishment delay </w:t>
      </w:r>
      <w:r w:rsidRPr="001C0E1B">
        <w:t>to a known NR intra frequency cell</w:t>
      </w:r>
      <w:r w:rsidRPr="001C0E1B">
        <w:rPr>
          <w:rFonts w:cs="v4.2.0"/>
        </w:rPr>
        <w:t xml:space="preserve"> shall be less than 1.6 s.</w:t>
      </w:r>
    </w:p>
    <w:p w14:paraId="2C93BB7E" w14:textId="77777777" w:rsidR="00736D4A" w:rsidRPr="001C0E1B" w:rsidRDefault="00736D4A" w:rsidP="00736D4A">
      <w:pPr>
        <w:rPr>
          <w:rFonts w:cs="v4.2.0"/>
        </w:rPr>
      </w:pPr>
      <w:r w:rsidRPr="001C0E1B">
        <w:rPr>
          <w:rFonts w:cs="v4.2.0"/>
        </w:rPr>
        <w:t>The rate of correct RRC re-establishments observed during repeated tests shall be at least 90%.</w:t>
      </w:r>
    </w:p>
    <w:p w14:paraId="3A8C9988" w14:textId="77777777" w:rsidR="00736D4A" w:rsidRPr="001C0E1B" w:rsidRDefault="00736D4A" w:rsidP="00736D4A">
      <w:pPr>
        <w:pStyle w:val="NO"/>
      </w:pPr>
      <w:r w:rsidRPr="001C0E1B">
        <w:t>NOTE:</w:t>
      </w:r>
      <w:r w:rsidRPr="001C0E1B">
        <w:tab/>
        <w:t>The RRC re-establishment delay in the test is derived from the following expression:</w:t>
      </w:r>
    </w:p>
    <w:p w14:paraId="3EEAB832" w14:textId="77777777" w:rsidR="00736D4A" w:rsidRPr="001C0E1B" w:rsidRDefault="00736D4A" w:rsidP="00736D4A">
      <w:pPr>
        <w:pStyle w:val="EQ"/>
      </w:pPr>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p>
    <w:p w14:paraId="4DA91C12" w14:textId="77777777" w:rsidR="00736D4A" w:rsidRPr="001C0E1B" w:rsidRDefault="00736D4A" w:rsidP="00736D4A">
      <w:pPr>
        <w:pStyle w:val="B10"/>
      </w:pPr>
      <w:r w:rsidRPr="001C0E1B">
        <w:t>Where:</w:t>
      </w:r>
    </w:p>
    <w:p w14:paraId="6BA6CA6F" w14:textId="77777777" w:rsidR="00736D4A" w:rsidRPr="001C0E1B" w:rsidRDefault="00736D4A" w:rsidP="00736D4A">
      <w:pPr>
        <w:pStyle w:val="B20"/>
      </w:pPr>
      <w:r w:rsidRPr="001C0E1B">
        <w:tab/>
      </w:r>
      <w:proofErr w:type="spellStart"/>
      <w:r w:rsidRPr="001C0E1B">
        <w:t>T</w:t>
      </w:r>
      <w:r w:rsidRPr="001C0E1B">
        <w:rPr>
          <w:vertAlign w:val="subscript"/>
        </w:rPr>
        <w:t>UL_grant</w:t>
      </w:r>
      <w:proofErr w:type="spellEnd"/>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proofErr w:type="spellStart"/>
      <w:r w:rsidRPr="001C0E1B">
        <w:t>T</w:t>
      </w:r>
      <w:r w:rsidRPr="001C0E1B">
        <w:rPr>
          <w:vertAlign w:val="subscript"/>
        </w:rPr>
        <w:t>UL_grant</w:t>
      </w:r>
      <w:proofErr w:type="spellEnd"/>
      <w:r w:rsidRPr="001C0E1B">
        <w:rPr>
          <w:vertAlign w:val="subscript"/>
        </w:rPr>
        <w:t xml:space="preserve"> </w:t>
      </w:r>
      <w:r w:rsidRPr="001C0E1B">
        <w:t>is not used.</w:t>
      </w:r>
    </w:p>
    <w:p w14:paraId="78B0F3BD" w14:textId="77777777" w:rsidR="00736D4A" w:rsidRPr="001C0E1B" w:rsidRDefault="00736D4A" w:rsidP="00736D4A">
      <w:pPr>
        <w:pStyle w:val="B20"/>
        <w:rPr>
          <w:rFonts w:cs="v4.2.0"/>
          <w:noProof/>
          <w:vertAlign w:val="subscript"/>
        </w:rPr>
      </w:pPr>
      <w:r w:rsidRPr="001C0E1B">
        <w:rPr>
          <w:lang w:eastAsia="ko-KR"/>
        </w:rPr>
        <w:tab/>
      </w:r>
      <m:oMath>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UE</m:t>
            </m:r>
            <m:r>
              <m:rPr>
                <m:sty m:val="p"/>
              </m:rPr>
              <w:rPr>
                <w:rFonts w:ascii="Cambria Math" w:hAnsi="Cambria Math"/>
                <w:noProof/>
                <w:lang w:eastAsia="ko-KR"/>
              </w:rPr>
              <m:t>_</m:t>
            </m:r>
            <m:r>
              <w:rPr>
                <w:rFonts w:ascii="Cambria Math" w:hAnsi="Cambria Math"/>
                <w:noProof/>
                <w:lang w:eastAsia="ko-KR"/>
              </w:rPr>
              <m:t>re</m:t>
            </m:r>
            <m:r>
              <m:rPr>
                <m:sty m:val="p"/>
              </m:rPr>
              <w:rPr>
                <w:rFonts w:ascii="Cambria Math" w:hAnsi="Cambria Math"/>
                <w:noProof/>
                <w:lang w:eastAsia="ko-KR"/>
              </w:rPr>
              <m:t>-</m:t>
            </m:r>
            <m:r>
              <w:rPr>
                <w:rFonts w:ascii="Cambria Math" w:hAnsi="Cambria Math"/>
                <w:noProof/>
                <w:lang w:eastAsia="ko-KR"/>
              </w:rPr>
              <m:t>establish</m:t>
            </m:r>
            <m:r>
              <m:rPr>
                <m:sty m:val="p"/>
              </m:rPr>
              <w:rPr>
                <w:rFonts w:ascii="Cambria Math" w:hAnsi="Cambria Math"/>
                <w:noProof/>
                <w:lang w:eastAsia="ko-KR"/>
              </w:rPr>
              <m:t>_</m:t>
            </m:r>
            <m:r>
              <w:rPr>
                <w:rFonts w:ascii="Cambria Math" w:hAnsi="Cambria Math"/>
                <w:noProof/>
                <w:lang w:eastAsia="ko-KR"/>
              </w:rPr>
              <m:t>delay</m:t>
            </m:r>
          </m:sub>
        </m:sSub>
        <m:r>
          <m:rPr>
            <m:sty m:val="p"/>
          </m:rPr>
          <w:rPr>
            <w:rFonts w:ascii="Cambria Math" w:hAnsi="Cambria Math"/>
            <w:noProof/>
            <w:lang w:eastAsia="ko-KR"/>
          </w:rPr>
          <m:t>=50 ms+</m:t>
        </m:r>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identify</m:t>
            </m:r>
            <m:r>
              <m:rPr>
                <m:sty m:val="p"/>
              </m:rPr>
              <w:rPr>
                <w:rFonts w:ascii="Cambria Math" w:hAnsi="Cambria Math"/>
                <w:noProof/>
                <w:lang w:eastAsia="ko-KR"/>
              </w:rPr>
              <m:t>_</m:t>
            </m:r>
            <m:r>
              <w:rPr>
                <w:rFonts w:ascii="Cambria Math" w:hAnsi="Cambria Math"/>
                <w:noProof/>
                <w:lang w:eastAsia="ko-KR"/>
              </w:rPr>
              <m:t>intra</m:t>
            </m:r>
            <m:r>
              <m:rPr>
                <m:sty m:val="p"/>
              </m:rPr>
              <w:rPr>
                <w:rFonts w:ascii="Cambria Math" w:hAnsi="Cambria Math"/>
                <w:noProof/>
                <w:lang w:eastAsia="ko-KR"/>
              </w:rPr>
              <m:t>_</m:t>
            </m:r>
            <m:r>
              <w:rPr>
                <w:rFonts w:ascii="Cambria Math" w:hAnsi="Cambria Math"/>
                <w:noProof/>
                <w:lang w:eastAsia="ko-KR"/>
              </w:rPr>
              <m:t>NR</m:t>
            </m:r>
          </m:sub>
        </m:sSub>
        <m:r>
          <m:rPr>
            <m:sty m:val="p"/>
          </m:rPr>
          <w:rPr>
            <w:rFonts w:ascii="Cambria Math" w:hAnsi="Cambria Math"/>
            <w:noProof/>
            <w:lang w:eastAsia="ko-KR"/>
          </w:rPr>
          <m:t>+</m:t>
        </m:r>
        <m:nary>
          <m:naryPr>
            <m:chr m:val="∑"/>
            <m:limLoc m:val="subSup"/>
            <m:ctrlPr>
              <w:rPr>
                <w:rFonts w:ascii="Cambria Math" w:hAnsi="Cambria Math"/>
                <w:noProof/>
              </w:rPr>
            </m:ctrlPr>
          </m:naryPr>
          <m:sub>
            <m:r>
              <w:rPr>
                <w:rFonts w:ascii="Cambria Math" w:hAnsi="Cambria Math"/>
                <w:noProof/>
              </w:rPr>
              <m:t>i</m:t>
            </m:r>
            <m:r>
              <m:rPr>
                <m:sty m:val="p"/>
              </m:rPr>
              <w:rPr>
                <w:rFonts w:ascii="Cambria Math" w:hAnsi="Cambria Math"/>
                <w:noProof/>
              </w:rPr>
              <m:t>=1</m:t>
            </m:r>
          </m:sub>
          <m:sup>
            <m:r>
              <w:rPr>
                <w:rFonts w:ascii="Cambria Math" w:hAnsi="Cambria Math"/>
                <w:noProof/>
              </w:rPr>
              <m:t>Nfreq</m:t>
            </m:r>
            <m:r>
              <m:rPr>
                <m:sty m:val="p"/>
              </m:rPr>
              <w:rPr>
                <w:rFonts w:ascii="Cambria Math" w:hAnsi="Cambria Math"/>
                <w:noProof/>
              </w:rPr>
              <m:t>-1</m:t>
            </m:r>
          </m:sup>
          <m:e>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inter</m:t>
                </m:r>
                <m:r>
                  <m:rPr>
                    <m:sty m:val="p"/>
                  </m:rPr>
                  <w:rPr>
                    <w:rFonts w:ascii="Cambria Math" w:hAnsi="Cambria Math"/>
                    <w:noProof/>
                  </w:rPr>
                  <m:t>_</m:t>
                </m:r>
                <m:r>
                  <w:rPr>
                    <w:rFonts w:ascii="Cambria Math" w:hAnsi="Cambria Math"/>
                    <w:noProof/>
                  </w:rPr>
                  <m:t>NR</m:t>
                </m:r>
                <m:r>
                  <m:rPr>
                    <m:sty m:val="p"/>
                  </m:rPr>
                  <w:rPr>
                    <w:rFonts w:ascii="Cambria Math" w:hAnsi="Cambria Math"/>
                    <w:noProof/>
                  </w:rPr>
                  <m:t>,</m:t>
                </m:r>
                <m:r>
                  <w:rPr>
                    <w:rFonts w:ascii="Cambria Math" w:hAnsi="Cambria Math"/>
                    <w:noProof/>
                  </w:rPr>
                  <m:t>i</m:t>
                </m:r>
              </m:sub>
            </m:sSub>
          </m:e>
        </m:nary>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SI</m:t>
            </m:r>
            <m:r>
              <m:rPr>
                <m:sty m:val="p"/>
              </m:rPr>
              <w:rPr>
                <w:rFonts w:ascii="Cambria Math" w:hAnsi="Cambria Math"/>
                <w:noProof/>
                <w:vertAlign w:val="subscript"/>
              </w:rPr>
              <m:t>-</m:t>
            </m:r>
            <m:r>
              <w:rPr>
                <w:rFonts w:ascii="Cambria Math" w:hAnsi="Cambria Math"/>
                <w:noProof/>
                <w:vertAlign w:val="subscript"/>
              </w:rPr>
              <m:t>NR</m:t>
            </m:r>
          </m:sub>
        </m:sSub>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PRACH</m:t>
            </m:r>
          </m:sub>
        </m:sSub>
      </m:oMath>
    </w:p>
    <w:p w14:paraId="37839DC2" w14:textId="77777777" w:rsidR="00736D4A" w:rsidRPr="001C0E1B" w:rsidRDefault="00736D4A" w:rsidP="00736D4A">
      <w:pPr>
        <w:pStyle w:val="B20"/>
      </w:pPr>
      <w:r w:rsidRPr="001C0E1B">
        <w:rPr>
          <w:rFonts w:cs="v4.2.0"/>
        </w:rPr>
        <w:tab/>
      </w:r>
      <w:proofErr w:type="spellStart"/>
      <w:r w:rsidRPr="001C0E1B">
        <w:rPr>
          <w:rFonts w:cs="v4.2.0"/>
        </w:rPr>
        <w:t>N</w:t>
      </w:r>
      <w:r w:rsidRPr="001C0E1B">
        <w:rPr>
          <w:rFonts w:cs="v4.2.0"/>
          <w:vertAlign w:val="subscript"/>
        </w:rPr>
        <w:t>freq</w:t>
      </w:r>
      <w:proofErr w:type="spellEnd"/>
      <w:r w:rsidRPr="001C0E1B">
        <w:t xml:space="preserve"> = 1</w:t>
      </w:r>
    </w:p>
    <w:p w14:paraId="4F47FE4E" w14:textId="77777777" w:rsidR="00736D4A" w:rsidRPr="001C0E1B" w:rsidRDefault="00736D4A" w:rsidP="00736D4A">
      <w:pPr>
        <w:pStyle w:val="B20"/>
      </w:pPr>
      <w:r w:rsidRPr="001C0E1B">
        <w:rPr>
          <w:rFonts w:cs="v4.2.0"/>
          <w:iCs/>
        </w:rPr>
        <w:tab/>
      </w:r>
      <w:proofErr w:type="spellStart"/>
      <w:r w:rsidRPr="001C0E1B">
        <w:rPr>
          <w:rFonts w:cs="v4.2.0"/>
          <w:iCs/>
        </w:rPr>
        <w:t>T</w:t>
      </w:r>
      <w:r w:rsidRPr="001C0E1B">
        <w:rPr>
          <w:rFonts w:cs="v4.2.0"/>
          <w:iCs/>
          <w:vertAlign w:val="subscript"/>
        </w:rPr>
        <w:t>identify_intra_NR</w:t>
      </w:r>
      <w:proofErr w:type="spellEnd"/>
      <w:r w:rsidRPr="001C0E1B">
        <w:t xml:space="preserve"> = 200 </w:t>
      </w:r>
      <w:proofErr w:type="spellStart"/>
      <w:r w:rsidRPr="001C0E1B">
        <w:t>ms</w:t>
      </w:r>
      <w:proofErr w:type="spellEnd"/>
    </w:p>
    <w:p w14:paraId="17F3E695" w14:textId="77777777" w:rsidR="00736D4A" w:rsidRPr="001C0E1B" w:rsidRDefault="00736D4A" w:rsidP="00736D4A">
      <w:pPr>
        <w:pStyle w:val="B20"/>
      </w:pPr>
      <w:r w:rsidRPr="001C0E1B">
        <w:tab/>
        <w:t>T</w:t>
      </w:r>
      <w:r w:rsidRPr="001C0E1B">
        <w:rPr>
          <w:vertAlign w:val="subscript"/>
        </w:rPr>
        <w:t>SI</w:t>
      </w:r>
      <w:r w:rsidRPr="001C0E1B">
        <w:t xml:space="preserve"> </w:t>
      </w:r>
      <w:r w:rsidRPr="001C0E1B">
        <w:rPr>
          <w:iCs/>
        </w:rPr>
        <w:t xml:space="preserve">= 1280 </w:t>
      </w:r>
      <w:proofErr w:type="spellStart"/>
      <w:r w:rsidRPr="001C0E1B">
        <w:rPr>
          <w:iCs/>
        </w:rPr>
        <w:t>ms</w:t>
      </w:r>
      <w:proofErr w:type="spellEnd"/>
      <w:r w:rsidRPr="001C0E1B">
        <w:rPr>
          <w:iCs/>
        </w:rPr>
        <w:t xml:space="preserve">; it is the </w:t>
      </w:r>
      <w:r w:rsidRPr="001C0E1B">
        <w:rPr>
          <w:rFonts w:cs="v4.2.0"/>
        </w:rPr>
        <w:t xml:space="preserve">time required for receiving all the relevant system information as </w:t>
      </w:r>
      <w:r w:rsidRPr="001C0E1B">
        <w:t xml:space="preserve">defined in TS 38.331 </w:t>
      </w:r>
      <w:r w:rsidRPr="001C0E1B">
        <w:rPr>
          <w:rFonts w:cs="v4.2.0"/>
        </w:rPr>
        <w:t>for the target intra-frequency NR cell.</w:t>
      </w:r>
    </w:p>
    <w:p w14:paraId="02E1995B" w14:textId="77777777" w:rsidR="00736D4A" w:rsidRPr="001C0E1B" w:rsidRDefault="00736D4A" w:rsidP="00736D4A">
      <w:pPr>
        <w:pStyle w:val="B20"/>
      </w:pPr>
      <w:r w:rsidRPr="001C0E1B">
        <w:rPr>
          <w:rFonts w:cs="v4.2.0"/>
        </w:rPr>
        <w:tab/>
        <w:t>T</w:t>
      </w:r>
      <w:r w:rsidRPr="001C0E1B">
        <w:rPr>
          <w:rFonts w:cs="v4.2.0"/>
          <w:vertAlign w:val="subscript"/>
        </w:rPr>
        <w:t>PRACH</w:t>
      </w:r>
      <w:r w:rsidRPr="001C0E1B">
        <w:rPr>
          <w:vertAlign w:val="subscript"/>
        </w:rPr>
        <w:t xml:space="preserve"> </w:t>
      </w:r>
      <w:r w:rsidRPr="001C0E1B">
        <w:t xml:space="preserve">= 15 </w:t>
      </w:r>
      <w:proofErr w:type="spellStart"/>
      <w:r w:rsidRPr="001C0E1B">
        <w:t>ms</w:t>
      </w:r>
      <w:proofErr w:type="spellEnd"/>
      <w:r w:rsidRPr="001C0E1B">
        <w:t xml:space="preserve">; it is the additional delay caused by the </w:t>
      </w:r>
      <w:proofErr w:type="gramStart"/>
      <w:r w:rsidRPr="001C0E1B">
        <w:t>random access</w:t>
      </w:r>
      <w:proofErr w:type="gramEnd"/>
      <w:r w:rsidRPr="001C0E1B">
        <w:t xml:space="preserve"> procedure.</w:t>
      </w:r>
    </w:p>
    <w:p w14:paraId="23C4E684" w14:textId="77777777" w:rsidR="00736D4A" w:rsidRPr="001C0E1B" w:rsidRDefault="00736D4A" w:rsidP="00736D4A">
      <w:pPr>
        <w:pStyle w:val="B10"/>
      </w:pPr>
      <w:r w:rsidRPr="001C0E1B">
        <w:t xml:space="preserve">This gives a total of 1545 </w:t>
      </w:r>
      <w:proofErr w:type="spellStart"/>
      <w:r w:rsidRPr="001C0E1B">
        <w:t>ms</w:t>
      </w:r>
      <w:proofErr w:type="spellEnd"/>
      <w:r w:rsidRPr="001C0E1B">
        <w:t>, allow 1.6 s in the test case.</w:t>
      </w:r>
    </w:p>
    <w:p w14:paraId="53CC211C" w14:textId="77777777" w:rsidR="00736D4A" w:rsidRPr="001C0E1B" w:rsidRDefault="00736D4A" w:rsidP="00736D4A">
      <w:pPr>
        <w:pStyle w:val="5"/>
        <w:rPr>
          <w:snapToGrid w:val="0"/>
        </w:rPr>
      </w:pPr>
      <w:r w:rsidRPr="001C0E1B">
        <w:rPr>
          <w:snapToGrid w:val="0"/>
        </w:rPr>
        <w:t>A.6.3.2.1.2</w:t>
      </w:r>
      <w:r w:rsidRPr="001C0E1B">
        <w:rPr>
          <w:snapToGrid w:val="0"/>
        </w:rPr>
        <w:tab/>
        <w:t>Inter-frequency RRC Re-establishment in FR1</w:t>
      </w:r>
    </w:p>
    <w:p w14:paraId="591F00C5" w14:textId="77777777" w:rsidR="00736D4A" w:rsidRPr="001C0E1B" w:rsidRDefault="00736D4A" w:rsidP="00736D4A">
      <w:pPr>
        <w:pStyle w:val="H6"/>
      </w:pPr>
      <w:r w:rsidRPr="001C0E1B">
        <w:t>A.6.3.2.1.2.1</w:t>
      </w:r>
      <w:r w:rsidRPr="001C0E1B">
        <w:tab/>
      </w:r>
      <w:r w:rsidRPr="001C0E1B">
        <w:rPr>
          <w:snapToGrid w:val="0"/>
        </w:rPr>
        <w:t>Test Purpose and Environment</w:t>
      </w:r>
    </w:p>
    <w:p w14:paraId="156D57FE" w14:textId="77777777" w:rsidR="00736D4A" w:rsidRPr="001C0E1B" w:rsidRDefault="00736D4A" w:rsidP="00736D4A">
      <w:pPr>
        <w:rPr>
          <w:rFonts w:cs="v4.2.0"/>
        </w:rPr>
      </w:pPr>
      <w:r w:rsidRPr="001C0E1B">
        <w:rPr>
          <w:rFonts w:cs="v4.2.0"/>
        </w:rPr>
        <w:t>The purpose is to verify that the NR inter-frequency RRC re-establishment delay in FR1 without known target cell is within the specified limits. These tests will verify the requirements in clause 6.2.1.</w:t>
      </w:r>
    </w:p>
    <w:p w14:paraId="1ED55742" w14:textId="77777777" w:rsidR="00736D4A" w:rsidRPr="001C0E1B" w:rsidRDefault="00736D4A" w:rsidP="00736D4A">
      <w:pPr>
        <w:rPr>
          <w:rFonts w:cs="v4.2.0"/>
        </w:rPr>
      </w:pPr>
      <w:r w:rsidRPr="001C0E1B">
        <w:rPr>
          <w:rFonts w:cs="v4.2.0"/>
        </w:rPr>
        <w:t xml:space="preserve">The test parameters are given in table A.6.3.2.1.2.1-1, table A.6.3.2.1.2.1-2 and table A.6.3.2.1.2.1-3 below. The test consists of 3 successive time periods, with time duration of T1, T2 and </w:t>
      </w:r>
      <w:proofErr w:type="gramStart"/>
      <w:r w:rsidRPr="001C0E1B">
        <w:rPr>
          <w:rFonts w:cs="v4.2.0"/>
        </w:rPr>
        <w:t>T3</w:t>
      </w:r>
      <w:proofErr w:type="gramEnd"/>
      <w:r w:rsidRPr="001C0E1B">
        <w:rPr>
          <w:rFonts w:cs="v4.2.0"/>
        </w:rPr>
        <w:t xml:space="preserve"> respectively. At the start of </w:t>
      </w:r>
      <w:proofErr w:type="gramStart"/>
      <w:r w:rsidRPr="001C0E1B">
        <w:rPr>
          <w:rFonts w:cs="v4.2.0"/>
        </w:rPr>
        <w:t>time period</w:t>
      </w:r>
      <w:proofErr w:type="gramEnd"/>
      <w:r w:rsidRPr="001C0E1B">
        <w:rPr>
          <w:rFonts w:cs="v4.2.0"/>
        </w:rPr>
        <w:t xml:space="preserve"> T2, cell 1, which is the active cell, becomes inactive. The </w:t>
      </w:r>
      <w:proofErr w:type="gramStart"/>
      <w:r w:rsidRPr="001C0E1B">
        <w:rPr>
          <w:rFonts w:cs="v4.2.0"/>
        </w:rPr>
        <w:t>time period</w:t>
      </w:r>
      <w:proofErr w:type="gramEnd"/>
      <w:r w:rsidRPr="001C0E1B">
        <w:rPr>
          <w:rFonts w:cs="v4.2.0"/>
        </w:rPr>
        <w:t xml:space="preserve"> T3 starts after the occurrence of the radio link failure. During T1, the UE shall be configured with the carrier frequency of cell 2 (with RF Channel Number #2) to ensure that the UE has the context of the carrier frequency of cell 2 by the end of T1.</w:t>
      </w:r>
    </w:p>
    <w:p w14:paraId="79814A5A" w14:textId="77777777" w:rsidR="00736D4A" w:rsidRPr="001C0E1B" w:rsidRDefault="00736D4A" w:rsidP="00736D4A">
      <w:pPr>
        <w:pStyle w:val="TH"/>
      </w:pPr>
      <w:r w:rsidRPr="001C0E1B">
        <w:t>Table A.6.3.2.1.2.1-1: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736D4A" w:rsidRPr="001C0E1B" w14:paraId="6750D3F2" w14:textId="77777777" w:rsidTr="008F22D4">
        <w:tc>
          <w:tcPr>
            <w:tcW w:w="1428" w:type="dxa"/>
            <w:shd w:val="clear" w:color="auto" w:fill="auto"/>
          </w:tcPr>
          <w:p w14:paraId="700E548E" w14:textId="77777777" w:rsidR="00736D4A" w:rsidRPr="001C0E1B" w:rsidRDefault="00736D4A" w:rsidP="008F22D4">
            <w:pPr>
              <w:pStyle w:val="TAH"/>
            </w:pPr>
            <w:r w:rsidRPr="001C0E1B">
              <w:t>Configuration</w:t>
            </w:r>
          </w:p>
        </w:tc>
        <w:tc>
          <w:tcPr>
            <w:tcW w:w="4067" w:type="dxa"/>
            <w:shd w:val="clear" w:color="auto" w:fill="auto"/>
          </w:tcPr>
          <w:p w14:paraId="70CEC125" w14:textId="77777777" w:rsidR="00736D4A" w:rsidRPr="001C0E1B" w:rsidRDefault="00736D4A" w:rsidP="008F22D4">
            <w:pPr>
              <w:pStyle w:val="TAH"/>
            </w:pPr>
            <w:r w:rsidRPr="001C0E1B">
              <w:t>Description of serving cell</w:t>
            </w:r>
          </w:p>
        </w:tc>
        <w:tc>
          <w:tcPr>
            <w:tcW w:w="4360" w:type="dxa"/>
          </w:tcPr>
          <w:p w14:paraId="46D4A87E" w14:textId="77777777" w:rsidR="00736D4A" w:rsidRPr="001C0E1B" w:rsidRDefault="00736D4A" w:rsidP="008F22D4">
            <w:pPr>
              <w:pStyle w:val="TAH"/>
              <w:rPr>
                <w:lang w:eastAsia="zh-CN"/>
              </w:rPr>
            </w:pPr>
            <w:r w:rsidRPr="001C0E1B">
              <w:rPr>
                <w:lang w:eastAsia="zh-CN"/>
              </w:rPr>
              <w:t>Description of target cell</w:t>
            </w:r>
          </w:p>
        </w:tc>
      </w:tr>
      <w:tr w:rsidR="00736D4A" w:rsidRPr="001C0E1B" w14:paraId="170F9378" w14:textId="77777777" w:rsidTr="008F22D4">
        <w:tc>
          <w:tcPr>
            <w:tcW w:w="1428" w:type="dxa"/>
            <w:shd w:val="clear" w:color="auto" w:fill="auto"/>
          </w:tcPr>
          <w:p w14:paraId="22DFD384" w14:textId="77777777" w:rsidR="00736D4A" w:rsidRPr="001C0E1B" w:rsidRDefault="00736D4A" w:rsidP="008F22D4">
            <w:pPr>
              <w:pStyle w:val="TAL"/>
              <w:rPr>
                <w:lang w:eastAsia="zh-CN"/>
              </w:rPr>
            </w:pPr>
            <w:r w:rsidRPr="001C0E1B">
              <w:rPr>
                <w:lang w:eastAsia="zh-CN"/>
              </w:rPr>
              <w:t>1</w:t>
            </w:r>
          </w:p>
        </w:tc>
        <w:tc>
          <w:tcPr>
            <w:tcW w:w="4067" w:type="dxa"/>
            <w:shd w:val="clear" w:color="auto" w:fill="auto"/>
          </w:tcPr>
          <w:p w14:paraId="7FC2384E" w14:textId="77777777" w:rsidR="00736D4A" w:rsidRPr="001C0E1B" w:rsidRDefault="00736D4A" w:rsidP="008F22D4">
            <w:pPr>
              <w:pStyle w:val="TAL"/>
              <w:rPr>
                <w:rFonts w:eastAsia="Malgun Gothic"/>
              </w:rPr>
            </w:pPr>
            <w:r w:rsidRPr="001C0E1B">
              <w:rPr>
                <w:rFonts w:eastAsia="Malgun Gothic"/>
              </w:rPr>
              <w:t>15 kHz SSB SCS, 10 MHz bandwidth, FDD duplex mode</w:t>
            </w:r>
          </w:p>
        </w:tc>
        <w:tc>
          <w:tcPr>
            <w:tcW w:w="4360" w:type="dxa"/>
          </w:tcPr>
          <w:p w14:paraId="58F701DE" w14:textId="77777777" w:rsidR="00736D4A" w:rsidRPr="001C0E1B" w:rsidRDefault="00736D4A" w:rsidP="008F22D4">
            <w:pPr>
              <w:pStyle w:val="TAL"/>
              <w:rPr>
                <w:rFonts w:eastAsia="Malgun Gothic"/>
              </w:rPr>
            </w:pPr>
            <w:r w:rsidRPr="001C0E1B">
              <w:rPr>
                <w:rFonts w:eastAsia="Malgun Gothic"/>
              </w:rPr>
              <w:t>15 kHz SSB SCS, 10 MHz bandwidth, FDD duplex mode</w:t>
            </w:r>
          </w:p>
        </w:tc>
      </w:tr>
      <w:tr w:rsidR="00736D4A" w:rsidRPr="001C0E1B" w14:paraId="5DD4A0D3" w14:textId="77777777" w:rsidTr="008F22D4">
        <w:tc>
          <w:tcPr>
            <w:tcW w:w="1428" w:type="dxa"/>
            <w:shd w:val="clear" w:color="auto" w:fill="auto"/>
          </w:tcPr>
          <w:p w14:paraId="4B9912B3" w14:textId="77777777" w:rsidR="00736D4A" w:rsidRPr="001C0E1B" w:rsidRDefault="00736D4A" w:rsidP="008F22D4">
            <w:pPr>
              <w:pStyle w:val="TAL"/>
              <w:rPr>
                <w:rFonts w:eastAsia="Malgun Gothic"/>
              </w:rPr>
            </w:pPr>
            <w:r w:rsidRPr="001C0E1B">
              <w:rPr>
                <w:rFonts w:eastAsia="Malgun Gothic"/>
              </w:rPr>
              <w:t>2</w:t>
            </w:r>
          </w:p>
        </w:tc>
        <w:tc>
          <w:tcPr>
            <w:tcW w:w="4067" w:type="dxa"/>
            <w:shd w:val="clear" w:color="auto" w:fill="auto"/>
          </w:tcPr>
          <w:p w14:paraId="4A6F2808" w14:textId="77777777" w:rsidR="00736D4A" w:rsidRPr="001C0E1B" w:rsidRDefault="00736D4A" w:rsidP="008F22D4">
            <w:pPr>
              <w:pStyle w:val="TAL"/>
              <w:rPr>
                <w:rFonts w:eastAsia="Malgun Gothic"/>
              </w:rPr>
            </w:pPr>
            <w:r w:rsidRPr="001C0E1B">
              <w:rPr>
                <w:rFonts w:eastAsia="Malgun Gothic"/>
              </w:rPr>
              <w:t>15 kHz SSB SCS, 10 MHz bandwidth, TDD duplex mode</w:t>
            </w:r>
          </w:p>
        </w:tc>
        <w:tc>
          <w:tcPr>
            <w:tcW w:w="4360" w:type="dxa"/>
          </w:tcPr>
          <w:p w14:paraId="255F8DEE" w14:textId="77777777" w:rsidR="00736D4A" w:rsidRPr="001C0E1B" w:rsidRDefault="00736D4A" w:rsidP="008F22D4">
            <w:pPr>
              <w:pStyle w:val="TAL"/>
              <w:rPr>
                <w:rFonts w:eastAsia="Malgun Gothic"/>
              </w:rPr>
            </w:pPr>
            <w:r w:rsidRPr="001C0E1B">
              <w:rPr>
                <w:rFonts w:eastAsia="Malgun Gothic"/>
              </w:rPr>
              <w:t>15 kHz SSB SCS, 10 MHz bandwidth, TDD duplex mode</w:t>
            </w:r>
          </w:p>
        </w:tc>
      </w:tr>
      <w:tr w:rsidR="00736D4A" w:rsidRPr="001C0E1B" w14:paraId="048D2559" w14:textId="77777777" w:rsidTr="008F22D4">
        <w:tc>
          <w:tcPr>
            <w:tcW w:w="1428" w:type="dxa"/>
            <w:shd w:val="clear" w:color="auto" w:fill="auto"/>
          </w:tcPr>
          <w:p w14:paraId="412AB5CA" w14:textId="77777777" w:rsidR="00736D4A" w:rsidRPr="001C0E1B" w:rsidRDefault="00736D4A" w:rsidP="008F22D4">
            <w:pPr>
              <w:pStyle w:val="TAL"/>
              <w:rPr>
                <w:rFonts w:eastAsia="Malgun Gothic"/>
              </w:rPr>
            </w:pPr>
            <w:r w:rsidRPr="001C0E1B">
              <w:rPr>
                <w:rFonts w:eastAsia="Malgun Gothic"/>
              </w:rPr>
              <w:t>3</w:t>
            </w:r>
          </w:p>
        </w:tc>
        <w:tc>
          <w:tcPr>
            <w:tcW w:w="4067" w:type="dxa"/>
            <w:shd w:val="clear" w:color="auto" w:fill="auto"/>
          </w:tcPr>
          <w:p w14:paraId="1E8CD8E2" w14:textId="77777777" w:rsidR="00736D4A" w:rsidRPr="001C0E1B" w:rsidRDefault="00736D4A" w:rsidP="008F22D4">
            <w:pPr>
              <w:pStyle w:val="TAL"/>
              <w:rPr>
                <w:rFonts w:eastAsia="Malgun Gothic"/>
              </w:rPr>
            </w:pPr>
            <w:r w:rsidRPr="001C0E1B">
              <w:rPr>
                <w:rFonts w:eastAsia="Malgun Gothic"/>
              </w:rPr>
              <w:t>30 kHz SSB SCS, 40 MHz bandwidth, TDD duplex mode</w:t>
            </w:r>
          </w:p>
        </w:tc>
        <w:tc>
          <w:tcPr>
            <w:tcW w:w="4360" w:type="dxa"/>
          </w:tcPr>
          <w:p w14:paraId="1C69090E" w14:textId="77777777" w:rsidR="00736D4A" w:rsidRPr="001C0E1B" w:rsidRDefault="00736D4A" w:rsidP="008F22D4">
            <w:pPr>
              <w:pStyle w:val="TAL"/>
              <w:rPr>
                <w:rFonts w:eastAsia="Malgun Gothic"/>
              </w:rPr>
            </w:pPr>
            <w:r w:rsidRPr="001C0E1B">
              <w:rPr>
                <w:rFonts w:eastAsia="Malgun Gothic"/>
              </w:rPr>
              <w:t>30 kHz SSB SCS, 40 MHz bandwidth, TDD duplex mode</w:t>
            </w:r>
          </w:p>
        </w:tc>
      </w:tr>
      <w:tr w:rsidR="00736D4A" w:rsidRPr="001C0E1B" w14:paraId="319BDA13" w14:textId="77777777" w:rsidTr="008F22D4">
        <w:tc>
          <w:tcPr>
            <w:tcW w:w="9855" w:type="dxa"/>
            <w:gridSpan w:val="3"/>
            <w:shd w:val="clear" w:color="auto" w:fill="auto"/>
          </w:tcPr>
          <w:p w14:paraId="35DE70D8" w14:textId="77777777" w:rsidR="00736D4A" w:rsidRPr="001C0E1B" w:rsidRDefault="00736D4A" w:rsidP="008F22D4">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4309C8F1" w14:textId="77777777" w:rsidR="00736D4A" w:rsidRPr="001C0E1B" w:rsidRDefault="00736D4A" w:rsidP="00736D4A"/>
    <w:p w14:paraId="696EAEAC" w14:textId="77777777" w:rsidR="00736D4A" w:rsidRPr="001C0E1B" w:rsidRDefault="00736D4A" w:rsidP="00736D4A">
      <w:pPr>
        <w:pStyle w:val="TH"/>
      </w:pPr>
      <w:r w:rsidRPr="001C0E1B">
        <w:lastRenderedPageBreak/>
        <w:t>Table A.6.3.2.1.2.1-2: General test parameters for NR inter-frequency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36D4A" w:rsidRPr="001C0E1B" w14:paraId="6C9F0F99" w14:textId="77777777" w:rsidTr="008F22D4">
        <w:trPr>
          <w:cantSplit/>
        </w:trPr>
        <w:tc>
          <w:tcPr>
            <w:tcW w:w="2802" w:type="dxa"/>
            <w:gridSpan w:val="2"/>
          </w:tcPr>
          <w:p w14:paraId="562FF69E" w14:textId="77777777" w:rsidR="00736D4A" w:rsidRPr="001C0E1B" w:rsidRDefault="00736D4A" w:rsidP="008F22D4">
            <w:pPr>
              <w:pStyle w:val="TAH"/>
            </w:pPr>
            <w:r w:rsidRPr="001C0E1B">
              <w:t>Parameter</w:t>
            </w:r>
          </w:p>
        </w:tc>
        <w:tc>
          <w:tcPr>
            <w:tcW w:w="708" w:type="dxa"/>
          </w:tcPr>
          <w:p w14:paraId="0914E817" w14:textId="77777777" w:rsidR="00736D4A" w:rsidRPr="001C0E1B" w:rsidRDefault="00736D4A" w:rsidP="008F22D4">
            <w:pPr>
              <w:pStyle w:val="TAH"/>
            </w:pPr>
            <w:r w:rsidRPr="001C0E1B">
              <w:t>Unit</w:t>
            </w:r>
          </w:p>
        </w:tc>
        <w:tc>
          <w:tcPr>
            <w:tcW w:w="1418" w:type="dxa"/>
          </w:tcPr>
          <w:p w14:paraId="021861EC" w14:textId="77777777" w:rsidR="00736D4A" w:rsidRPr="001C0E1B" w:rsidRDefault="00736D4A" w:rsidP="008F22D4">
            <w:pPr>
              <w:pStyle w:val="TAH"/>
              <w:rPr>
                <w:lang w:eastAsia="zh-CN"/>
              </w:rPr>
            </w:pPr>
            <w:r w:rsidRPr="001C0E1B">
              <w:rPr>
                <w:lang w:eastAsia="zh-CN"/>
              </w:rPr>
              <w:t>Test configuration</w:t>
            </w:r>
          </w:p>
        </w:tc>
        <w:tc>
          <w:tcPr>
            <w:tcW w:w="1134" w:type="dxa"/>
          </w:tcPr>
          <w:p w14:paraId="7C714A9C" w14:textId="77777777" w:rsidR="00736D4A" w:rsidRPr="001C0E1B" w:rsidRDefault="00736D4A" w:rsidP="008F22D4">
            <w:pPr>
              <w:pStyle w:val="TAH"/>
            </w:pPr>
            <w:r w:rsidRPr="001C0E1B">
              <w:t>Value</w:t>
            </w:r>
          </w:p>
        </w:tc>
        <w:tc>
          <w:tcPr>
            <w:tcW w:w="3544" w:type="dxa"/>
          </w:tcPr>
          <w:p w14:paraId="21484580" w14:textId="77777777" w:rsidR="00736D4A" w:rsidRPr="001C0E1B" w:rsidRDefault="00736D4A" w:rsidP="008F22D4">
            <w:pPr>
              <w:pStyle w:val="TAH"/>
            </w:pPr>
            <w:r w:rsidRPr="001C0E1B">
              <w:t>Comment</w:t>
            </w:r>
          </w:p>
        </w:tc>
      </w:tr>
      <w:tr w:rsidR="00736D4A" w:rsidRPr="001C0E1B" w14:paraId="58594A8A" w14:textId="77777777" w:rsidTr="008F22D4">
        <w:trPr>
          <w:cantSplit/>
        </w:trPr>
        <w:tc>
          <w:tcPr>
            <w:tcW w:w="1008" w:type="dxa"/>
            <w:tcBorders>
              <w:bottom w:val="nil"/>
            </w:tcBorders>
            <w:shd w:val="clear" w:color="auto" w:fill="auto"/>
          </w:tcPr>
          <w:p w14:paraId="2D264117" w14:textId="77777777" w:rsidR="00736D4A" w:rsidRPr="001C0E1B" w:rsidRDefault="00736D4A" w:rsidP="008F22D4">
            <w:pPr>
              <w:pStyle w:val="TAL"/>
            </w:pPr>
            <w:r w:rsidRPr="001C0E1B">
              <w:t>Initial condition</w:t>
            </w:r>
          </w:p>
        </w:tc>
        <w:tc>
          <w:tcPr>
            <w:tcW w:w="1794" w:type="dxa"/>
          </w:tcPr>
          <w:p w14:paraId="2F9BE766" w14:textId="77777777" w:rsidR="00736D4A" w:rsidRPr="001C0E1B" w:rsidRDefault="00736D4A" w:rsidP="008F22D4">
            <w:pPr>
              <w:pStyle w:val="TAL"/>
            </w:pPr>
            <w:r w:rsidRPr="001C0E1B">
              <w:t>Active cell</w:t>
            </w:r>
          </w:p>
        </w:tc>
        <w:tc>
          <w:tcPr>
            <w:tcW w:w="708" w:type="dxa"/>
          </w:tcPr>
          <w:p w14:paraId="0B08F7F1" w14:textId="77777777" w:rsidR="00736D4A" w:rsidRPr="001C0E1B" w:rsidRDefault="00736D4A" w:rsidP="008F22D4">
            <w:pPr>
              <w:pStyle w:val="TAC"/>
            </w:pPr>
          </w:p>
        </w:tc>
        <w:tc>
          <w:tcPr>
            <w:tcW w:w="1418" w:type="dxa"/>
          </w:tcPr>
          <w:p w14:paraId="721CA1C1" w14:textId="77777777" w:rsidR="00736D4A" w:rsidRPr="001C0E1B" w:rsidRDefault="00736D4A" w:rsidP="008F22D4">
            <w:pPr>
              <w:pStyle w:val="TAC"/>
              <w:rPr>
                <w:lang w:eastAsia="zh-CN"/>
              </w:rPr>
            </w:pPr>
            <w:r w:rsidRPr="001C0E1B">
              <w:rPr>
                <w:lang w:eastAsia="zh-CN"/>
              </w:rPr>
              <w:t>1, 2, 3</w:t>
            </w:r>
          </w:p>
        </w:tc>
        <w:tc>
          <w:tcPr>
            <w:tcW w:w="1134" w:type="dxa"/>
          </w:tcPr>
          <w:p w14:paraId="4F7654B6" w14:textId="77777777" w:rsidR="00736D4A" w:rsidRPr="001C0E1B" w:rsidRDefault="00736D4A" w:rsidP="008F22D4">
            <w:pPr>
              <w:pStyle w:val="TAC"/>
            </w:pPr>
            <w:r w:rsidRPr="001C0E1B">
              <w:t>Cell1</w:t>
            </w:r>
          </w:p>
        </w:tc>
        <w:tc>
          <w:tcPr>
            <w:tcW w:w="3544" w:type="dxa"/>
          </w:tcPr>
          <w:p w14:paraId="099C9DAA" w14:textId="77777777" w:rsidR="00736D4A" w:rsidRPr="001C0E1B" w:rsidRDefault="00736D4A" w:rsidP="008F22D4">
            <w:pPr>
              <w:pStyle w:val="TAL"/>
            </w:pPr>
          </w:p>
        </w:tc>
      </w:tr>
      <w:tr w:rsidR="00736D4A" w:rsidRPr="001C0E1B" w14:paraId="53E282B1" w14:textId="77777777" w:rsidTr="008F22D4">
        <w:trPr>
          <w:cantSplit/>
          <w:trHeight w:val="463"/>
        </w:trPr>
        <w:tc>
          <w:tcPr>
            <w:tcW w:w="1008" w:type="dxa"/>
            <w:tcBorders>
              <w:top w:val="nil"/>
            </w:tcBorders>
            <w:shd w:val="clear" w:color="auto" w:fill="auto"/>
          </w:tcPr>
          <w:p w14:paraId="748D6A6B" w14:textId="77777777" w:rsidR="00736D4A" w:rsidRPr="001C0E1B" w:rsidRDefault="00736D4A" w:rsidP="008F22D4">
            <w:pPr>
              <w:pStyle w:val="TAL"/>
            </w:pPr>
          </w:p>
        </w:tc>
        <w:tc>
          <w:tcPr>
            <w:tcW w:w="1794" w:type="dxa"/>
          </w:tcPr>
          <w:p w14:paraId="7038865A" w14:textId="77777777" w:rsidR="00736D4A" w:rsidRPr="001C0E1B" w:rsidRDefault="00736D4A" w:rsidP="008F22D4">
            <w:pPr>
              <w:pStyle w:val="TAL"/>
            </w:pPr>
            <w:r w:rsidRPr="001C0E1B">
              <w:t>Neighbour cells</w:t>
            </w:r>
          </w:p>
        </w:tc>
        <w:tc>
          <w:tcPr>
            <w:tcW w:w="708" w:type="dxa"/>
          </w:tcPr>
          <w:p w14:paraId="438711B9" w14:textId="77777777" w:rsidR="00736D4A" w:rsidRPr="001C0E1B" w:rsidRDefault="00736D4A" w:rsidP="008F22D4">
            <w:pPr>
              <w:pStyle w:val="TAC"/>
            </w:pPr>
          </w:p>
        </w:tc>
        <w:tc>
          <w:tcPr>
            <w:tcW w:w="1418" w:type="dxa"/>
          </w:tcPr>
          <w:p w14:paraId="2FBFB6C2" w14:textId="77777777" w:rsidR="00736D4A" w:rsidRPr="001C0E1B" w:rsidRDefault="00736D4A" w:rsidP="008F22D4">
            <w:pPr>
              <w:pStyle w:val="TAC"/>
            </w:pPr>
            <w:r w:rsidRPr="001C0E1B">
              <w:rPr>
                <w:lang w:eastAsia="zh-CN"/>
              </w:rPr>
              <w:t>1, 2, 3</w:t>
            </w:r>
          </w:p>
        </w:tc>
        <w:tc>
          <w:tcPr>
            <w:tcW w:w="1134" w:type="dxa"/>
          </w:tcPr>
          <w:p w14:paraId="68D2EE11" w14:textId="77777777" w:rsidR="00736D4A" w:rsidRPr="001C0E1B" w:rsidRDefault="00736D4A" w:rsidP="008F22D4">
            <w:pPr>
              <w:pStyle w:val="TAC"/>
            </w:pPr>
            <w:r w:rsidRPr="001C0E1B">
              <w:t xml:space="preserve">Cell2 </w:t>
            </w:r>
          </w:p>
        </w:tc>
        <w:tc>
          <w:tcPr>
            <w:tcW w:w="3544" w:type="dxa"/>
            <w:tcBorders>
              <w:bottom w:val="single" w:sz="4" w:space="0" w:color="auto"/>
            </w:tcBorders>
          </w:tcPr>
          <w:p w14:paraId="7F03E7DA" w14:textId="77777777" w:rsidR="00736D4A" w:rsidRPr="001C0E1B" w:rsidRDefault="00736D4A" w:rsidP="008F22D4">
            <w:pPr>
              <w:pStyle w:val="TAL"/>
            </w:pPr>
          </w:p>
        </w:tc>
      </w:tr>
      <w:tr w:rsidR="00736D4A" w:rsidRPr="001C0E1B" w14:paraId="13D55700" w14:textId="77777777" w:rsidTr="008F22D4">
        <w:trPr>
          <w:cantSplit/>
        </w:trPr>
        <w:tc>
          <w:tcPr>
            <w:tcW w:w="1008" w:type="dxa"/>
          </w:tcPr>
          <w:p w14:paraId="33BC9ABE" w14:textId="77777777" w:rsidR="00736D4A" w:rsidRPr="001C0E1B" w:rsidRDefault="00736D4A" w:rsidP="008F22D4">
            <w:pPr>
              <w:pStyle w:val="TAL"/>
            </w:pPr>
            <w:r w:rsidRPr="001C0E1B">
              <w:t>Final condition</w:t>
            </w:r>
          </w:p>
        </w:tc>
        <w:tc>
          <w:tcPr>
            <w:tcW w:w="1794" w:type="dxa"/>
          </w:tcPr>
          <w:p w14:paraId="658927B7" w14:textId="77777777" w:rsidR="00736D4A" w:rsidRPr="001C0E1B" w:rsidRDefault="00736D4A" w:rsidP="008F22D4">
            <w:pPr>
              <w:pStyle w:val="TAL"/>
            </w:pPr>
            <w:r w:rsidRPr="001C0E1B">
              <w:t>Active cell</w:t>
            </w:r>
          </w:p>
        </w:tc>
        <w:tc>
          <w:tcPr>
            <w:tcW w:w="708" w:type="dxa"/>
          </w:tcPr>
          <w:p w14:paraId="59C57643" w14:textId="77777777" w:rsidR="00736D4A" w:rsidRPr="001C0E1B" w:rsidRDefault="00736D4A" w:rsidP="008F22D4">
            <w:pPr>
              <w:pStyle w:val="TAC"/>
            </w:pPr>
          </w:p>
        </w:tc>
        <w:tc>
          <w:tcPr>
            <w:tcW w:w="1418" w:type="dxa"/>
          </w:tcPr>
          <w:p w14:paraId="0756DFEE" w14:textId="77777777" w:rsidR="00736D4A" w:rsidRPr="001C0E1B" w:rsidRDefault="00736D4A" w:rsidP="008F22D4">
            <w:pPr>
              <w:pStyle w:val="TAC"/>
            </w:pPr>
            <w:r w:rsidRPr="001C0E1B">
              <w:rPr>
                <w:lang w:eastAsia="zh-CN"/>
              </w:rPr>
              <w:t>1, 2, 3</w:t>
            </w:r>
          </w:p>
        </w:tc>
        <w:tc>
          <w:tcPr>
            <w:tcW w:w="1134" w:type="dxa"/>
          </w:tcPr>
          <w:p w14:paraId="2AD95D0B" w14:textId="77777777" w:rsidR="00736D4A" w:rsidRPr="001C0E1B" w:rsidRDefault="00736D4A" w:rsidP="008F22D4">
            <w:pPr>
              <w:pStyle w:val="TAC"/>
            </w:pPr>
            <w:r w:rsidRPr="001C0E1B">
              <w:t>Cell2</w:t>
            </w:r>
          </w:p>
        </w:tc>
        <w:tc>
          <w:tcPr>
            <w:tcW w:w="3544" w:type="dxa"/>
          </w:tcPr>
          <w:p w14:paraId="6FD32F95" w14:textId="77777777" w:rsidR="00736D4A" w:rsidRPr="001C0E1B" w:rsidRDefault="00736D4A" w:rsidP="008F22D4">
            <w:pPr>
              <w:pStyle w:val="TAL"/>
            </w:pPr>
          </w:p>
        </w:tc>
      </w:tr>
      <w:tr w:rsidR="00736D4A" w:rsidRPr="001C0E1B" w14:paraId="6382D0C7" w14:textId="77777777" w:rsidTr="008F22D4">
        <w:trPr>
          <w:cantSplit/>
        </w:trPr>
        <w:tc>
          <w:tcPr>
            <w:tcW w:w="2802" w:type="dxa"/>
            <w:gridSpan w:val="2"/>
            <w:tcBorders>
              <w:bottom w:val="single" w:sz="4" w:space="0" w:color="auto"/>
            </w:tcBorders>
          </w:tcPr>
          <w:p w14:paraId="7A7755D1" w14:textId="77777777" w:rsidR="00736D4A" w:rsidRPr="001C0E1B" w:rsidRDefault="00736D4A" w:rsidP="008F22D4">
            <w:pPr>
              <w:pStyle w:val="TAL"/>
            </w:pPr>
            <w:r w:rsidRPr="001C0E1B">
              <w:rPr>
                <w:rFonts w:cs="v4.2.0"/>
                <w:bCs/>
              </w:rPr>
              <w:t>RF Channel Number</w:t>
            </w:r>
          </w:p>
        </w:tc>
        <w:tc>
          <w:tcPr>
            <w:tcW w:w="708" w:type="dxa"/>
          </w:tcPr>
          <w:p w14:paraId="4F242351" w14:textId="77777777" w:rsidR="00736D4A" w:rsidRPr="001C0E1B" w:rsidRDefault="00736D4A" w:rsidP="008F22D4">
            <w:pPr>
              <w:pStyle w:val="TAC"/>
            </w:pPr>
          </w:p>
        </w:tc>
        <w:tc>
          <w:tcPr>
            <w:tcW w:w="1418" w:type="dxa"/>
          </w:tcPr>
          <w:p w14:paraId="386BC5F3" w14:textId="77777777" w:rsidR="00736D4A" w:rsidRPr="001C0E1B" w:rsidRDefault="00736D4A" w:rsidP="008F22D4">
            <w:pPr>
              <w:pStyle w:val="TAC"/>
              <w:rPr>
                <w:rFonts w:cs="v4.2.0"/>
                <w:bCs/>
              </w:rPr>
            </w:pPr>
            <w:r w:rsidRPr="001C0E1B">
              <w:rPr>
                <w:lang w:eastAsia="zh-CN"/>
              </w:rPr>
              <w:t>1, 2, 3</w:t>
            </w:r>
          </w:p>
        </w:tc>
        <w:tc>
          <w:tcPr>
            <w:tcW w:w="1134" w:type="dxa"/>
          </w:tcPr>
          <w:p w14:paraId="1995C7DB" w14:textId="77777777" w:rsidR="00736D4A" w:rsidRPr="001C0E1B" w:rsidRDefault="00736D4A" w:rsidP="008F22D4">
            <w:pPr>
              <w:pStyle w:val="TAC"/>
            </w:pPr>
            <w:r w:rsidRPr="001C0E1B">
              <w:rPr>
                <w:rFonts w:cs="v4.2.0"/>
                <w:bCs/>
              </w:rPr>
              <w:t>1, 2</w:t>
            </w:r>
          </w:p>
        </w:tc>
        <w:tc>
          <w:tcPr>
            <w:tcW w:w="3544" w:type="dxa"/>
          </w:tcPr>
          <w:p w14:paraId="2220E877" w14:textId="77777777" w:rsidR="00736D4A" w:rsidRPr="001C0E1B" w:rsidRDefault="00736D4A" w:rsidP="008F22D4">
            <w:pPr>
              <w:pStyle w:val="TAL"/>
            </w:pPr>
          </w:p>
        </w:tc>
      </w:tr>
      <w:tr w:rsidR="00736D4A" w:rsidRPr="001C0E1B" w14:paraId="524A3A26" w14:textId="77777777" w:rsidTr="008F22D4">
        <w:trPr>
          <w:cantSplit/>
        </w:trPr>
        <w:tc>
          <w:tcPr>
            <w:tcW w:w="2802" w:type="dxa"/>
            <w:gridSpan w:val="2"/>
            <w:tcBorders>
              <w:bottom w:val="nil"/>
            </w:tcBorders>
            <w:shd w:val="clear" w:color="auto" w:fill="auto"/>
          </w:tcPr>
          <w:p w14:paraId="2C90614C" w14:textId="77777777" w:rsidR="00736D4A" w:rsidRPr="001C0E1B" w:rsidRDefault="00736D4A" w:rsidP="008F22D4">
            <w:pPr>
              <w:pStyle w:val="TAL"/>
            </w:pPr>
            <w:r w:rsidRPr="001C0E1B">
              <w:t>Time offset between cells</w:t>
            </w:r>
          </w:p>
        </w:tc>
        <w:tc>
          <w:tcPr>
            <w:tcW w:w="708" w:type="dxa"/>
            <w:vMerge w:val="restart"/>
          </w:tcPr>
          <w:p w14:paraId="39F175E1" w14:textId="77777777" w:rsidR="00736D4A" w:rsidRPr="001C0E1B" w:rsidRDefault="00736D4A" w:rsidP="008F22D4">
            <w:pPr>
              <w:pStyle w:val="TAC"/>
            </w:pPr>
          </w:p>
        </w:tc>
        <w:tc>
          <w:tcPr>
            <w:tcW w:w="1418" w:type="dxa"/>
          </w:tcPr>
          <w:p w14:paraId="7F440756" w14:textId="77777777" w:rsidR="00736D4A" w:rsidRPr="001C0E1B" w:rsidRDefault="00736D4A" w:rsidP="008F22D4">
            <w:pPr>
              <w:pStyle w:val="TAC"/>
              <w:rPr>
                <w:rFonts w:cs="v4.2.0"/>
              </w:rPr>
            </w:pPr>
            <w:r w:rsidRPr="001C0E1B">
              <w:rPr>
                <w:lang w:eastAsia="zh-CN"/>
              </w:rPr>
              <w:t>1</w:t>
            </w:r>
          </w:p>
        </w:tc>
        <w:tc>
          <w:tcPr>
            <w:tcW w:w="1134" w:type="dxa"/>
          </w:tcPr>
          <w:p w14:paraId="6FDA5CD5" w14:textId="77777777" w:rsidR="00736D4A" w:rsidRPr="001C0E1B" w:rsidRDefault="00736D4A" w:rsidP="008F22D4">
            <w:pPr>
              <w:pStyle w:val="TAC"/>
            </w:pPr>
            <w:r w:rsidRPr="001C0E1B">
              <w:rPr>
                <w:rFonts w:cs="v4.2.0"/>
              </w:rPr>
              <w:t xml:space="preserve">3 </w:t>
            </w:r>
            <w:proofErr w:type="spellStart"/>
            <w:r w:rsidRPr="001C0E1B">
              <w:rPr>
                <w:rFonts w:cs="v4.2.0"/>
              </w:rPr>
              <w:t>ms</w:t>
            </w:r>
            <w:proofErr w:type="spellEnd"/>
          </w:p>
        </w:tc>
        <w:tc>
          <w:tcPr>
            <w:tcW w:w="3544" w:type="dxa"/>
          </w:tcPr>
          <w:p w14:paraId="27285B7B" w14:textId="77777777" w:rsidR="00736D4A" w:rsidRPr="001C0E1B" w:rsidRDefault="00736D4A" w:rsidP="008F22D4">
            <w:pPr>
              <w:pStyle w:val="TAL"/>
            </w:pPr>
            <w:r w:rsidRPr="001C0E1B">
              <w:rPr>
                <w:rFonts w:cs="v4.2.0"/>
              </w:rPr>
              <w:t>Asynchronous cells</w:t>
            </w:r>
          </w:p>
        </w:tc>
      </w:tr>
      <w:tr w:rsidR="00736D4A" w:rsidRPr="001C0E1B" w14:paraId="650A37C8" w14:textId="77777777" w:rsidTr="008F22D4">
        <w:trPr>
          <w:cantSplit/>
        </w:trPr>
        <w:tc>
          <w:tcPr>
            <w:tcW w:w="2802" w:type="dxa"/>
            <w:gridSpan w:val="2"/>
            <w:tcBorders>
              <w:top w:val="nil"/>
              <w:bottom w:val="nil"/>
            </w:tcBorders>
            <w:shd w:val="clear" w:color="auto" w:fill="auto"/>
          </w:tcPr>
          <w:p w14:paraId="04A5B40D" w14:textId="77777777" w:rsidR="00736D4A" w:rsidRPr="001C0E1B" w:rsidRDefault="00736D4A" w:rsidP="008F22D4">
            <w:pPr>
              <w:pStyle w:val="TAL"/>
            </w:pPr>
          </w:p>
        </w:tc>
        <w:tc>
          <w:tcPr>
            <w:tcW w:w="708" w:type="dxa"/>
            <w:vMerge/>
          </w:tcPr>
          <w:p w14:paraId="63F90DF1" w14:textId="77777777" w:rsidR="00736D4A" w:rsidRPr="001C0E1B" w:rsidRDefault="00736D4A" w:rsidP="008F22D4">
            <w:pPr>
              <w:pStyle w:val="TAC"/>
              <w:rPr>
                <w:rFonts w:cs="v4.2.0"/>
              </w:rPr>
            </w:pPr>
          </w:p>
        </w:tc>
        <w:tc>
          <w:tcPr>
            <w:tcW w:w="1418" w:type="dxa"/>
          </w:tcPr>
          <w:p w14:paraId="6498D1BB" w14:textId="77777777" w:rsidR="00736D4A" w:rsidRPr="001C0E1B" w:rsidRDefault="00736D4A" w:rsidP="008F22D4">
            <w:pPr>
              <w:pStyle w:val="TAC"/>
              <w:rPr>
                <w:lang w:eastAsia="zh-CN"/>
              </w:rPr>
            </w:pPr>
            <w:r w:rsidRPr="001C0E1B">
              <w:rPr>
                <w:lang w:eastAsia="zh-CN"/>
              </w:rPr>
              <w:t>2</w:t>
            </w:r>
          </w:p>
        </w:tc>
        <w:tc>
          <w:tcPr>
            <w:tcW w:w="1134" w:type="dxa"/>
          </w:tcPr>
          <w:p w14:paraId="55B2E473" w14:textId="77777777" w:rsidR="00736D4A" w:rsidRPr="001C0E1B" w:rsidRDefault="00736D4A" w:rsidP="008F22D4">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4AF2F0BC" w14:textId="77777777" w:rsidR="00736D4A" w:rsidRPr="001C0E1B" w:rsidRDefault="00736D4A" w:rsidP="008F22D4">
            <w:pPr>
              <w:pStyle w:val="TAL"/>
              <w:rPr>
                <w:rFonts w:cs="v4.2.0"/>
              </w:rPr>
            </w:pPr>
            <w:r w:rsidRPr="001C0E1B">
              <w:rPr>
                <w:rFonts w:cs="v4.2.0"/>
              </w:rPr>
              <w:t>Synchronous cells</w:t>
            </w:r>
          </w:p>
        </w:tc>
      </w:tr>
      <w:tr w:rsidR="00736D4A" w:rsidRPr="001C0E1B" w14:paraId="6DC6450F" w14:textId="77777777" w:rsidTr="008F22D4">
        <w:trPr>
          <w:cantSplit/>
        </w:trPr>
        <w:tc>
          <w:tcPr>
            <w:tcW w:w="2802" w:type="dxa"/>
            <w:gridSpan w:val="2"/>
            <w:tcBorders>
              <w:top w:val="nil"/>
            </w:tcBorders>
            <w:shd w:val="clear" w:color="auto" w:fill="auto"/>
          </w:tcPr>
          <w:p w14:paraId="540AEB8A" w14:textId="77777777" w:rsidR="00736D4A" w:rsidRPr="001C0E1B" w:rsidRDefault="00736D4A" w:rsidP="008F22D4">
            <w:pPr>
              <w:pStyle w:val="TAL"/>
            </w:pPr>
          </w:p>
        </w:tc>
        <w:tc>
          <w:tcPr>
            <w:tcW w:w="708" w:type="dxa"/>
            <w:vMerge/>
          </w:tcPr>
          <w:p w14:paraId="41FAFEF3" w14:textId="77777777" w:rsidR="00736D4A" w:rsidRPr="001C0E1B" w:rsidRDefault="00736D4A" w:rsidP="008F22D4">
            <w:pPr>
              <w:pStyle w:val="TAC"/>
              <w:rPr>
                <w:rFonts w:cs="v4.2.0"/>
              </w:rPr>
            </w:pPr>
          </w:p>
        </w:tc>
        <w:tc>
          <w:tcPr>
            <w:tcW w:w="1418" w:type="dxa"/>
          </w:tcPr>
          <w:p w14:paraId="551386BE" w14:textId="77777777" w:rsidR="00736D4A" w:rsidRPr="001C0E1B" w:rsidRDefault="00736D4A" w:rsidP="008F22D4">
            <w:pPr>
              <w:pStyle w:val="TAC"/>
              <w:rPr>
                <w:lang w:eastAsia="zh-CN"/>
              </w:rPr>
            </w:pPr>
            <w:r w:rsidRPr="001C0E1B">
              <w:rPr>
                <w:lang w:eastAsia="zh-CN"/>
              </w:rPr>
              <w:t>3</w:t>
            </w:r>
          </w:p>
        </w:tc>
        <w:tc>
          <w:tcPr>
            <w:tcW w:w="1134" w:type="dxa"/>
          </w:tcPr>
          <w:p w14:paraId="69251863" w14:textId="77777777" w:rsidR="00736D4A" w:rsidRPr="001C0E1B" w:rsidRDefault="00736D4A" w:rsidP="008F22D4">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4F258759" w14:textId="77777777" w:rsidR="00736D4A" w:rsidRPr="001C0E1B" w:rsidRDefault="00736D4A" w:rsidP="008F22D4">
            <w:pPr>
              <w:pStyle w:val="TAL"/>
              <w:rPr>
                <w:rFonts w:cs="v4.2.0"/>
              </w:rPr>
            </w:pPr>
            <w:r w:rsidRPr="001C0E1B">
              <w:rPr>
                <w:rFonts w:cs="v4.2.0"/>
              </w:rPr>
              <w:t>Synchronous cells</w:t>
            </w:r>
          </w:p>
        </w:tc>
      </w:tr>
      <w:tr w:rsidR="00736D4A" w:rsidRPr="001C0E1B" w14:paraId="461352AB" w14:textId="77777777" w:rsidTr="008F22D4">
        <w:trPr>
          <w:cantSplit/>
        </w:trPr>
        <w:tc>
          <w:tcPr>
            <w:tcW w:w="2802" w:type="dxa"/>
            <w:gridSpan w:val="2"/>
          </w:tcPr>
          <w:p w14:paraId="6A544795" w14:textId="77777777" w:rsidR="00736D4A" w:rsidRPr="001C0E1B" w:rsidRDefault="00736D4A" w:rsidP="008F22D4">
            <w:pPr>
              <w:pStyle w:val="TAL"/>
            </w:pPr>
            <w:r w:rsidRPr="001C0E1B">
              <w:t>N310</w:t>
            </w:r>
          </w:p>
        </w:tc>
        <w:tc>
          <w:tcPr>
            <w:tcW w:w="708" w:type="dxa"/>
          </w:tcPr>
          <w:p w14:paraId="3E4B1823" w14:textId="77777777" w:rsidR="00736D4A" w:rsidRPr="001C0E1B" w:rsidRDefault="00736D4A" w:rsidP="008F22D4">
            <w:pPr>
              <w:pStyle w:val="TAC"/>
            </w:pPr>
            <w:r w:rsidRPr="001C0E1B">
              <w:rPr>
                <w:rFonts w:cs="v4.2.0"/>
              </w:rPr>
              <w:t>-</w:t>
            </w:r>
          </w:p>
        </w:tc>
        <w:tc>
          <w:tcPr>
            <w:tcW w:w="1418" w:type="dxa"/>
          </w:tcPr>
          <w:p w14:paraId="61E9DDF7" w14:textId="77777777" w:rsidR="00736D4A" w:rsidRPr="001C0E1B" w:rsidRDefault="00736D4A" w:rsidP="008F22D4">
            <w:pPr>
              <w:pStyle w:val="TAC"/>
              <w:rPr>
                <w:rFonts w:cs="v4.2.0"/>
              </w:rPr>
            </w:pPr>
            <w:r w:rsidRPr="001C0E1B">
              <w:rPr>
                <w:lang w:eastAsia="zh-CN"/>
              </w:rPr>
              <w:t>1, 2, 3</w:t>
            </w:r>
          </w:p>
        </w:tc>
        <w:tc>
          <w:tcPr>
            <w:tcW w:w="1134" w:type="dxa"/>
          </w:tcPr>
          <w:p w14:paraId="63F5321B" w14:textId="77777777" w:rsidR="00736D4A" w:rsidRPr="001C0E1B" w:rsidRDefault="00736D4A" w:rsidP="008F22D4">
            <w:pPr>
              <w:pStyle w:val="TAC"/>
            </w:pPr>
            <w:r w:rsidRPr="001C0E1B">
              <w:rPr>
                <w:rFonts w:cs="v4.2.0"/>
              </w:rPr>
              <w:t>1</w:t>
            </w:r>
          </w:p>
        </w:tc>
        <w:tc>
          <w:tcPr>
            <w:tcW w:w="3544" w:type="dxa"/>
          </w:tcPr>
          <w:p w14:paraId="50902CCB" w14:textId="77777777" w:rsidR="00736D4A" w:rsidRPr="001C0E1B" w:rsidRDefault="00736D4A" w:rsidP="008F22D4">
            <w:pPr>
              <w:pStyle w:val="TAL"/>
            </w:pPr>
            <w:r w:rsidRPr="001C0E1B">
              <w:t>Maximum consecutive out-of-sync indications from lower layers</w:t>
            </w:r>
          </w:p>
        </w:tc>
      </w:tr>
      <w:tr w:rsidR="00736D4A" w:rsidRPr="001C0E1B" w14:paraId="65B3C350" w14:textId="77777777" w:rsidTr="008F22D4">
        <w:trPr>
          <w:cantSplit/>
        </w:trPr>
        <w:tc>
          <w:tcPr>
            <w:tcW w:w="2802" w:type="dxa"/>
            <w:gridSpan w:val="2"/>
          </w:tcPr>
          <w:p w14:paraId="6E574BAD" w14:textId="77777777" w:rsidR="00736D4A" w:rsidRPr="001C0E1B" w:rsidRDefault="00736D4A" w:rsidP="008F22D4">
            <w:pPr>
              <w:pStyle w:val="TAL"/>
            </w:pPr>
            <w:r w:rsidRPr="001C0E1B">
              <w:t>N311</w:t>
            </w:r>
          </w:p>
        </w:tc>
        <w:tc>
          <w:tcPr>
            <w:tcW w:w="708" w:type="dxa"/>
          </w:tcPr>
          <w:p w14:paraId="25FF18B8" w14:textId="77777777" w:rsidR="00736D4A" w:rsidRPr="001C0E1B" w:rsidRDefault="00736D4A" w:rsidP="008F22D4">
            <w:pPr>
              <w:pStyle w:val="TAC"/>
            </w:pPr>
            <w:r w:rsidRPr="001C0E1B">
              <w:rPr>
                <w:rFonts w:cs="v4.2.0"/>
              </w:rPr>
              <w:t>-</w:t>
            </w:r>
          </w:p>
        </w:tc>
        <w:tc>
          <w:tcPr>
            <w:tcW w:w="1418" w:type="dxa"/>
          </w:tcPr>
          <w:p w14:paraId="466421D6" w14:textId="77777777" w:rsidR="00736D4A" w:rsidRPr="001C0E1B" w:rsidRDefault="00736D4A" w:rsidP="008F22D4">
            <w:pPr>
              <w:pStyle w:val="TAC"/>
              <w:rPr>
                <w:rFonts w:cs="v4.2.0"/>
              </w:rPr>
            </w:pPr>
            <w:r w:rsidRPr="001C0E1B">
              <w:rPr>
                <w:lang w:eastAsia="zh-CN"/>
              </w:rPr>
              <w:t>1, 2, 3</w:t>
            </w:r>
          </w:p>
        </w:tc>
        <w:tc>
          <w:tcPr>
            <w:tcW w:w="1134" w:type="dxa"/>
          </w:tcPr>
          <w:p w14:paraId="0A72E42A" w14:textId="77777777" w:rsidR="00736D4A" w:rsidRPr="001C0E1B" w:rsidRDefault="00736D4A" w:rsidP="008F22D4">
            <w:pPr>
              <w:pStyle w:val="TAC"/>
            </w:pPr>
            <w:r w:rsidRPr="001C0E1B">
              <w:rPr>
                <w:rFonts w:cs="v4.2.0"/>
              </w:rPr>
              <w:t>1</w:t>
            </w:r>
          </w:p>
        </w:tc>
        <w:tc>
          <w:tcPr>
            <w:tcW w:w="3544" w:type="dxa"/>
          </w:tcPr>
          <w:p w14:paraId="74A7D56E" w14:textId="77777777" w:rsidR="00736D4A" w:rsidRPr="001C0E1B" w:rsidRDefault="00736D4A" w:rsidP="008F22D4">
            <w:pPr>
              <w:pStyle w:val="TAL"/>
            </w:pPr>
            <w:r w:rsidRPr="001C0E1B">
              <w:t>Minimum consecutive in-sync indications from lower layers</w:t>
            </w:r>
          </w:p>
        </w:tc>
      </w:tr>
      <w:tr w:rsidR="00736D4A" w:rsidRPr="001C0E1B" w14:paraId="4EBD51DF" w14:textId="77777777" w:rsidTr="008F22D4">
        <w:trPr>
          <w:cantSplit/>
        </w:trPr>
        <w:tc>
          <w:tcPr>
            <w:tcW w:w="2802" w:type="dxa"/>
            <w:gridSpan w:val="2"/>
          </w:tcPr>
          <w:p w14:paraId="3C58B2B3" w14:textId="77777777" w:rsidR="00736D4A" w:rsidRPr="001C0E1B" w:rsidRDefault="00736D4A" w:rsidP="008F22D4">
            <w:pPr>
              <w:pStyle w:val="TAL"/>
            </w:pPr>
            <w:r w:rsidRPr="001C0E1B">
              <w:t>T310</w:t>
            </w:r>
          </w:p>
        </w:tc>
        <w:tc>
          <w:tcPr>
            <w:tcW w:w="708" w:type="dxa"/>
          </w:tcPr>
          <w:p w14:paraId="31CC4050" w14:textId="77777777" w:rsidR="00736D4A" w:rsidRPr="001C0E1B" w:rsidRDefault="00736D4A" w:rsidP="008F22D4">
            <w:pPr>
              <w:pStyle w:val="TAC"/>
            </w:pPr>
            <w:proofErr w:type="spellStart"/>
            <w:r w:rsidRPr="001C0E1B">
              <w:rPr>
                <w:rFonts w:cs="v4.2.0"/>
              </w:rPr>
              <w:t>ms</w:t>
            </w:r>
            <w:proofErr w:type="spellEnd"/>
          </w:p>
        </w:tc>
        <w:tc>
          <w:tcPr>
            <w:tcW w:w="1418" w:type="dxa"/>
          </w:tcPr>
          <w:p w14:paraId="03CC1B40" w14:textId="77777777" w:rsidR="00736D4A" w:rsidRPr="001C0E1B" w:rsidRDefault="00736D4A" w:rsidP="008F22D4">
            <w:pPr>
              <w:pStyle w:val="TAC"/>
              <w:rPr>
                <w:rFonts w:cs="v4.2.0"/>
              </w:rPr>
            </w:pPr>
            <w:r w:rsidRPr="001C0E1B">
              <w:rPr>
                <w:lang w:eastAsia="zh-CN"/>
              </w:rPr>
              <w:t>1, 2, 3</w:t>
            </w:r>
          </w:p>
        </w:tc>
        <w:tc>
          <w:tcPr>
            <w:tcW w:w="1134" w:type="dxa"/>
          </w:tcPr>
          <w:p w14:paraId="483E2617" w14:textId="77777777" w:rsidR="00736D4A" w:rsidRPr="001C0E1B" w:rsidRDefault="00736D4A" w:rsidP="008F22D4">
            <w:pPr>
              <w:pStyle w:val="TAC"/>
            </w:pPr>
            <w:r w:rsidRPr="001C0E1B">
              <w:rPr>
                <w:rFonts w:cs="v4.2.0"/>
              </w:rPr>
              <w:t>0</w:t>
            </w:r>
          </w:p>
        </w:tc>
        <w:tc>
          <w:tcPr>
            <w:tcW w:w="3544" w:type="dxa"/>
          </w:tcPr>
          <w:p w14:paraId="134810E8" w14:textId="77777777" w:rsidR="00736D4A" w:rsidRPr="001C0E1B" w:rsidRDefault="00736D4A" w:rsidP="008F22D4">
            <w:pPr>
              <w:pStyle w:val="TAL"/>
            </w:pPr>
            <w:r w:rsidRPr="001C0E1B">
              <w:rPr>
                <w:rFonts w:cs="v4.2.0"/>
              </w:rPr>
              <w:t>Radio link failure timer; T310 is disabled</w:t>
            </w:r>
          </w:p>
        </w:tc>
      </w:tr>
      <w:tr w:rsidR="00736D4A" w:rsidRPr="001C0E1B" w14:paraId="6E57FF0A" w14:textId="77777777" w:rsidTr="008F22D4">
        <w:trPr>
          <w:cantSplit/>
        </w:trPr>
        <w:tc>
          <w:tcPr>
            <w:tcW w:w="2802" w:type="dxa"/>
            <w:gridSpan w:val="2"/>
          </w:tcPr>
          <w:p w14:paraId="4FFABDB0" w14:textId="77777777" w:rsidR="00736D4A" w:rsidRPr="001C0E1B" w:rsidRDefault="00736D4A" w:rsidP="008F22D4">
            <w:pPr>
              <w:pStyle w:val="TAL"/>
            </w:pPr>
            <w:r w:rsidRPr="001C0E1B">
              <w:t>T311</w:t>
            </w:r>
          </w:p>
        </w:tc>
        <w:tc>
          <w:tcPr>
            <w:tcW w:w="708" w:type="dxa"/>
          </w:tcPr>
          <w:p w14:paraId="614BF56F" w14:textId="77777777" w:rsidR="00736D4A" w:rsidRPr="001C0E1B" w:rsidRDefault="00736D4A" w:rsidP="008F22D4">
            <w:pPr>
              <w:pStyle w:val="TAC"/>
            </w:pPr>
            <w:proofErr w:type="spellStart"/>
            <w:r w:rsidRPr="001C0E1B">
              <w:rPr>
                <w:rFonts w:cs="v4.2.0"/>
              </w:rPr>
              <w:t>ms</w:t>
            </w:r>
            <w:proofErr w:type="spellEnd"/>
          </w:p>
        </w:tc>
        <w:tc>
          <w:tcPr>
            <w:tcW w:w="1418" w:type="dxa"/>
          </w:tcPr>
          <w:p w14:paraId="3A137DC3" w14:textId="77777777" w:rsidR="00736D4A" w:rsidRPr="001C0E1B" w:rsidRDefault="00736D4A" w:rsidP="008F22D4">
            <w:pPr>
              <w:pStyle w:val="TAC"/>
              <w:rPr>
                <w:rFonts w:cs="v4.2.0"/>
              </w:rPr>
            </w:pPr>
            <w:r w:rsidRPr="001C0E1B">
              <w:rPr>
                <w:lang w:eastAsia="zh-CN"/>
              </w:rPr>
              <w:t>1, 2, 3</w:t>
            </w:r>
          </w:p>
        </w:tc>
        <w:tc>
          <w:tcPr>
            <w:tcW w:w="1134" w:type="dxa"/>
          </w:tcPr>
          <w:p w14:paraId="18CC84E6" w14:textId="77777777" w:rsidR="00736D4A" w:rsidRPr="001C0E1B" w:rsidRDefault="00736D4A" w:rsidP="008F22D4">
            <w:pPr>
              <w:pStyle w:val="TAC"/>
            </w:pPr>
            <w:r w:rsidRPr="001C0E1B">
              <w:rPr>
                <w:rFonts w:cs="v4.2.0"/>
              </w:rPr>
              <w:t>5000</w:t>
            </w:r>
          </w:p>
        </w:tc>
        <w:tc>
          <w:tcPr>
            <w:tcW w:w="3544" w:type="dxa"/>
          </w:tcPr>
          <w:p w14:paraId="791323F9" w14:textId="77777777" w:rsidR="00736D4A" w:rsidRPr="001C0E1B" w:rsidRDefault="00736D4A" w:rsidP="008F22D4">
            <w:pPr>
              <w:pStyle w:val="TAL"/>
            </w:pPr>
            <w:r w:rsidRPr="001C0E1B">
              <w:rPr>
                <w:rFonts w:cs="v4.2.0"/>
              </w:rPr>
              <w:t>RRC re-establishment timer</w:t>
            </w:r>
          </w:p>
        </w:tc>
      </w:tr>
      <w:tr w:rsidR="00736D4A" w:rsidRPr="001C0E1B" w14:paraId="384D7123" w14:textId="77777777" w:rsidTr="008F22D4">
        <w:trPr>
          <w:cantSplit/>
        </w:trPr>
        <w:tc>
          <w:tcPr>
            <w:tcW w:w="2802" w:type="dxa"/>
            <w:gridSpan w:val="2"/>
            <w:tcBorders>
              <w:bottom w:val="single" w:sz="4" w:space="0" w:color="auto"/>
            </w:tcBorders>
          </w:tcPr>
          <w:p w14:paraId="40E01EF0" w14:textId="77777777" w:rsidR="00736D4A" w:rsidRPr="001C0E1B" w:rsidRDefault="00736D4A" w:rsidP="008F22D4">
            <w:pPr>
              <w:pStyle w:val="TAL"/>
              <w:rPr>
                <w:lang w:eastAsia="zh-CN"/>
              </w:rPr>
            </w:pPr>
            <w:r w:rsidRPr="001C0E1B">
              <w:rPr>
                <w:lang w:eastAsia="zh-CN"/>
              </w:rPr>
              <w:t>Access Barring Information</w:t>
            </w:r>
          </w:p>
        </w:tc>
        <w:tc>
          <w:tcPr>
            <w:tcW w:w="708" w:type="dxa"/>
          </w:tcPr>
          <w:p w14:paraId="710FC436" w14:textId="77777777" w:rsidR="00736D4A" w:rsidRPr="001C0E1B" w:rsidRDefault="00736D4A" w:rsidP="008F22D4">
            <w:pPr>
              <w:pStyle w:val="TAC"/>
              <w:rPr>
                <w:rFonts w:cs="v4.2.0"/>
                <w:lang w:eastAsia="zh-CN"/>
              </w:rPr>
            </w:pPr>
            <w:r w:rsidRPr="001C0E1B">
              <w:rPr>
                <w:rFonts w:cs="v4.2.0"/>
                <w:lang w:eastAsia="zh-CN"/>
              </w:rPr>
              <w:t>-</w:t>
            </w:r>
          </w:p>
        </w:tc>
        <w:tc>
          <w:tcPr>
            <w:tcW w:w="1418" w:type="dxa"/>
          </w:tcPr>
          <w:p w14:paraId="04E74275" w14:textId="77777777" w:rsidR="00736D4A" w:rsidRPr="001C0E1B" w:rsidRDefault="00736D4A" w:rsidP="008F22D4">
            <w:pPr>
              <w:pStyle w:val="TAC"/>
              <w:rPr>
                <w:lang w:eastAsia="zh-CN"/>
              </w:rPr>
            </w:pPr>
            <w:r w:rsidRPr="001C0E1B">
              <w:rPr>
                <w:lang w:eastAsia="zh-CN"/>
              </w:rPr>
              <w:t>1, 2, 3</w:t>
            </w:r>
          </w:p>
        </w:tc>
        <w:tc>
          <w:tcPr>
            <w:tcW w:w="1134" w:type="dxa"/>
          </w:tcPr>
          <w:p w14:paraId="36ED3947" w14:textId="77777777" w:rsidR="00736D4A" w:rsidRPr="001C0E1B" w:rsidRDefault="00736D4A" w:rsidP="008F22D4">
            <w:pPr>
              <w:pStyle w:val="TAC"/>
              <w:rPr>
                <w:rFonts w:cs="v4.2.0"/>
                <w:lang w:eastAsia="zh-CN"/>
              </w:rPr>
            </w:pPr>
            <w:r w:rsidRPr="001C0E1B">
              <w:rPr>
                <w:rFonts w:cs="v4.2.0"/>
                <w:lang w:eastAsia="zh-CN"/>
              </w:rPr>
              <w:t>Not Sent</w:t>
            </w:r>
          </w:p>
        </w:tc>
        <w:tc>
          <w:tcPr>
            <w:tcW w:w="3544" w:type="dxa"/>
          </w:tcPr>
          <w:p w14:paraId="45BB2A2A" w14:textId="77777777" w:rsidR="00736D4A" w:rsidRPr="001C0E1B" w:rsidRDefault="00736D4A" w:rsidP="008F22D4">
            <w:pPr>
              <w:pStyle w:val="TAL"/>
              <w:rPr>
                <w:rFonts w:cs="v4.2.0"/>
              </w:rPr>
            </w:pPr>
            <w:r w:rsidRPr="001C0E1B">
              <w:rPr>
                <w:rFonts w:cs="v4.2.0"/>
              </w:rPr>
              <w:t>No additional delays in random access procedure.</w:t>
            </w:r>
          </w:p>
        </w:tc>
      </w:tr>
      <w:tr w:rsidR="00736D4A" w:rsidRPr="001C0E1B" w14:paraId="77FFFE62" w14:textId="77777777" w:rsidTr="008F22D4">
        <w:trPr>
          <w:cantSplit/>
        </w:trPr>
        <w:tc>
          <w:tcPr>
            <w:tcW w:w="2802" w:type="dxa"/>
            <w:gridSpan w:val="2"/>
            <w:tcBorders>
              <w:bottom w:val="nil"/>
            </w:tcBorders>
            <w:shd w:val="clear" w:color="auto" w:fill="auto"/>
          </w:tcPr>
          <w:p w14:paraId="0DFA2A6D" w14:textId="77777777" w:rsidR="00736D4A" w:rsidRPr="001C0E1B" w:rsidRDefault="00736D4A" w:rsidP="008F22D4">
            <w:pPr>
              <w:pStyle w:val="TAL"/>
              <w:rPr>
                <w:lang w:eastAsia="zh-CN"/>
              </w:rPr>
            </w:pPr>
            <w:r w:rsidRPr="001C0E1B">
              <w:rPr>
                <w:lang w:eastAsia="zh-CN"/>
              </w:rPr>
              <w:t>SSB configuration</w:t>
            </w:r>
          </w:p>
        </w:tc>
        <w:tc>
          <w:tcPr>
            <w:tcW w:w="708" w:type="dxa"/>
            <w:vMerge w:val="restart"/>
          </w:tcPr>
          <w:p w14:paraId="513A61DA" w14:textId="77777777" w:rsidR="00736D4A" w:rsidRPr="001C0E1B" w:rsidRDefault="00736D4A" w:rsidP="008F22D4">
            <w:pPr>
              <w:pStyle w:val="TAC"/>
              <w:rPr>
                <w:rFonts w:cs="v4.2.0"/>
              </w:rPr>
            </w:pPr>
          </w:p>
        </w:tc>
        <w:tc>
          <w:tcPr>
            <w:tcW w:w="1418" w:type="dxa"/>
          </w:tcPr>
          <w:p w14:paraId="47C8C242" w14:textId="77777777" w:rsidR="00736D4A" w:rsidRPr="001C0E1B" w:rsidRDefault="00736D4A" w:rsidP="008F22D4">
            <w:pPr>
              <w:pStyle w:val="TAC"/>
              <w:rPr>
                <w:rFonts w:cs="v4.2.0"/>
                <w:lang w:eastAsia="zh-CN"/>
              </w:rPr>
            </w:pPr>
            <w:r w:rsidRPr="001C0E1B">
              <w:rPr>
                <w:rFonts w:cs="v4.2.0"/>
                <w:lang w:eastAsia="zh-CN"/>
              </w:rPr>
              <w:t>1</w:t>
            </w:r>
          </w:p>
        </w:tc>
        <w:tc>
          <w:tcPr>
            <w:tcW w:w="1134" w:type="dxa"/>
          </w:tcPr>
          <w:p w14:paraId="7BD1448D" w14:textId="77777777" w:rsidR="00736D4A" w:rsidRPr="001C0E1B" w:rsidRDefault="00736D4A" w:rsidP="008F22D4">
            <w:pPr>
              <w:pStyle w:val="TAC"/>
              <w:rPr>
                <w:rFonts w:cs="v4.2.0"/>
              </w:rPr>
            </w:pPr>
            <w:r w:rsidRPr="001C0E1B">
              <w:rPr>
                <w:rFonts w:cs="v4.2.0"/>
                <w:bCs/>
                <w:lang w:eastAsia="zh-CN"/>
              </w:rPr>
              <w:t>SSB.1 FR1</w:t>
            </w:r>
          </w:p>
        </w:tc>
        <w:tc>
          <w:tcPr>
            <w:tcW w:w="3544" w:type="dxa"/>
          </w:tcPr>
          <w:p w14:paraId="263FC89D" w14:textId="77777777" w:rsidR="00736D4A" w:rsidRPr="001C0E1B" w:rsidRDefault="00736D4A" w:rsidP="008F22D4">
            <w:pPr>
              <w:pStyle w:val="TAL"/>
              <w:rPr>
                <w:rFonts w:cs="v4.2.0"/>
              </w:rPr>
            </w:pPr>
          </w:p>
        </w:tc>
      </w:tr>
      <w:tr w:rsidR="00736D4A" w:rsidRPr="001C0E1B" w14:paraId="45527F3C" w14:textId="77777777" w:rsidTr="008F22D4">
        <w:trPr>
          <w:cantSplit/>
        </w:trPr>
        <w:tc>
          <w:tcPr>
            <w:tcW w:w="2802" w:type="dxa"/>
            <w:gridSpan w:val="2"/>
            <w:tcBorders>
              <w:top w:val="nil"/>
              <w:bottom w:val="nil"/>
            </w:tcBorders>
            <w:shd w:val="clear" w:color="auto" w:fill="auto"/>
          </w:tcPr>
          <w:p w14:paraId="32CEDD27" w14:textId="77777777" w:rsidR="00736D4A" w:rsidRPr="001C0E1B" w:rsidRDefault="00736D4A" w:rsidP="008F22D4">
            <w:pPr>
              <w:pStyle w:val="TAL"/>
              <w:rPr>
                <w:lang w:eastAsia="zh-CN"/>
              </w:rPr>
            </w:pPr>
          </w:p>
        </w:tc>
        <w:tc>
          <w:tcPr>
            <w:tcW w:w="708" w:type="dxa"/>
            <w:vMerge/>
          </w:tcPr>
          <w:p w14:paraId="4506FC35" w14:textId="77777777" w:rsidR="00736D4A" w:rsidRPr="001C0E1B" w:rsidRDefault="00736D4A" w:rsidP="008F22D4">
            <w:pPr>
              <w:pStyle w:val="TAC"/>
              <w:rPr>
                <w:rFonts w:cs="v4.2.0"/>
              </w:rPr>
            </w:pPr>
          </w:p>
        </w:tc>
        <w:tc>
          <w:tcPr>
            <w:tcW w:w="1418" w:type="dxa"/>
          </w:tcPr>
          <w:p w14:paraId="38064B54" w14:textId="77777777" w:rsidR="00736D4A" w:rsidRPr="001C0E1B" w:rsidRDefault="00736D4A" w:rsidP="008F22D4">
            <w:pPr>
              <w:pStyle w:val="TAC"/>
              <w:rPr>
                <w:rFonts w:cs="v4.2.0"/>
                <w:lang w:eastAsia="zh-CN"/>
              </w:rPr>
            </w:pPr>
            <w:r w:rsidRPr="001C0E1B">
              <w:rPr>
                <w:rFonts w:cs="v4.2.0"/>
                <w:lang w:eastAsia="zh-CN"/>
              </w:rPr>
              <w:t>2</w:t>
            </w:r>
          </w:p>
        </w:tc>
        <w:tc>
          <w:tcPr>
            <w:tcW w:w="1134" w:type="dxa"/>
          </w:tcPr>
          <w:p w14:paraId="6484B9B1" w14:textId="77777777" w:rsidR="00736D4A" w:rsidRPr="001C0E1B" w:rsidRDefault="00736D4A" w:rsidP="008F22D4">
            <w:pPr>
              <w:pStyle w:val="TAC"/>
              <w:rPr>
                <w:rFonts w:cs="v4.2.0"/>
              </w:rPr>
            </w:pPr>
            <w:r w:rsidRPr="001C0E1B">
              <w:rPr>
                <w:rFonts w:cs="v4.2.0"/>
                <w:bCs/>
                <w:lang w:eastAsia="zh-CN"/>
              </w:rPr>
              <w:t>SSB.1 FR1</w:t>
            </w:r>
          </w:p>
        </w:tc>
        <w:tc>
          <w:tcPr>
            <w:tcW w:w="3544" w:type="dxa"/>
          </w:tcPr>
          <w:p w14:paraId="52D4B5E2" w14:textId="77777777" w:rsidR="00736D4A" w:rsidRPr="001C0E1B" w:rsidRDefault="00736D4A" w:rsidP="008F22D4">
            <w:pPr>
              <w:pStyle w:val="TAL"/>
              <w:rPr>
                <w:rFonts w:cs="v4.2.0"/>
              </w:rPr>
            </w:pPr>
          </w:p>
        </w:tc>
      </w:tr>
      <w:tr w:rsidR="00736D4A" w:rsidRPr="001C0E1B" w14:paraId="3728B4C2" w14:textId="77777777" w:rsidTr="008F22D4">
        <w:trPr>
          <w:cantSplit/>
        </w:trPr>
        <w:tc>
          <w:tcPr>
            <w:tcW w:w="2802" w:type="dxa"/>
            <w:gridSpan w:val="2"/>
            <w:tcBorders>
              <w:top w:val="nil"/>
              <w:bottom w:val="single" w:sz="4" w:space="0" w:color="auto"/>
            </w:tcBorders>
            <w:shd w:val="clear" w:color="auto" w:fill="auto"/>
          </w:tcPr>
          <w:p w14:paraId="08E7FC5D" w14:textId="77777777" w:rsidR="00736D4A" w:rsidRPr="001C0E1B" w:rsidRDefault="00736D4A" w:rsidP="008F22D4">
            <w:pPr>
              <w:pStyle w:val="TAL"/>
              <w:rPr>
                <w:lang w:eastAsia="zh-CN"/>
              </w:rPr>
            </w:pPr>
          </w:p>
        </w:tc>
        <w:tc>
          <w:tcPr>
            <w:tcW w:w="708" w:type="dxa"/>
            <w:vMerge/>
          </w:tcPr>
          <w:p w14:paraId="46C92DE9" w14:textId="77777777" w:rsidR="00736D4A" w:rsidRPr="001C0E1B" w:rsidRDefault="00736D4A" w:rsidP="008F22D4">
            <w:pPr>
              <w:pStyle w:val="TAC"/>
              <w:rPr>
                <w:rFonts w:cs="v4.2.0"/>
              </w:rPr>
            </w:pPr>
          </w:p>
        </w:tc>
        <w:tc>
          <w:tcPr>
            <w:tcW w:w="1418" w:type="dxa"/>
          </w:tcPr>
          <w:p w14:paraId="2EF33157" w14:textId="77777777" w:rsidR="00736D4A" w:rsidRPr="001C0E1B" w:rsidRDefault="00736D4A" w:rsidP="008F22D4">
            <w:pPr>
              <w:pStyle w:val="TAC"/>
              <w:rPr>
                <w:rFonts w:cs="v4.2.0"/>
                <w:lang w:eastAsia="zh-CN"/>
              </w:rPr>
            </w:pPr>
            <w:r w:rsidRPr="001C0E1B">
              <w:rPr>
                <w:rFonts w:cs="v4.2.0"/>
                <w:lang w:eastAsia="zh-CN"/>
              </w:rPr>
              <w:t>3</w:t>
            </w:r>
          </w:p>
        </w:tc>
        <w:tc>
          <w:tcPr>
            <w:tcW w:w="1134" w:type="dxa"/>
          </w:tcPr>
          <w:p w14:paraId="42B8AD73" w14:textId="77777777" w:rsidR="00736D4A" w:rsidRPr="001C0E1B" w:rsidRDefault="00736D4A" w:rsidP="008F22D4">
            <w:pPr>
              <w:pStyle w:val="TAC"/>
              <w:rPr>
                <w:rFonts w:cs="v4.2.0"/>
              </w:rPr>
            </w:pPr>
            <w:r w:rsidRPr="001C0E1B">
              <w:rPr>
                <w:rFonts w:cs="v4.2.0"/>
                <w:bCs/>
                <w:lang w:eastAsia="zh-CN"/>
              </w:rPr>
              <w:t>SSB.2 FR1</w:t>
            </w:r>
          </w:p>
        </w:tc>
        <w:tc>
          <w:tcPr>
            <w:tcW w:w="3544" w:type="dxa"/>
          </w:tcPr>
          <w:p w14:paraId="41E2DC42" w14:textId="77777777" w:rsidR="00736D4A" w:rsidRPr="001C0E1B" w:rsidRDefault="00736D4A" w:rsidP="008F22D4">
            <w:pPr>
              <w:pStyle w:val="TAL"/>
              <w:rPr>
                <w:rFonts w:cs="v4.2.0"/>
              </w:rPr>
            </w:pPr>
          </w:p>
        </w:tc>
      </w:tr>
      <w:tr w:rsidR="00736D4A" w:rsidRPr="001C0E1B" w14:paraId="10300436" w14:textId="77777777" w:rsidTr="008F22D4">
        <w:trPr>
          <w:cantSplit/>
        </w:trPr>
        <w:tc>
          <w:tcPr>
            <w:tcW w:w="2802" w:type="dxa"/>
            <w:gridSpan w:val="2"/>
            <w:tcBorders>
              <w:bottom w:val="nil"/>
            </w:tcBorders>
            <w:shd w:val="clear" w:color="auto" w:fill="auto"/>
          </w:tcPr>
          <w:p w14:paraId="2FAB35B8" w14:textId="77777777" w:rsidR="00736D4A" w:rsidRPr="001C0E1B" w:rsidRDefault="00736D4A" w:rsidP="008F22D4">
            <w:pPr>
              <w:pStyle w:val="TAL"/>
              <w:rPr>
                <w:rFonts w:cs="v4.2.0"/>
                <w:lang w:eastAsia="zh-CN"/>
              </w:rPr>
            </w:pPr>
            <w:r w:rsidRPr="001C0E1B">
              <w:rPr>
                <w:rFonts w:cs="v4.2.0"/>
                <w:lang w:eastAsia="zh-CN"/>
              </w:rPr>
              <w:t>SMTC configuration</w:t>
            </w:r>
          </w:p>
        </w:tc>
        <w:tc>
          <w:tcPr>
            <w:tcW w:w="708" w:type="dxa"/>
            <w:vMerge w:val="restart"/>
          </w:tcPr>
          <w:p w14:paraId="56389302" w14:textId="77777777" w:rsidR="00736D4A" w:rsidRPr="001C0E1B" w:rsidRDefault="00736D4A" w:rsidP="008F22D4">
            <w:pPr>
              <w:pStyle w:val="TAC"/>
              <w:rPr>
                <w:lang w:eastAsia="zh-CN"/>
              </w:rPr>
            </w:pPr>
          </w:p>
        </w:tc>
        <w:tc>
          <w:tcPr>
            <w:tcW w:w="1418" w:type="dxa"/>
          </w:tcPr>
          <w:p w14:paraId="536C9249" w14:textId="77777777" w:rsidR="00736D4A" w:rsidRPr="001C0E1B" w:rsidRDefault="00736D4A" w:rsidP="008F22D4">
            <w:pPr>
              <w:pStyle w:val="TAC"/>
              <w:rPr>
                <w:rFonts w:cs="v4.2.0"/>
                <w:bCs/>
                <w:lang w:eastAsia="zh-CN"/>
              </w:rPr>
            </w:pPr>
            <w:r w:rsidRPr="001C0E1B">
              <w:rPr>
                <w:rFonts w:cs="v4.2.0"/>
                <w:bCs/>
                <w:lang w:eastAsia="zh-CN"/>
              </w:rPr>
              <w:t>1</w:t>
            </w:r>
          </w:p>
        </w:tc>
        <w:tc>
          <w:tcPr>
            <w:tcW w:w="1134" w:type="dxa"/>
          </w:tcPr>
          <w:p w14:paraId="0734DD34" w14:textId="5D561603" w:rsidR="00736D4A" w:rsidRPr="001C0E1B" w:rsidRDefault="00736D4A" w:rsidP="008F22D4">
            <w:pPr>
              <w:pStyle w:val="TAC"/>
              <w:rPr>
                <w:rFonts w:cs="v4.2.0"/>
                <w:bCs/>
                <w:lang w:eastAsia="zh-CN"/>
              </w:rPr>
            </w:pPr>
            <w:r w:rsidRPr="001C0E1B">
              <w:rPr>
                <w:rFonts w:cs="v4.2.0"/>
                <w:bCs/>
                <w:lang w:eastAsia="zh-CN"/>
              </w:rPr>
              <w:t>SMTC</w:t>
            </w:r>
            <w:ins w:id="7" w:author="Anritsu" w:date="2021-04-16T09:38:00Z">
              <w:r>
                <w:rPr>
                  <w:rFonts w:cs="v4.2.0"/>
                  <w:bCs/>
                  <w:lang w:eastAsia="zh-CN"/>
                </w:rPr>
                <w:t>.2</w:t>
              </w:r>
            </w:ins>
            <w:del w:id="8" w:author="Anritsu" w:date="2021-04-16T09:38:00Z">
              <w:r w:rsidRPr="001C0E1B" w:rsidDel="00736D4A">
                <w:rPr>
                  <w:rFonts w:cs="v4.2.0"/>
                  <w:bCs/>
                  <w:lang w:eastAsia="zh-CN"/>
                </w:rPr>
                <w:delText xml:space="preserve"> pattern 2</w:delText>
              </w:r>
            </w:del>
          </w:p>
        </w:tc>
        <w:tc>
          <w:tcPr>
            <w:tcW w:w="3544" w:type="dxa"/>
          </w:tcPr>
          <w:p w14:paraId="1216CFD6" w14:textId="77777777" w:rsidR="00736D4A" w:rsidRPr="001C0E1B" w:rsidRDefault="00736D4A" w:rsidP="008F22D4">
            <w:pPr>
              <w:pStyle w:val="TAL"/>
              <w:rPr>
                <w:rFonts w:cs="v4.2.0"/>
                <w:bCs/>
                <w:lang w:eastAsia="zh-CN"/>
              </w:rPr>
            </w:pPr>
          </w:p>
        </w:tc>
      </w:tr>
      <w:tr w:rsidR="00736D4A" w:rsidRPr="001C0E1B" w14:paraId="3C3FDE6E" w14:textId="77777777" w:rsidTr="008F22D4">
        <w:trPr>
          <w:cantSplit/>
        </w:trPr>
        <w:tc>
          <w:tcPr>
            <w:tcW w:w="2802" w:type="dxa"/>
            <w:gridSpan w:val="2"/>
            <w:tcBorders>
              <w:top w:val="nil"/>
              <w:bottom w:val="nil"/>
            </w:tcBorders>
            <w:shd w:val="clear" w:color="auto" w:fill="auto"/>
          </w:tcPr>
          <w:p w14:paraId="1D1E3953" w14:textId="77777777" w:rsidR="00736D4A" w:rsidRPr="001C0E1B" w:rsidRDefault="00736D4A" w:rsidP="008F22D4">
            <w:pPr>
              <w:pStyle w:val="TAL"/>
              <w:rPr>
                <w:rFonts w:cs="v4.2.0"/>
                <w:lang w:eastAsia="zh-CN"/>
              </w:rPr>
            </w:pPr>
          </w:p>
        </w:tc>
        <w:tc>
          <w:tcPr>
            <w:tcW w:w="708" w:type="dxa"/>
            <w:vMerge/>
          </w:tcPr>
          <w:p w14:paraId="2B89F75A" w14:textId="77777777" w:rsidR="00736D4A" w:rsidRPr="001C0E1B" w:rsidRDefault="00736D4A" w:rsidP="008F22D4">
            <w:pPr>
              <w:pStyle w:val="TAC"/>
              <w:rPr>
                <w:lang w:eastAsia="zh-CN"/>
              </w:rPr>
            </w:pPr>
          </w:p>
        </w:tc>
        <w:tc>
          <w:tcPr>
            <w:tcW w:w="1418" w:type="dxa"/>
          </w:tcPr>
          <w:p w14:paraId="66E2F522" w14:textId="77777777" w:rsidR="00736D4A" w:rsidRPr="001C0E1B" w:rsidRDefault="00736D4A" w:rsidP="008F22D4">
            <w:pPr>
              <w:pStyle w:val="TAC"/>
              <w:rPr>
                <w:rFonts w:cs="v4.2.0"/>
                <w:bCs/>
                <w:lang w:eastAsia="zh-CN"/>
              </w:rPr>
            </w:pPr>
            <w:r w:rsidRPr="001C0E1B">
              <w:rPr>
                <w:rFonts w:cs="v4.2.0"/>
                <w:bCs/>
                <w:lang w:eastAsia="zh-CN"/>
              </w:rPr>
              <w:t>2</w:t>
            </w:r>
          </w:p>
        </w:tc>
        <w:tc>
          <w:tcPr>
            <w:tcW w:w="1134" w:type="dxa"/>
          </w:tcPr>
          <w:p w14:paraId="2BE31775" w14:textId="71555569" w:rsidR="00736D4A" w:rsidRPr="001C0E1B" w:rsidRDefault="00736D4A" w:rsidP="008F22D4">
            <w:pPr>
              <w:pStyle w:val="TAC"/>
              <w:rPr>
                <w:rFonts w:cs="v4.2.0"/>
                <w:bCs/>
                <w:lang w:eastAsia="zh-CN"/>
              </w:rPr>
            </w:pPr>
            <w:r w:rsidRPr="001C0E1B">
              <w:rPr>
                <w:rFonts w:cs="v4.2.0"/>
                <w:bCs/>
                <w:lang w:eastAsia="zh-CN"/>
              </w:rPr>
              <w:t>SMTC</w:t>
            </w:r>
            <w:ins w:id="9" w:author="Anritsu" w:date="2021-04-16T09:38:00Z">
              <w:r>
                <w:rPr>
                  <w:rFonts w:cs="v4.2.0"/>
                  <w:bCs/>
                  <w:lang w:eastAsia="zh-CN"/>
                </w:rPr>
                <w:t>.1</w:t>
              </w:r>
            </w:ins>
            <w:del w:id="10" w:author="Anritsu" w:date="2021-04-16T09:38:00Z">
              <w:r w:rsidRPr="001C0E1B" w:rsidDel="00736D4A">
                <w:rPr>
                  <w:rFonts w:cs="v4.2.0"/>
                  <w:bCs/>
                  <w:lang w:eastAsia="zh-CN"/>
                </w:rPr>
                <w:delText xml:space="preserve"> pattern 1</w:delText>
              </w:r>
            </w:del>
          </w:p>
        </w:tc>
        <w:tc>
          <w:tcPr>
            <w:tcW w:w="3544" w:type="dxa"/>
          </w:tcPr>
          <w:p w14:paraId="4207B1E1" w14:textId="77777777" w:rsidR="00736D4A" w:rsidRPr="001C0E1B" w:rsidRDefault="00736D4A" w:rsidP="008F22D4">
            <w:pPr>
              <w:pStyle w:val="TAL"/>
              <w:rPr>
                <w:rFonts w:cs="v4.2.0"/>
                <w:bCs/>
                <w:lang w:eastAsia="zh-CN"/>
              </w:rPr>
            </w:pPr>
          </w:p>
        </w:tc>
      </w:tr>
      <w:tr w:rsidR="00736D4A" w:rsidRPr="001C0E1B" w14:paraId="12EED4AC" w14:textId="77777777" w:rsidTr="008F22D4">
        <w:trPr>
          <w:cantSplit/>
        </w:trPr>
        <w:tc>
          <w:tcPr>
            <w:tcW w:w="2802" w:type="dxa"/>
            <w:gridSpan w:val="2"/>
            <w:tcBorders>
              <w:top w:val="nil"/>
            </w:tcBorders>
            <w:shd w:val="clear" w:color="auto" w:fill="auto"/>
          </w:tcPr>
          <w:p w14:paraId="7944E5B1" w14:textId="77777777" w:rsidR="00736D4A" w:rsidRPr="001C0E1B" w:rsidRDefault="00736D4A" w:rsidP="008F22D4">
            <w:pPr>
              <w:pStyle w:val="TAL"/>
              <w:rPr>
                <w:rFonts w:cs="v4.2.0"/>
                <w:lang w:eastAsia="zh-CN"/>
              </w:rPr>
            </w:pPr>
          </w:p>
        </w:tc>
        <w:tc>
          <w:tcPr>
            <w:tcW w:w="708" w:type="dxa"/>
            <w:vMerge/>
          </w:tcPr>
          <w:p w14:paraId="632CBF4B" w14:textId="77777777" w:rsidR="00736D4A" w:rsidRPr="001C0E1B" w:rsidRDefault="00736D4A" w:rsidP="008F22D4">
            <w:pPr>
              <w:pStyle w:val="TAC"/>
              <w:rPr>
                <w:lang w:eastAsia="zh-CN"/>
              </w:rPr>
            </w:pPr>
          </w:p>
        </w:tc>
        <w:tc>
          <w:tcPr>
            <w:tcW w:w="1418" w:type="dxa"/>
          </w:tcPr>
          <w:p w14:paraId="46B39429" w14:textId="77777777" w:rsidR="00736D4A" w:rsidRPr="001C0E1B" w:rsidRDefault="00736D4A" w:rsidP="008F22D4">
            <w:pPr>
              <w:pStyle w:val="TAC"/>
              <w:rPr>
                <w:rFonts w:cs="v4.2.0"/>
                <w:bCs/>
                <w:lang w:eastAsia="zh-CN"/>
              </w:rPr>
            </w:pPr>
            <w:r w:rsidRPr="001C0E1B">
              <w:rPr>
                <w:rFonts w:cs="v4.2.0"/>
                <w:bCs/>
                <w:lang w:eastAsia="zh-CN"/>
              </w:rPr>
              <w:t>3</w:t>
            </w:r>
          </w:p>
        </w:tc>
        <w:tc>
          <w:tcPr>
            <w:tcW w:w="1134" w:type="dxa"/>
          </w:tcPr>
          <w:p w14:paraId="7247C2A8" w14:textId="6175C14B" w:rsidR="00736D4A" w:rsidRPr="001C0E1B" w:rsidRDefault="00736D4A" w:rsidP="008F22D4">
            <w:pPr>
              <w:pStyle w:val="TAC"/>
              <w:rPr>
                <w:rFonts w:cs="v4.2.0"/>
                <w:bCs/>
                <w:lang w:eastAsia="zh-CN"/>
              </w:rPr>
            </w:pPr>
            <w:r w:rsidRPr="001C0E1B">
              <w:rPr>
                <w:rFonts w:cs="v4.2.0"/>
                <w:bCs/>
                <w:lang w:eastAsia="zh-CN"/>
              </w:rPr>
              <w:t>SMTC</w:t>
            </w:r>
            <w:ins w:id="11" w:author="Anritsu" w:date="2021-04-16T09:38:00Z">
              <w:r>
                <w:rPr>
                  <w:rFonts w:cs="v4.2.0"/>
                  <w:bCs/>
                  <w:lang w:eastAsia="zh-CN"/>
                </w:rPr>
                <w:t>.1</w:t>
              </w:r>
            </w:ins>
            <w:del w:id="12" w:author="Anritsu" w:date="2021-04-16T09:38:00Z">
              <w:r w:rsidRPr="001C0E1B" w:rsidDel="00736D4A">
                <w:rPr>
                  <w:rFonts w:cs="v4.2.0"/>
                  <w:bCs/>
                  <w:lang w:eastAsia="zh-CN"/>
                </w:rPr>
                <w:delText xml:space="preserve"> pattern 1</w:delText>
              </w:r>
            </w:del>
          </w:p>
        </w:tc>
        <w:tc>
          <w:tcPr>
            <w:tcW w:w="3544" w:type="dxa"/>
          </w:tcPr>
          <w:p w14:paraId="46039819" w14:textId="77777777" w:rsidR="00736D4A" w:rsidRPr="001C0E1B" w:rsidRDefault="00736D4A" w:rsidP="008F22D4">
            <w:pPr>
              <w:pStyle w:val="TAL"/>
              <w:rPr>
                <w:rFonts w:cs="v4.2.0"/>
                <w:bCs/>
                <w:lang w:eastAsia="zh-CN"/>
              </w:rPr>
            </w:pPr>
          </w:p>
        </w:tc>
      </w:tr>
      <w:tr w:rsidR="00736D4A" w:rsidRPr="001C0E1B" w14:paraId="36DB0738" w14:textId="77777777" w:rsidTr="008F22D4">
        <w:trPr>
          <w:cantSplit/>
        </w:trPr>
        <w:tc>
          <w:tcPr>
            <w:tcW w:w="2802" w:type="dxa"/>
            <w:gridSpan w:val="2"/>
          </w:tcPr>
          <w:p w14:paraId="6F6178F0" w14:textId="77777777" w:rsidR="00736D4A" w:rsidRPr="001C0E1B" w:rsidRDefault="00736D4A" w:rsidP="008F22D4">
            <w:pPr>
              <w:pStyle w:val="TAL"/>
            </w:pPr>
            <w:r w:rsidRPr="001C0E1B">
              <w:t>DRX cycle length</w:t>
            </w:r>
          </w:p>
        </w:tc>
        <w:tc>
          <w:tcPr>
            <w:tcW w:w="708" w:type="dxa"/>
          </w:tcPr>
          <w:p w14:paraId="096980B5" w14:textId="77777777" w:rsidR="00736D4A" w:rsidRPr="001C0E1B" w:rsidRDefault="00736D4A" w:rsidP="008F22D4">
            <w:pPr>
              <w:pStyle w:val="TAC"/>
            </w:pPr>
            <w:r w:rsidRPr="001C0E1B">
              <w:t>s</w:t>
            </w:r>
          </w:p>
        </w:tc>
        <w:tc>
          <w:tcPr>
            <w:tcW w:w="1418" w:type="dxa"/>
          </w:tcPr>
          <w:p w14:paraId="2F7B5A6D" w14:textId="77777777" w:rsidR="00736D4A" w:rsidRPr="001C0E1B" w:rsidRDefault="00736D4A" w:rsidP="008F22D4">
            <w:pPr>
              <w:pStyle w:val="TAC"/>
            </w:pPr>
            <w:r w:rsidRPr="001C0E1B">
              <w:rPr>
                <w:lang w:eastAsia="zh-CN"/>
              </w:rPr>
              <w:t>1, 2, 3</w:t>
            </w:r>
          </w:p>
        </w:tc>
        <w:tc>
          <w:tcPr>
            <w:tcW w:w="1134" w:type="dxa"/>
          </w:tcPr>
          <w:p w14:paraId="2A48C3B1" w14:textId="77777777" w:rsidR="00736D4A" w:rsidRPr="001C0E1B" w:rsidRDefault="00736D4A" w:rsidP="008F22D4">
            <w:pPr>
              <w:pStyle w:val="TAC"/>
            </w:pPr>
            <w:r w:rsidRPr="001C0E1B">
              <w:t>OFF</w:t>
            </w:r>
          </w:p>
        </w:tc>
        <w:tc>
          <w:tcPr>
            <w:tcW w:w="3544" w:type="dxa"/>
          </w:tcPr>
          <w:p w14:paraId="44882AB4" w14:textId="77777777" w:rsidR="00736D4A" w:rsidRPr="001C0E1B" w:rsidRDefault="00736D4A" w:rsidP="008F22D4">
            <w:pPr>
              <w:pStyle w:val="TAL"/>
            </w:pPr>
          </w:p>
        </w:tc>
      </w:tr>
      <w:tr w:rsidR="00736D4A" w:rsidRPr="001C0E1B" w14:paraId="2BF6AE20" w14:textId="77777777" w:rsidTr="008F22D4">
        <w:trPr>
          <w:cantSplit/>
        </w:trPr>
        <w:tc>
          <w:tcPr>
            <w:tcW w:w="2802" w:type="dxa"/>
            <w:gridSpan w:val="2"/>
          </w:tcPr>
          <w:p w14:paraId="0BB0C24B" w14:textId="77777777" w:rsidR="00736D4A" w:rsidRPr="001C0E1B" w:rsidRDefault="00736D4A" w:rsidP="008F22D4">
            <w:pPr>
              <w:pStyle w:val="TAL"/>
              <w:rPr>
                <w:lang w:eastAsia="zh-CN"/>
              </w:rPr>
            </w:pPr>
            <w:r w:rsidRPr="001C0E1B">
              <w:rPr>
                <w:rFonts w:cs="Arial"/>
                <w:lang w:eastAsia="zh-CN"/>
              </w:rPr>
              <w:t>PRACH configuration</w:t>
            </w:r>
          </w:p>
        </w:tc>
        <w:tc>
          <w:tcPr>
            <w:tcW w:w="708" w:type="dxa"/>
          </w:tcPr>
          <w:p w14:paraId="171A6DA6" w14:textId="77777777" w:rsidR="00736D4A" w:rsidRPr="001C0E1B" w:rsidRDefault="00736D4A" w:rsidP="008F22D4">
            <w:pPr>
              <w:pStyle w:val="TAC"/>
            </w:pPr>
          </w:p>
        </w:tc>
        <w:tc>
          <w:tcPr>
            <w:tcW w:w="1418" w:type="dxa"/>
          </w:tcPr>
          <w:p w14:paraId="6BED27D5" w14:textId="77777777" w:rsidR="00736D4A" w:rsidRPr="001C0E1B" w:rsidRDefault="00736D4A" w:rsidP="008F22D4">
            <w:pPr>
              <w:pStyle w:val="TAC"/>
              <w:rPr>
                <w:lang w:eastAsia="zh-CN"/>
              </w:rPr>
            </w:pPr>
            <w:r w:rsidRPr="001C0E1B">
              <w:rPr>
                <w:rFonts w:cs="Arial"/>
                <w:lang w:eastAsia="zh-CN"/>
              </w:rPr>
              <w:t>1, 2, 3</w:t>
            </w:r>
          </w:p>
        </w:tc>
        <w:tc>
          <w:tcPr>
            <w:tcW w:w="1134" w:type="dxa"/>
          </w:tcPr>
          <w:p w14:paraId="041E0EDE" w14:textId="77777777" w:rsidR="00736D4A" w:rsidRPr="001C0E1B" w:rsidRDefault="00736D4A" w:rsidP="008F22D4">
            <w:pPr>
              <w:pStyle w:val="TAC"/>
              <w:rPr>
                <w:lang w:eastAsia="zh-CN"/>
              </w:rPr>
            </w:pPr>
            <w:r w:rsidRPr="001C0E1B">
              <w:rPr>
                <w:rFonts w:cs="Arial"/>
                <w:lang w:eastAsia="zh-CN"/>
              </w:rPr>
              <w:t>FR1 PRACH configuration 1</w:t>
            </w:r>
          </w:p>
        </w:tc>
        <w:tc>
          <w:tcPr>
            <w:tcW w:w="3544" w:type="dxa"/>
          </w:tcPr>
          <w:p w14:paraId="102D1120" w14:textId="77777777" w:rsidR="00736D4A" w:rsidRPr="001C0E1B" w:rsidRDefault="00736D4A" w:rsidP="008F22D4">
            <w:pPr>
              <w:pStyle w:val="TAL"/>
              <w:rPr>
                <w:lang w:eastAsia="zh-CN"/>
              </w:rPr>
            </w:pPr>
            <w:r w:rsidRPr="001C0E1B">
              <w:rPr>
                <w:rFonts w:cs="Arial"/>
                <w:lang w:eastAsia="zh-CN"/>
              </w:rPr>
              <w:t>Table A.3.8.2.1-1</w:t>
            </w:r>
          </w:p>
        </w:tc>
      </w:tr>
      <w:tr w:rsidR="00736D4A" w:rsidRPr="001C0E1B" w14:paraId="02E3B342" w14:textId="77777777" w:rsidTr="008F22D4">
        <w:trPr>
          <w:cantSplit/>
        </w:trPr>
        <w:tc>
          <w:tcPr>
            <w:tcW w:w="2802" w:type="dxa"/>
            <w:gridSpan w:val="2"/>
          </w:tcPr>
          <w:p w14:paraId="3182CFA0" w14:textId="77777777" w:rsidR="00736D4A" w:rsidRPr="001C0E1B" w:rsidRDefault="00736D4A" w:rsidP="008F22D4">
            <w:pPr>
              <w:pStyle w:val="TAL"/>
            </w:pPr>
            <w:r w:rsidRPr="001C0E1B">
              <w:rPr>
                <w:lang w:eastAsia="zh-CN"/>
              </w:rPr>
              <w:t>T1</w:t>
            </w:r>
          </w:p>
        </w:tc>
        <w:tc>
          <w:tcPr>
            <w:tcW w:w="708" w:type="dxa"/>
          </w:tcPr>
          <w:p w14:paraId="02640A57" w14:textId="77777777" w:rsidR="00736D4A" w:rsidRPr="001C0E1B" w:rsidRDefault="00736D4A" w:rsidP="008F22D4">
            <w:pPr>
              <w:pStyle w:val="TAC"/>
            </w:pPr>
            <w:r w:rsidRPr="001C0E1B">
              <w:rPr>
                <w:lang w:eastAsia="zh-CN"/>
              </w:rPr>
              <w:t>s</w:t>
            </w:r>
          </w:p>
        </w:tc>
        <w:tc>
          <w:tcPr>
            <w:tcW w:w="1418" w:type="dxa"/>
          </w:tcPr>
          <w:p w14:paraId="52ED5D95" w14:textId="77777777" w:rsidR="00736D4A" w:rsidRPr="001C0E1B" w:rsidRDefault="00736D4A" w:rsidP="008F22D4">
            <w:pPr>
              <w:pStyle w:val="TAC"/>
              <w:rPr>
                <w:lang w:eastAsia="zh-CN"/>
              </w:rPr>
            </w:pPr>
            <w:r w:rsidRPr="001C0E1B">
              <w:rPr>
                <w:lang w:eastAsia="zh-CN"/>
              </w:rPr>
              <w:t>1, 2, 3</w:t>
            </w:r>
          </w:p>
        </w:tc>
        <w:tc>
          <w:tcPr>
            <w:tcW w:w="1134" w:type="dxa"/>
          </w:tcPr>
          <w:p w14:paraId="772BFCE3" w14:textId="77777777" w:rsidR="00736D4A" w:rsidRPr="001C0E1B" w:rsidRDefault="00736D4A" w:rsidP="008F22D4">
            <w:pPr>
              <w:pStyle w:val="TAC"/>
            </w:pPr>
            <w:r w:rsidRPr="001C0E1B">
              <w:rPr>
                <w:lang w:eastAsia="zh-CN"/>
              </w:rPr>
              <w:t>5</w:t>
            </w:r>
          </w:p>
        </w:tc>
        <w:tc>
          <w:tcPr>
            <w:tcW w:w="3544" w:type="dxa"/>
          </w:tcPr>
          <w:p w14:paraId="6D91868D" w14:textId="77777777" w:rsidR="00736D4A" w:rsidRPr="001C0E1B" w:rsidRDefault="00736D4A" w:rsidP="008F22D4">
            <w:pPr>
              <w:pStyle w:val="TAL"/>
            </w:pPr>
          </w:p>
        </w:tc>
      </w:tr>
      <w:tr w:rsidR="00736D4A" w:rsidRPr="001C0E1B" w14:paraId="25F8612D" w14:textId="77777777" w:rsidTr="008F22D4">
        <w:trPr>
          <w:cantSplit/>
        </w:trPr>
        <w:tc>
          <w:tcPr>
            <w:tcW w:w="2802" w:type="dxa"/>
            <w:gridSpan w:val="2"/>
          </w:tcPr>
          <w:p w14:paraId="74608AF8" w14:textId="77777777" w:rsidR="00736D4A" w:rsidRPr="001C0E1B" w:rsidRDefault="00736D4A" w:rsidP="008F22D4">
            <w:pPr>
              <w:pStyle w:val="TAL"/>
            </w:pPr>
            <w:r w:rsidRPr="001C0E1B">
              <w:t>T</w:t>
            </w:r>
            <w:r w:rsidRPr="001C0E1B">
              <w:rPr>
                <w:lang w:eastAsia="zh-CN"/>
              </w:rPr>
              <w:t>2</w:t>
            </w:r>
          </w:p>
        </w:tc>
        <w:tc>
          <w:tcPr>
            <w:tcW w:w="708" w:type="dxa"/>
          </w:tcPr>
          <w:p w14:paraId="36C03B71" w14:textId="77777777" w:rsidR="00736D4A" w:rsidRPr="001C0E1B" w:rsidRDefault="00736D4A" w:rsidP="008F22D4">
            <w:pPr>
              <w:pStyle w:val="TAC"/>
            </w:pPr>
            <w:proofErr w:type="spellStart"/>
            <w:r w:rsidRPr="001C0E1B">
              <w:t>ms</w:t>
            </w:r>
            <w:proofErr w:type="spellEnd"/>
          </w:p>
        </w:tc>
        <w:tc>
          <w:tcPr>
            <w:tcW w:w="1418" w:type="dxa"/>
          </w:tcPr>
          <w:p w14:paraId="07B52576" w14:textId="77777777" w:rsidR="00736D4A" w:rsidRPr="001C0E1B" w:rsidRDefault="00736D4A" w:rsidP="008F22D4">
            <w:pPr>
              <w:pStyle w:val="TAC"/>
              <w:rPr>
                <w:lang w:eastAsia="zh-CN"/>
              </w:rPr>
            </w:pPr>
            <w:r w:rsidRPr="001C0E1B">
              <w:rPr>
                <w:lang w:eastAsia="zh-CN"/>
              </w:rPr>
              <w:t>1, 2, 3</w:t>
            </w:r>
          </w:p>
        </w:tc>
        <w:tc>
          <w:tcPr>
            <w:tcW w:w="1134" w:type="dxa"/>
          </w:tcPr>
          <w:p w14:paraId="4B6AD750" w14:textId="77777777" w:rsidR="00736D4A" w:rsidRPr="001C0E1B" w:rsidRDefault="00736D4A" w:rsidP="008F22D4">
            <w:pPr>
              <w:pStyle w:val="TAC"/>
            </w:pPr>
            <w:r w:rsidRPr="001C0E1B">
              <w:rPr>
                <w:lang w:eastAsia="zh-CN"/>
              </w:rPr>
              <w:t>200</w:t>
            </w:r>
          </w:p>
        </w:tc>
        <w:tc>
          <w:tcPr>
            <w:tcW w:w="3544" w:type="dxa"/>
          </w:tcPr>
          <w:p w14:paraId="5CD301C9" w14:textId="77777777" w:rsidR="00736D4A" w:rsidRPr="001C0E1B" w:rsidRDefault="00736D4A" w:rsidP="008F22D4">
            <w:pPr>
              <w:pStyle w:val="TAL"/>
              <w:rPr>
                <w:lang w:eastAsia="zh-CN"/>
              </w:rPr>
            </w:pPr>
            <w:r w:rsidRPr="001C0E1B">
              <w:rPr>
                <w:lang w:eastAsia="zh-CN"/>
              </w:rPr>
              <w:t>Time for the UE to detect RLF</w:t>
            </w:r>
          </w:p>
        </w:tc>
      </w:tr>
      <w:tr w:rsidR="00736D4A" w:rsidRPr="001C0E1B" w14:paraId="2B5F820E" w14:textId="77777777" w:rsidTr="008F22D4">
        <w:trPr>
          <w:cantSplit/>
        </w:trPr>
        <w:tc>
          <w:tcPr>
            <w:tcW w:w="2802" w:type="dxa"/>
            <w:gridSpan w:val="2"/>
          </w:tcPr>
          <w:p w14:paraId="44B4B711" w14:textId="77777777" w:rsidR="00736D4A" w:rsidRPr="001C0E1B" w:rsidRDefault="00736D4A" w:rsidP="008F22D4">
            <w:pPr>
              <w:pStyle w:val="TAL"/>
            </w:pPr>
            <w:r w:rsidRPr="001C0E1B">
              <w:t>T</w:t>
            </w:r>
            <w:r w:rsidRPr="001C0E1B">
              <w:rPr>
                <w:lang w:eastAsia="zh-CN"/>
              </w:rPr>
              <w:t>3</w:t>
            </w:r>
          </w:p>
        </w:tc>
        <w:tc>
          <w:tcPr>
            <w:tcW w:w="708" w:type="dxa"/>
          </w:tcPr>
          <w:p w14:paraId="63DFD819" w14:textId="77777777" w:rsidR="00736D4A" w:rsidRPr="001C0E1B" w:rsidRDefault="00736D4A" w:rsidP="008F22D4">
            <w:pPr>
              <w:pStyle w:val="TAC"/>
            </w:pPr>
            <w:r w:rsidRPr="001C0E1B">
              <w:t>s</w:t>
            </w:r>
          </w:p>
        </w:tc>
        <w:tc>
          <w:tcPr>
            <w:tcW w:w="1418" w:type="dxa"/>
          </w:tcPr>
          <w:p w14:paraId="1D721784" w14:textId="77777777" w:rsidR="00736D4A" w:rsidRPr="001C0E1B" w:rsidRDefault="00736D4A" w:rsidP="008F22D4">
            <w:pPr>
              <w:pStyle w:val="TAC"/>
            </w:pPr>
            <w:r w:rsidRPr="001C0E1B">
              <w:rPr>
                <w:lang w:eastAsia="zh-CN"/>
              </w:rPr>
              <w:t>1, 2, 3</w:t>
            </w:r>
          </w:p>
        </w:tc>
        <w:tc>
          <w:tcPr>
            <w:tcW w:w="1134" w:type="dxa"/>
          </w:tcPr>
          <w:p w14:paraId="3CFCF407" w14:textId="77777777" w:rsidR="00736D4A" w:rsidRPr="001C0E1B" w:rsidRDefault="00736D4A" w:rsidP="008F22D4">
            <w:pPr>
              <w:pStyle w:val="TAC"/>
            </w:pPr>
            <w:r w:rsidRPr="001C0E1B">
              <w:t>5</w:t>
            </w:r>
          </w:p>
        </w:tc>
        <w:tc>
          <w:tcPr>
            <w:tcW w:w="3544" w:type="dxa"/>
          </w:tcPr>
          <w:p w14:paraId="4F2A788C" w14:textId="77777777" w:rsidR="00736D4A" w:rsidRPr="001C0E1B" w:rsidRDefault="00736D4A" w:rsidP="008F22D4">
            <w:pPr>
              <w:pStyle w:val="TAL"/>
            </w:pPr>
          </w:p>
        </w:tc>
      </w:tr>
    </w:tbl>
    <w:p w14:paraId="0A0D1BD8" w14:textId="77777777" w:rsidR="00736D4A" w:rsidRPr="001C0E1B" w:rsidRDefault="00736D4A" w:rsidP="00736D4A"/>
    <w:p w14:paraId="33F1EF42" w14:textId="77777777" w:rsidR="00736D4A" w:rsidRPr="001C0E1B" w:rsidRDefault="00736D4A" w:rsidP="00736D4A">
      <w:pPr>
        <w:pStyle w:val="TH"/>
      </w:pPr>
      <w:r w:rsidRPr="001C0E1B">
        <w:lastRenderedPageBreak/>
        <w:t>Table A.6.3.2.1.2.1-3: Cell specific test parameters for NR inter-frequency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736D4A" w:rsidRPr="001C0E1B" w14:paraId="4F6BFD61" w14:textId="77777777" w:rsidTr="008F22D4">
        <w:trPr>
          <w:cantSplit/>
          <w:jc w:val="center"/>
        </w:trPr>
        <w:tc>
          <w:tcPr>
            <w:tcW w:w="1950" w:type="dxa"/>
            <w:tcBorders>
              <w:top w:val="single" w:sz="4" w:space="0" w:color="auto"/>
              <w:left w:val="single" w:sz="4" w:space="0" w:color="auto"/>
              <w:bottom w:val="nil"/>
            </w:tcBorders>
            <w:shd w:val="clear" w:color="auto" w:fill="auto"/>
          </w:tcPr>
          <w:p w14:paraId="63747CE2" w14:textId="77777777" w:rsidR="00736D4A" w:rsidRPr="001C0E1B" w:rsidRDefault="00736D4A" w:rsidP="008F22D4">
            <w:pPr>
              <w:pStyle w:val="TAH"/>
              <w:rPr>
                <w:rFonts w:cs="Arial"/>
              </w:rPr>
            </w:pPr>
            <w:r w:rsidRPr="001C0E1B">
              <w:t>Parameter</w:t>
            </w:r>
          </w:p>
        </w:tc>
        <w:tc>
          <w:tcPr>
            <w:tcW w:w="1793" w:type="dxa"/>
            <w:tcBorders>
              <w:top w:val="single" w:sz="4" w:space="0" w:color="auto"/>
              <w:bottom w:val="nil"/>
            </w:tcBorders>
            <w:shd w:val="clear" w:color="auto" w:fill="auto"/>
          </w:tcPr>
          <w:p w14:paraId="06E7D601" w14:textId="77777777" w:rsidR="00736D4A" w:rsidRPr="001C0E1B" w:rsidRDefault="00736D4A" w:rsidP="008F22D4">
            <w:pPr>
              <w:pStyle w:val="TAH"/>
              <w:rPr>
                <w:rFonts w:cs="Arial"/>
              </w:rPr>
            </w:pPr>
            <w:r w:rsidRPr="001C0E1B">
              <w:t>Unit</w:t>
            </w:r>
          </w:p>
        </w:tc>
        <w:tc>
          <w:tcPr>
            <w:tcW w:w="1418" w:type="dxa"/>
            <w:tcBorders>
              <w:top w:val="single" w:sz="4" w:space="0" w:color="auto"/>
              <w:bottom w:val="nil"/>
            </w:tcBorders>
            <w:shd w:val="clear" w:color="auto" w:fill="auto"/>
          </w:tcPr>
          <w:p w14:paraId="0709870F" w14:textId="77777777" w:rsidR="00736D4A" w:rsidRPr="001C0E1B" w:rsidRDefault="00736D4A" w:rsidP="008F22D4">
            <w:pPr>
              <w:pStyle w:val="TAH"/>
              <w:rPr>
                <w:lang w:eastAsia="zh-CN"/>
              </w:rPr>
            </w:pPr>
            <w:r w:rsidRPr="001C0E1B">
              <w:rPr>
                <w:lang w:eastAsia="zh-CN"/>
              </w:rPr>
              <w:t>Test configuration</w:t>
            </w:r>
          </w:p>
        </w:tc>
        <w:tc>
          <w:tcPr>
            <w:tcW w:w="2744" w:type="dxa"/>
            <w:gridSpan w:val="4"/>
            <w:tcBorders>
              <w:top w:val="single" w:sz="4" w:space="0" w:color="auto"/>
            </w:tcBorders>
          </w:tcPr>
          <w:p w14:paraId="138F01C0" w14:textId="77777777" w:rsidR="00736D4A" w:rsidRPr="001C0E1B" w:rsidRDefault="00736D4A" w:rsidP="008F22D4">
            <w:pPr>
              <w:pStyle w:val="TAH"/>
              <w:rPr>
                <w:rFonts w:cs="Arial"/>
              </w:rPr>
            </w:pPr>
            <w:r w:rsidRPr="001C0E1B">
              <w:t>Cell 1</w:t>
            </w:r>
          </w:p>
        </w:tc>
        <w:tc>
          <w:tcPr>
            <w:tcW w:w="2419" w:type="dxa"/>
            <w:gridSpan w:val="5"/>
            <w:tcBorders>
              <w:top w:val="single" w:sz="4" w:space="0" w:color="auto"/>
              <w:right w:val="single" w:sz="4" w:space="0" w:color="auto"/>
            </w:tcBorders>
          </w:tcPr>
          <w:p w14:paraId="7042D82C" w14:textId="77777777" w:rsidR="00736D4A" w:rsidRPr="001C0E1B" w:rsidRDefault="00736D4A" w:rsidP="008F22D4">
            <w:pPr>
              <w:pStyle w:val="TAH"/>
              <w:rPr>
                <w:rFonts w:cs="Arial"/>
              </w:rPr>
            </w:pPr>
            <w:r w:rsidRPr="001C0E1B">
              <w:t>Cell 2</w:t>
            </w:r>
          </w:p>
        </w:tc>
      </w:tr>
      <w:tr w:rsidR="00736D4A" w:rsidRPr="001C0E1B" w14:paraId="16A05393" w14:textId="77777777" w:rsidTr="008F22D4">
        <w:trPr>
          <w:cantSplit/>
          <w:jc w:val="center"/>
        </w:trPr>
        <w:tc>
          <w:tcPr>
            <w:tcW w:w="1950" w:type="dxa"/>
            <w:tcBorders>
              <w:top w:val="nil"/>
              <w:left w:val="single" w:sz="4" w:space="0" w:color="auto"/>
              <w:bottom w:val="single" w:sz="4" w:space="0" w:color="auto"/>
            </w:tcBorders>
            <w:shd w:val="clear" w:color="auto" w:fill="auto"/>
          </w:tcPr>
          <w:p w14:paraId="7CE45391" w14:textId="77777777" w:rsidR="00736D4A" w:rsidRPr="001C0E1B" w:rsidRDefault="00736D4A" w:rsidP="008F22D4">
            <w:pPr>
              <w:pStyle w:val="TAH"/>
              <w:rPr>
                <w:rFonts w:cs="Arial"/>
              </w:rPr>
            </w:pPr>
          </w:p>
        </w:tc>
        <w:tc>
          <w:tcPr>
            <w:tcW w:w="1793" w:type="dxa"/>
            <w:tcBorders>
              <w:top w:val="nil"/>
              <w:bottom w:val="single" w:sz="4" w:space="0" w:color="auto"/>
            </w:tcBorders>
            <w:shd w:val="clear" w:color="auto" w:fill="auto"/>
          </w:tcPr>
          <w:p w14:paraId="5E66E001" w14:textId="77777777" w:rsidR="00736D4A" w:rsidRPr="001C0E1B" w:rsidRDefault="00736D4A" w:rsidP="008F22D4">
            <w:pPr>
              <w:pStyle w:val="TAH"/>
              <w:rPr>
                <w:rFonts w:cs="Arial"/>
              </w:rPr>
            </w:pPr>
          </w:p>
        </w:tc>
        <w:tc>
          <w:tcPr>
            <w:tcW w:w="1418" w:type="dxa"/>
            <w:tcBorders>
              <w:top w:val="nil"/>
              <w:bottom w:val="single" w:sz="4" w:space="0" w:color="auto"/>
            </w:tcBorders>
            <w:shd w:val="clear" w:color="auto" w:fill="auto"/>
          </w:tcPr>
          <w:p w14:paraId="2BAC69CB" w14:textId="77777777" w:rsidR="00736D4A" w:rsidRPr="001C0E1B" w:rsidRDefault="00736D4A" w:rsidP="008F22D4">
            <w:pPr>
              <w:pStyle w:val="TAH"/>
            </w:pPr>
          </w:p>
        </w:tc>
        <w:tc>
          <w:tcPr>
            <w:tcW w:w="992" w:type="dxa"/>
            <w:gridSpan w:val="2"/>
            <w:tcBorders>
              <w:bottom w:val="single" w:sz="4" w:space="0" w:color="auto"/>
            </w:tcBorders>
          </w:tcPr>
          <w:p w14:paraId="10636C03" w14:textId="77777777" w:rsidR="00736D4A" w:rsidRPr="001C0E1B" w:rsidRDefault="00736D4A" w:rsidP="008F22D4">
            <w:pPr>
              <w:pStyle w:val="TAH"/>
              <w:rPr>
                <w:rFonts w:cs="Arial"/>
              </w:rPr>
            </w:pPr>
            <w:r w:rsidRPr="001C0E1B">
              <w:t>T1</w:t>
            </w:r>
          </w:p>
        </w:tc>
        <w:tc>
          <w:tcPr>
            <w:tcW w:w="853" w:type="dxa"/>
            <w:tcBorders>
              <w:bottom w:val="single" w:sz="4" w:space="0" w:color="auto"/>
            </w:tcBorders>
          </w:tcPr>
          <w:p w14:paraId="51336BB5" w14:textId="77777777" w:rsidR="00736D4A" w:rsidRPr="001C0E1B" w:rsidRDefault="00736D4A" w:rsidP="008F22D4">
            <w:pPr>
              <w:pStyle w:val="TAH"/>
              <w:rPr>
                <w:rFonts w:cs="Arial"/>
              </w:rPr>
            </w:pPr>
            <w:r w:rsidRPr="001C0E1B">
              <w:t>T2</w:t>
            </w:r>
          </w:p>
        </w:tc>
        <w:tc>
          <w:tcPr>
            <w:tcW w:w="899" w:type="dxa"/>
            <w:tcBorders>
              <w:bottom w:val="single" w:sz="4" w:space="0" w:color="auto"/>
            </w:tcBorders>
          </w:tcPr>
          <w:p w14:paraId="3CB7D692" w14:textId="77777777" w:rsidR="00736D4A" w:rsidRPr="001C0E1B" w:rsidRDefault="00736D4A" w:rsidP="008F22D4">
            <w:pPr>
              <w:pStyle w:val="TAH"/>
              <w:rPr>
                <w:rFonts w:cs="Arial"/>
              </w:rPr>
            </w:pPr>
            <w:r w:rsidRPr="001C0E1B">
              <w:t>T3</w:t>
            </w:r>
          </w:p>
        </w:tc>
        <w:tc>
          <w:tcPr>
            <w:tcW w:w="802" w:type="dxa"/>
            <w:tcBorders>
              <w:bottom w:val="single" w:sz="4" w:space="0" w:color="auto"/>
            </w:tcBorders>
          </w:tcPr>
          <w:p w14:paraId="73AF7461" w14:textId="77777777" w:rsidR="00736D4A" w:rsidRPr="001C0E1B" w:rsidRDefault="00736D4A" w:rsidP="008F22D4">
            <w:pPr>
              <w:pStyle w:val="TAH"/>
              <w:rPr>
                <w:rFonts w:cs="Arial"/>
              </w:rPr>
            </w:pPr>
            <w:r w:rsidRPr="001C0E1B">
              <w:t>T1</w:t>
            </w:r>
          </w:p>
        </w:tc>
        <w:tc>
          <w:tcPr>
            <w:tcW w:w="850" w:type="dxa"/>
            <w:gridSpan w:val="3"/>
            <w:tcBorders>
              <w:bottom w:val="single" w:sz="4" w:space="0" w:color="auto"/>
            </w:tcBorders>
          </w:tcPr>
          <w:p w14:paraId="2D10A92C" w14:textId="77777777" w:rsidR="00736D4A" w:rsidRPr="001C0E1B" w:rsidRDefault="00736D4A" w:rsidP="008F22D4">
            <w:pPr>
              <w:pStyle w:val="TAH"/>
              <w:rPr>
                <w:rFonts w:cs="Arial"/>
              </w:rPr>
            </w:pPr>
            <w:r w:rsidRPr="001C0E1B">
              <w:t>T2</w:t>
            </w:r>
          </w:p>
        </w:tc>
        <w:tc>
          <w:tcPr>
            <w:tcW w:w="767" w:type="dxa"/>
            <w:tcBorders>
              <w:bottom w:val="single" w:sz="4" w:space="0" w:color="auto"/>
            </w:tcBorders>
          </w:tcPr>
          <w:p w14:paraId="7336C13E" w14:textId="77777777" w:rsidR="00736D4A" w:rsidRPr="001C0E1B" w:rsidRDefault="00736D4A" w:rsidP="008F22D4">
            <w:pPr>
              <w:pStyle w:val="TAH"/>
              <w:rPr>
                <w:rFonts w:cs="Arial"/>
              </w:rPr>
            </w:pPr>
            <w:r w:rsidRPr="001C0E1B">
              <w:t>T3</w:t>
            </w:r>
          </w:p>
        </w:tc>
      </w:tr>
      <w:tr w:rsidR="00736D4A" w:rsidRPr="001C0E1B" w14:paraId="0D64E5C0" w14:textId="77777777" w:rsidTr="008F22D4">
        <w:trPr>
          <w:cantSplit/>
          <w:jc w:val="center"/>
        </w:trPr>
        <w:tc>
          <w:tcPr>
            <w:tcW w:w="1950" w:type="dxa"/>
            <w:tcBorders>
              <w:left w:val="single" w:sz="4" w:space="0" w:color="auto"/>
              <w:bottom w:val="single" w:sz="4" w:space="0" w:color="auto"/>
            </w:tcBorders>
          </w:tcPr>
          <w:p w14:paraId="1FB2DF2F" w14:textId="77777777" w:rsidR="00736D4A" w:rsidRPr="001C0E1B" w:rsidRDefault="00736D4A" w:rsidP="008F22D4">
            <w:pPr>
              <w:pStyle w:val="TAL"/>
              <w:rPr>
                <w:lang w:eastAsia="zh-CN"/>
              </w:rPr>
            </w:pPr>
            <w:r w:rsidRPr="001C0E1B">
              <w:rPr>
                <w:lang w:eastAsia="zh-CN"/>
              </w:rPr>
              <w:t>RF Channel Number</w:t>
            </w:r>
          </w:p>
        </w:tc>
        <w:tc>
          <w:tcPr>
            <w:tcW w:w="1793" w:type="dxa"/>
            <w:tcBorders>
              <w:bottom w:val="single" w:sz="4" w:space="0" w:color="auto"/>
            </w:tcBorders>
          </w:tcPr>
          <w:p w14:paraId="2C28CB11" w14:textId="77777777" w:rsidR="00736D4A" w:rsidRPr="001C0E1B" w:rsidRDefault="00736D4A" w:rsidP="008F22D4">
            <w:pPr>
              <w:pStyle w:val="TAC"/>
            </w:pPr>
          </w:p>
        </w:tc>
        <w:tc>
          <w:tcPr>
            <w:tcW w:w="1418" w:type="dxa"/>
            <w:tcBorders>
              <w:bottom w:val="single" w:sz="4" w:space="0" w:color="auto"/>
            </w:tcBorders>
          </w:tcPr>
          <w:p w14:paraId="34031F79" w14:textId="77777777" w:rsidR="00736D4A" w:rsidRPr="001C0E1B" w:rsidRDefault="00736D4A" w:rsidP="008F22D4">
            <w:pPr>
              <w:pStyle w:val="TAC"/>
              <w:rPr>
                <w:rFonts w:cs="v4.2.0"/>
                <w:lang w:eastAsia="zh-CN"/>
              </w:rPr>
            </w:pPr>
            <w:r w:rsidRPr="001C0E1B">
              <w:rPr>
                <w:rFonts w:cs="v4.2.0"/>
                <w:lang w:eastAsia="zh-CN"/>
              </w:rPr>
              <w:t>1, 2, 3</w:t>
            </w:r>
          </w:p>
        </w:tc>
        <w:tc>
          <w:tcPr>
            <w:tcW w:w="2744" w:type="dxa"/>
            <w:gridSpan w:val="4"/>
            <w:tcBorders>
              <w:bottom w:val="single" w:sz="4" w:space="0" w:color="auto"/>
            </w:tcBorders>
          </w:tcPr>
          <w:p w14:paraId="76DB25B1" w14:textId="77777777" w:rsidR="00736D4A" w:rsidRPr="001C0E1B" w:rsidRDefault="00736D4A" w:rsidP="008F22D4">
            <w:pPr>
              <w:pStyle w:val="TAC"/>
              <w:rPr>
                <w:rFonts w:cs="v4.2.0"/>
                <w:lang w:eastAsia="zh-CN"/>
              </w:rPr>
            </w:pPr>
            <w:r w:rsidRPr="001C0E1B">
              <w:rPr>
                <w:rFonts w:cs="v4.2.0"/>
                <w:lang w:eastAsia="zh-CN"/>
              </w:rPr>
              <w:t>1</w:t>
            </w:r>
          </w:p>
        </w:tc>
        <w:tc>
          <w:tcPr>
            <w:tcW w:w="2419" w:type="dxa"/>
            <w:gridSpan w:val="5"/>
            <w:tcBorders>
              <w:bottom w:val="single" w:sz="4" w:space="0" w:color="auto"/>
            </w:tcBorders>
          </w:tcPr>
          <w:p w14:paraId="5041F51B" w14:textId="77777777" w:rsidR="00736D4A" w:rsidRPr="001C0E1B" w:rsidRDefault="00736D4A" w:rsidP="008F22D4">
            <w:pPr>
              <w:pStyle w:val="TAC"/>
              <w:rPr>
                <w:rFonts w:cs="v4.2.0"/>
                <w:lang w:eastAsia="zh-CN"/>
              </w:rPr>
            </w:pPr>
            <w:r w:rsidRPr="001C0E1B">
              <w:rPr>
                <w:rFonts w:cs="v4.2.0"/>
                <w:lang w:eastAsia="zh-CN"/>
              </w:rPr>
              <w:t>2</w:t>
            </w:r>
          </w:p>
        </w:tc>
      </w:tr>
      <w:tr w:rsidR="00736D4A" w:rsidRPr="001C0E1B" w14:paraId="525EF8F4" w14:textId="77777777" w:rsidTr="008F22D4">
        <w:trPr>
          <w:cantSplit/>
          <w:jc w:val="center"/>
        </w:trPr>
        <w:tc>
          <w:tcPr>
            <w:tcW w:w="1950" w:type="dxa"/>
            <w:tcBorders>
              <w:left w:val="single" w:sz="4" w:space="0" w:color="auto"/>
              <w:bottom w:val="nil"/>
            </w:tcBorders>
            <w:shd w:val="clear" w:color="auto" w:fill="auto"/>
          </w:tcPr>
          <w:p w14:paraId="72CEC187" w14:textId="77777777" w:rsidR="00736D4A" w:rsidRPr="001C0E1B" w:rsidRDefault="00736D4A" w:rsidP="008F22D4">
            <w:pPr>
              <w:pStyle w:val="TAL"/>
              <w:rPr>
                <w:lang w:eastAsia="zh-CN"/>
              </w:rPr>
            </w:pPr>
            <w:r w:rsidRPr="001C0E1B">
              <w:rPr>
                <w:lang w:eastAsia="zh-CN"/>
              </w:rPr>
              <w:t>TDD configuration</w:t>
            </w:r>
          </w:p>
        </w:tc>
        <w:tc>
          <w:tcPr>
            <w:tcW w:w="1793" w:type="dxa"/>
            <w:tcBorders>
              <w:bottom w:val="nil"/>
            </w:tcBorders>
            <w:shd w:val="clear" w:color="auto" w:fill="auto"/>
          </w:tcPr>
          <w:p w14:paraId="00E33C87" w14:textId="77777777" w:rsidR="00736D4A" w:rsidRPr="001C0E1B" w:rsidRDefault="00736D4A" w:rsidP="008F22D4">
            <w:pPr>
              <w:pStyle w:val="TAC"/>
            </w:pPr>
          </w:p>
        </w:tc>
        <w:tc>
          <w:tcPr>
            <w:tcW w:w="1418" w:type="dxa"/>
            <w:tcBorders>
              <w:bottom w:val="single" w:sz="4" w:space="0" w:color="auto"/>
            </w:tcBorders>
          </w:tcPr>
          <w:p w14:paraId="2895AA7C" w14:textId="77777777" w:rsidR="00736D4A" w:rsidRPr="001C0E1B" w:rsidRDefault="00736D4A" w:rsidP="008F22D4">
            <w:pPr>
              <w:pStyle w:val="TAC"/>
              <w:rPr>
                <w:rFonts w:cs="v4.2.0"/>
                <w:lang w:eastAsia="zh-CN"/>
              </w:rPr>
            </w:pPr>
            <w:r w:rsidRPr="001C0E1B">
              <w:rPr>
                <w:rFonts w:cs="v4.2.0"/>
                <w:lang w:eastAsia="zh-CN"/>
              </w:rPr>
              <w:t>1</w:t>
            </w:r>
          </w:p>
        </w:tc>
        <w:tc>
          <w:tcPr>
            <w:tcW w:w="2744" w:type="dxa"/>
            <w:gridSpan w:val="4"/>
            <w:tcBorders>
              <w:bottom w:val="single" w:sz="4" w:space="0" w:color="auto"/>
            </w:tcBorders>
          </w:tcPr>
          <w:p w14:paraId="10BA2DAB" w14:textId="77777777" w:rsidR="00736D4A" w:rsidRPr="001C0E1B" w:rsidRDefault="00736D4A" w:rsidP="008F22D4">
            <w:pPr>
              <w:pStyle w:val="TAC"/>
              <w:rPr>
                <w:rFonts w:cs="v4.2.0"/>
                <w:lang w:eastAsia="zh-CN"/>
              </w:rPr>
            </w:pPr>
            <w:r w:rsidRPr="001C0E1B">
              <w:rPr>
                <w:rFonts w:cs="v4.2.0"/>
                <w:lang w:eastAsia="zh-CN"/>
              </w:rPr>
              <w:t>N/A</w:t>
            </w:r>
          </w:p>
        </w:tc>
        <w:tc>
          <w:tcPr>
            <w:tcW w:w="2419" w:type="dxa"/>
            <w:gridSpan w:val="5"/>
            <w:tcBorders>
              <w:bottom w:val="single" w:sz="4" w:space="0" w:color="auto"/>
            </w:tcBorders>
          </w:tcPr>
          <w:p w14:paraId="5176B733" w14:textId="77777777" w:rsidR="00736D4A" w:rsidRPr="001C0E1B" w:rsidRDefault="00736D4A" w:rsidP="008F22D4">
            <w:pPr>
              <w:pStyle w:val="TAC"/>
              <w:rPr>
                <w:rFonts w:cs="v4.2.0"/>
                <w:lang w:eastAsia="zh-CN"/>
              </w:rPr>
            </w:pPr>
            <w:r w:rsidRPr="001C0E1B">
              <w:rPr>
                <w:rFonts w:cs="v4.2.0"/>
                <w:lang w:eastAsia="zh-CN"/>
              </w:rPr>
              <w:t>N/A</w:t>
            </w:r>
          </w:p>
        </w:tc>
      </w:tr>
      <w:tr w:rsidR="00736D4A" w:rsidRPr="001C0E1B" w14:paraId="0E668020" w14:textId="77777777" w:rsidTr="008F22D4">
        <w:trPr>
          <w:cantSplit/>
          <w:jc w:val="center"/>
        </w:trPr>
        <w:tc>
          <w:tcPr>
            <w:tcW w:w="1950" w:type="dxa"/>
            <w:tcBorders>
              <w:top w:val="nil"/>
              <w:left w:val="single" w:sz="4" w:space="0" w:color="auto"/>
              <w:bottom w:val="nil"/>
            </w:tcBorders>
            <w:shd w:val="clear" w:color="auto" w:fill="auto"/>
          </w:tcPr>
          <w:p w14:paraId="20818D7F" w14:textId="77777777" w:rsidR="00736D4A" w:rsidRPr="001C0E1B" w:rsidRDefault="00736D4A" w:rsidP="008F22D4">
            <w:pPr>
              <w:pStyle w:val="TAL"/>
              <w:rPr>
                <w:lang w:eastAsia="zh-CN"/>
              </w:rPr>
            </w:pPr>
          </w:p>
        </w:tc>
        <w:tc>
          <w:tcPr>
            <w:tcW w:w="1793" w:type="dxa"/>
            <w:tcBorders>
              <w:top w:val="nil"/>
              <w:bottom w:val="nil"/>
            </w:tcBorders>
            <w:shd w:val="clear" w:color="auto" w:fill="auto"/>
          </w:tcPr>
          <w:p w14:paraId="251E0759" w14:textId="77777777" w:rsidR="00736D4A" w:rsidRPr="001C0E1B" w:rsidRDefault="00736D4A" w:rsidP="008F22D4">
            <w:pPr>
              <w:pStyle w:val="TAC"/>
            </w:pPr>
          </w:p>
        </w:tc>
        <w:tc>
          <w:tcPr>
            <w:tcW w:w="1418" w:type="dxa"/>
            <w:tcBorders>
              <w:bottom w:val="single" w:sz="4" w:space="0" w:color="auto"/>
            </w:tcBorders>
          </w:tcPr>
          <w:p w14:paraId="0C0C9C61" w14:textId="77777777" w:rsidR="00736D4A" w:rsidRPr="001C0E1B" w:rsidRDefault="00736D4A" w:rsidP="008F22D4">
            <w:pPr>
              <w:pStyle w:val="TAC"/>
              <w:rPr>
                <w:rFonts w:cs="v4.2.0"/>
                <w:lang w:eastAsia="zh-CN"/>
              </w:rPr>
            </w:pPr>
            <w:r w:rsidRPr="001C0E1B">
              <w:rPr>
                <w:rFonts w:cs="v4.2.0"/>
                <w:lang w:eastAsia="zh-CN"/>
              </w:rPr>
              <w:t>2</w:t>
            </w:r>
          </w:p>
        </w:tc>
        <w:tc>
          <w:tcPr>
            <w:tcW w:w="2744" w:type="dxa"/>
            <w:gridSpan w:val="4"/>
            <w:tcBorders>
              <w:bottom w:val="single" w:sz="4" w:space="0" w:color="auto"/>
            </w:tcBorders>
          </w:tcPr>
          <w:p w14:paraId="5AD7EDCF" w14:textId="77777777" w:rsidR="00736D4A" w:rsidRPr="001C0E1B" w:rsidRDefault="00736D4A" w:rsidP="008F22D4">
            <w:pPr>
              <w:pStyle w:val="TAC"/>
              <w:rPr>
                <w:rFonts w:cs="v4.2.0"/>
                <w:lang w:eastAsia="zh-CN"/>
              </w:rPr>
            </w:pPr>
            <w:r w:rsidRPr="001C0E1B">
              <w:rPr>
                <w:lang w:eastAsia="ja-JP"/>
              </w:rPr>
              <w:t>TDDConf.1.1</w:t>
            </w:r>
          </w:p>
        </w:tc>
        <w:tc>
          <w:tcPr>
            <w:tcW w:w="2419" w:type="dxa"/>
            <w:gridSpan w:val="5"/>
            <w:tcBorders>
              <w:bottom w:val="single" w:sz="4" w:space="0" w:color="auto"/>
            </w:tcBorders>
          </w:tcPr>
          <w:p w14:paraId="28CAFD5C" w14:textId="77777777" w:rsidR="00736D4A" w:rsidRPr="001C0E1B" w:rsidRDefault="00736D4A" w:rsidP="008F22D4">
            <w:pPr>
              <w:pStyle w:val="TAC"/>
              <w:rPr>
                <w:rFonts w:cs="v4.2.0"/>
                <w:lang w:eastAsia="zh-CN"/>
              </w:rPr>
            </w:pPr>
            <w:r w:rsidRPr="001C0E1B">
              <w:rPr>
                <w:lang w:eastAsia="ja-JP"/>
              </w:rPr>
              <w:t>TDDConf.1.1</w:t>
            </w:r>
          </w:p>
        </w:tc>
      </w:tr>
      <w:tr w:rsidR="00736D4A" w:rsidRPr="001C0E1B" w14:paraId="457A91C4" w14:textId="77777777" w:rsidTr="008F22D4">
        <w:trPr>
          <w:cantSplit/>
          <w:jc w:val="center"/>
        </w:trPr>
        <w:tc>
          <w:tcPr>
            <w:tcW w:w="1950" w:type="dxa"/>
            <w:tcBorders>
              <w:top w:val="nil"/>
              <w:left w:val="single" w:sz="4" w:space="0" w:color="auto"/>
              <w:bottom w:val="single" w:sz="4" w:space="0" w:color="auto"/>
            </w:tcBorders>
            <w:shd w:val="clear" w:color="auto" w:fill="auto"/>
          </w:tcPr>
          <w:p w14:paraId="0D4E0CF7" w14:textId="77777777" w:rsidR="00736D4A" w:rsidRPr="001C0E1B" w:rsidRDefault="00736D4A" w:rsidP="008F22D4">
            <w:pPr>
              <w:pStyle w:val="TAL"/>
              <w:rPr>
                <w:lang w:eastAsia="zh-CN"/>
              </w:rPr>
            </w:pPr>
          </w:p>
        </w:tc>
        <w:tc>
          <w:tcPr>
            <w:tcW w:w="1793" w:type="dxa"/>
            <w:tcBorders>
              <w:top w:val="nil"/>
              <w:bottom w:val="single" w:sz="4" w:space="0" w:color="auto"/>
            </w:tcBorders>
            <w:shd w:val="clear" w:color="auto" w:fill="auto"/>
          </w:tcPr>
          <w:p w14:paraId="06542232" w14:textId="77777777" w:rsidR="00736D4A" w:rsidRPr="001C0E1B" w:rsidRDefault="00736D4A" w:rsidP="008F22D4">
            <w:pPr>
              <w:pStyle w:val="TAC"/>
            </w:pPr>
          </w:p>
        </w:tc>
        <w:tc>
          <w:tcPr>
            <w:tcW w:w="1418" w:type="dxa"/>
            <w:tcBorders>
              <w:bottom w:val="single" w:sz="4" w:space="0" w:color="auto"/>
            </w:tcBorders>
          </w:tcPr>
          <w:p w14:paraId="64B0900F" w14:textId="77777777" w:rsidR="00736D4A" w:rsidRPr="001C0E1B" w:rsidRDefault="00736D4A" w:rsidP="008F22D4">
            <w:pPr>
              <w:pStyle w:val="TAC"/>
              <w:rPr>
                <w:rFonts w:cs="v4.2.0"/>
                <w:lang w:eastAsia="zh-CN"/>
              </w:rPr>
            </w:pPr>
            <w:r w:rsidRPr="001C0E1B">
              <w:rPr>
                <w:rFonts w:cs="v4.2.0"/>
                <w:lang w:eastAsia="zh-CN"/>
              </w:rPr>
              <w:t>3</w:t>
            </w:r>
          </w:p>
        </w:tc>
        <w:tc>
          <w:tcPr>
            <w:tcW w:w="2744" w:type="dxa"/>
            <w:gridSpan w:val="4"/>
            <w:tcBorders>
              <w:bottom w:val="single" w:sz="4" w:space="0" w:color="auto"/>
            </w:tcBorders>
          </w:tcPr>
          <w:p w14:paraId="64937C9E" w14:textId="77777777" w:rsidR="00736D4A" w:rsidRPr="001C0E1B" w:rsidRDefault="00736D4A" w:rsidP="008F22D4">
            <w:pPr>
              <w:pStyle w:val="TAC"/>
              <w:rPr>
                <w:rFonts w:cs="v4.2.0"/>
                <w:lang w:eastAsia="zh-CN"/>
              </w:rPr>
            </w:pPr>
            <w:r w:rsidRPr="001C0E1B">
              <w:rPr>
                <w:lang w:eastAsia="ja-JP"/>
              </w:rPr>
              <w:t>TDDConf.2.1</w:t>
            </w:r>
          </w:p>
        </w:tc>
        <w:tc>
          <w:tcPr>
            <w:tcW w:w="2419" w:type="dxa"/>
            <w:gridSpan w:val="5"/>
            <w:tcBorders>
              <w:bottom w:val="single" w:sz="4" w:space="0" w:color="auto"/>
            </w:tcBorders>
          </w:tcPr>
          <w:p w14:paraId="0920AC31" w14:textId="77777777" w:rsidR="00736D4A" w:rsidRPr="001C0E1B" w:rsidRDefault="00736D4A" w:rsidP="008F22D4">
            <w:pPr>
              <w:pStyle w:val="TAC"/>
              <w:rPr>
                <w:rFonts w:cs="v4.2.0"/>
                <w:lang w:eastAsia="zh-CN"/>
              </w:rPr>
            </w:pPr>
            <w:r w:rsidRPr="001C0E1B">
              <w:rPr>
                <w:lang w:eastAsia="ja-JP"/>
              </w:rPr>
              <w:t>TDDConf.2.1</w:t>
            </w:r>
          </w:p>
        </w:tc>
      </w:tr>
      <w:tr w:rsidR="00736D4A" w:rsidRPr="001C0E1B" w14:paraId="2DF003F4" w14:textId="77777777" w:rsidTr="008F22D4">
        <w:trPr>
          <w:cantSplit/>
          <w:jc w:val="center"/>
        </w:trPr>
        <w:tc>
          <w:tcPr>
            <w:tcW w:w="1950" w:type="dxa"/>
            <w:tcBorders>
              <w:left w:val="single" w:sz="4" w:space="0" w:color="auto"/>
              <w:bottom w:val="nil"/>
            </w:tcBorders>
            <w:shd w:val="clear" w:color="auto" w:fill="auto"/>
          </w:tcPr>
          <w:p w14:paraId="0A36EE5D" w14:textId="77777777" w:rsidR="00736D4A" w:rsidRPr="001C0E1B" w:rsidRDefault="00736D4A" w:rsidP="008F22D4">
            <w:pPr>
              <w:pStyle w:val="TAL"/>
              <w:rPr>
                <w:lang w:eastAsia="zh-CN"/>
              </w:rPr>
            </w:pPr>
            <w:r w:rsidRPr="001C0E1B">
              <w:rPr>
                <w:lang w:eastAsia="zh-CN"/>
              </w:rPr>
              <w:t>PDSCH RMC configuration</w:t>
            </w:r>
          </w:p>
        </w:tc>
        <w:tc>
          <w:tcPr>
            <w:tcW w:w="1793" w:type="dxa"/>
            <w:tcBorders>
              <w:bottom w:val="nil"/>
            </w:tcBorders>
            <w:shd w:val="clear" w:color="auto" w:fill="auto"/>
          </w:tcPr>
          <w:p w14:paraId="7863174F" w14:textId="77777777" w:rsidR="00736D4A" w:rsidRPr="001C0E1B" w:rsidRDefault="00736D4A" w:rsidP="008F22D4">
            <w:pPr>
              <w:pStyle w:val="TAC"/>
            </w:pPr>
          </w:p>
        </w:tc>
        <w:tc>
          <w:tcPr>
            <w:tcW w:w="1418" w:type="dxa"/>
            <w:tcBorders>
              <w:bottom w:val="single" w:sz="4" w:space="0" w:color="auto"/>
            </w:tcBorders>
          </w:tcPr>
          <w:p w14:paraId="0C823461" w14:textId="77777777" w:rsidR="00736D4A" w:rsidRPr="001C0E1B" w:rsidRDefault="00736D4A" w:rsidP="008F22D4">
            <w:pPr>
              <w:pStyle w:val="TAC"/>
              <w:rPr>
                <w:rFonts w:cs="v4.2.0"/>
                <w:lang w:eastAsia="zh-CN"/>
              </w:rPr>
            </w:pPr>
            <w:r w:rsidRPr="001C0E1B">
              <w:rPr>
                <w:rFonts w:cs="v4.2.0"/>
                <w:lang w:eastAsia="zh-CN"/>
              </w:rPr>
              <w:t>1</w:t>
            </w:r>
          </w:p>
        </w:tc>
        <w:tc>
          <w:tcPr>
            <w:tcW w:w="2744" w:type="dxa"/>
            <w:gridSpan w:val="4"/>
            <w:tcBorders>
              <w:bottom w:val="single" w:sz="4" w:space="0" w:color="auto"/>
            </w:tcBorders>
          </w:tcPr>
          <w:p w14:paraId="7A201852" w14:textId="77777777" w:rsidR="00736D4A" w:rsidRPr="001C0E1B" w:rsidRDefault="00736D4A" w:rsidP="008F22D4">
            <w:pPr>
              <w:pStyle w:val="TAC"/>
              <w:rPr>
                <w:rFonts w:cs="v4.2.0"/>
                <w:lang w:eastAsia="zh-CN"/>
              </w:rPr>
            </w:pPr>
            <w:r w:rsidRPr="001C0E1B">
              <w:rPr>
                <w:rFonts w:cs="v4.2.0"/>
                <w:lang w:eastAsia="zh-CN"/>
              </w:rPr>
              <w:t>SR.1.1 FDD</w:t>
            </w:r>
          </w:p>
        </w:tc>
        <w:tc>
          <w:tcPr>
            <w:tcW w:w="2419" w:type="dxa"/>
            <w:gridSpan w:val="5"/>
            <w:tcBorders>
              <w:bottom w:val="nil"/>
            </w:tcBorders>
            <w:shd w:val="clear" w:color="auto" w:fill="auto"/>
          </w:tcPr>
          <w:p w14:paraId="3C51ECA3" w14:textId="77777777" w:rsidR="00736D4A" w:rsidRPr="001C0E1B" w:rsidRDefault="00736D4A" w:rsidP="008F22D4">
            <w:pPr>
              <w:pStyle w:val="TAC"/>
              <w:rPr>
                <w:rFonts w:cs="v4.2.0"/>
                <w:lang w:eastAsia="zh-CN"/>
              </w:rPr>
            </w:pPr>
            <w:r w:rsidRPr="001C0E1B">
              <w:rPr>
                <w:rFonts w:cs="v4.2.0"/>
                <w:lang w:eastAsia="zh-CN"/>
              </w:rPr>
              <w:t>N/A</w:t>
            </w:r>
          </w:p>
        </w:tc>
      </w:tr>
      <w:tr w:rsidR="00736D4A" w:rsidRPr="001C0E1B" w14:paraId="314A06AC" w14:textId="77777777" w:rsidTr="008F22D4">
        <w:trPr>
          <w:cantSplit/>
          <w:jc w:val="center"/>
        </w:trPr>
        <w:tc>
          <w:tcPr>
            <w:tcW w:w="1950" w:type="dxa"/>
            <w:tcBorders>
              <w:top w:val="nil"/>
              <w:left w:val="single" w:sz="4" w:space="0" w:color="auto"/>
              <w:bottom w:val="nil"/>
            </w:tcBorders>
            <w:shd w:val="clear" w:color="auto" w:fill="auto"/>
          </w:tcPr>
          <w:p w14:paraId="6BD48034" w14:textId="77777777" w:rsidR="00736D4A" w:rsidRPr="001C0E1B" w:rsidRDefault="00736D4A" w:rsidP="008F22D4">
            <w:pPr>
              <w:pStyle w:val="TAL"/>
              <w:rPr>
                <w:lang w:eastAsia="zh-CN"/>
              </w:rPr>
            </w:pPr>
          </w:p>
        </w:tc>
        <w:tc>
          <w:tcPr>
            <w:tcW w:w="1793" w:type="dxa"/>
            <w:tcBorders>
              <w:top w:val="nil"/>
              <w:bottom w:val="nil"/>
            </w:tcBorders>
            <w:shd w:val="clear" w:color="auto" w:fill="auto"/>
          </w:tcPr>
          <w:p w14:paraId="52473F8E" w14:textId="77777777" w:rsidR="00736D4A" w:rsidRPr="001C0E1B" w:rsidRDefault="00736D4A" w:rsidP="008F22D4">
            <w:pPr>
              <w:pStyle w:val="TAC"/>
            </w:pPr>
          </w:p>
        </w:tc>
        <w:tc>
          <w:tcPr>
            <w:tcW w:w="1418" w:type="dxa"/>
            <w:tcBorders>
              <w:bottom w:val="single" w:sz="4" w:space="0" w:color="auto"/>
            </w:tcBorders>
          </w:tcPr>
          <w:p w14:paraId="125DFD63" w14:textId="77777777" w:rsidR="00736D4A" w:rsidRPr="001C0E1B" w:rsidRDefault="00736D4A" w:rsidP="008F22D4">
            <w:pPr>
              <w:pStyle w:val="TAC"/>
              <w:rPr>
                <w:rFonts w:cs="v4.2.0"/>
                <w:lang w:eastAsia="zh-CN"/>
              </w:rPr>
            </w:pPr>
            <w:r w:rsidRPr="001C0E1B">
              <w:rPr>
                <w:rFonts w:cs="v4.2.0"/>
                <w:lang w:eastAsia="zh-CN"/>
              </w:rPr>
              <w:t>2</w:t>
            </w:r>
          </w:p>
        </w:tc>
        <w:tc>
          <w:tcPr>
            <w:tcW w:w="2744" w:type="dxa"/>
            <w:gridSpan w:val="4"/>
            <w:tcBorders>
              <w:bottom w:val="single" w:sz="4" w:space="0" w:color="auto"/>
            </w:tcBorders>
          </w:tcPr>
          <w:p w14:paraId="3ACE676D" w14:textId="77777777" w:rsidR="00736D4A" w:rsidRPr="001C0E1B" w:rsidRDefault="00736D4A" w:rsidP="008F22D4">
            <w:pPr>
              <w:pStyle w:val="TAC"/>
              <w:rPr>
                <w:rFonts w:cs="v4.2.0"/>
                <w:lang w:eastAsia="zh-CN"/>
              </w:rPr>
            </w:pPr>
            <w:r w:rsidRPr="001C0E1B">
              <w:rPr>
                <w:rFonts w:cs="v4.2.0"/>
                <w:lang w:eastAsia="zh-CN"/>
              </w:rPr>
              <w:t>SR.1.1 TDD</w:t>
            </w:r>
          </w:p>
        </w:tc>
        <w:tc>
          <w:tcPr>
            <w:tcW w:w="2419" w:type="dxa"/>
            <w:gridSpan w:val="5"/>
            <w:tcBorders>
              <w:top w:val="nil"/>
              <w:bottom w:val="nil"/>
            </w:tcBorders>
            <w:shd w:val="clear" w:color="auto" w:fill="auto"/>
          </w:tcPr>
          <w:p w14:paraId="1B629DBC" w14:textId="77777777" w:rsidR="00736D4A" w:rsidRPr="001C0E1B" w:rsidRDefault="00736D4A" w:rsidP="008F22D4">
            <w:pPr>
              <w:pStyle w:val="TAC"/>
              <w:rPr>
                <w:rFonts w:cs="v4.2.0"/>
                <w:lang w:eastAsia="zh-CN"/>
              </w:rPr>
            </w:pPr>
          </w:p>
        </w:tc>
      </w:tr>
      <w:tr w:rsidR="00736D4A" w:rsidRPr="001C0E1B" w14:paraId="18D39982" w14:textId="77777777" w:rsidTr="008F22D4">
        <w:trPr>
          <w:cantSplit/>
          <w:jc w:val="center"/>
        </w:trPr>
        <w:tc>
          <w:tcPr>
            <w:tcW w:w="1950" w:type="dxa"/>
            <w:tcBorders>
              <w:top w:val="nil"/>
              <w:left w:val="single" w:sz="4" w:space="0" w:color="auto"/>
              <w:bottom w:val="single" w:sz="4" w:space="0" w:color="auto"/>
            </w:tcBorders>
            <w:shd w:val="clear" w:color="auto" w:fill="auto"/>
          </w:tcPr>
          <w:p w14:paraId="7FEEB1FF" w14:textId="77777777" w:rsidR="00736D4A" w:rsidRPr="001C0E1B" w:rsidRDefault="00736D4A" w:rsidP="008F22D4">
            <w:pPr>
              <w:pStyle w:val="TAL"/>
              <w:rPr>
                <w:lang w:eastAsia="zh-CN"/>
              </w:rPr>
            </w:pPr>
          </w:p>
        </w:tc>
        <w:tc>
          <w:tcPr>
            <w:tcW w:w="1793" w:type="dxa"/>
            <w:tcBorders>
              <w:top w:val="nil"/>
              <w:bottom w:val="single" w:sz="4" w:space="0" w:color="auto"/>
            </w:tcBorders>
            <w:shd w:val="clear" w:color="auto" w:fill="auto"/>
          </w:tcPr>
          <w:p w14:paraId="032F88B7" w14:textId="77777777" w:rsidR="00736D4A" w:rsidRPr="001C0E1B" w:rsidRDefault="00736D4A" w:rsidP="008F22D4">
            <w:pPr>
              <w:pStyle w:val="TAC"/>
            </w:pPr>
          </w:p>
        </w:tc>
        <w:tc>
          <w:tcPr>
            <w:tcW w:w="1418" w:type="dxa"/>
            <w:tcBorders>
              <w:bottom w:val="single" w:sz="4" w:space="0" w:color="auto"/>
            </w:tcBorders>
          </w:tcPr>
          <w:p w14:paraId="519C785F" w14:textId="77777777" w:rsidR="00736D4A" w:rsidRPr="001C0E1B" w:rsidRDefault="00736D4A" w:rsidP="008F22D4">
            <w:pPr>
              <w:pStyle w:val="TAC"/>
              <w:rPr>
                <w:rFonts w:cs="v4.2.0"/>
                <w:lang w:eastAsia="zh-CN"/>
              </w:rPr>
            </w:pPr>
            <w:r w:rsidRPr="001C0E1B">
              <w:rPr>
                <w:rFonts w:cs="v4.2.0"/>
                <w:lang w:eastAsia="zh-CN"/>
              </w:rPr>
              <w:t>3</w:t>
            </w:r>
          </w:p>
        </w:tc>
        <w:tc>
          <w:tcPr>
            <w:tcW w:w="2744" w:type="dxa"/>
            <w:gridSpan w:val="4"/>
            <w:tcBorders>
              <w:bottom w:val="single" w:sz="4" w:space="0" w:color="auto"/>
            </w:tcBorders>
          </w:tcPr>
          <w:p w14:paraId="7AC2AE93" w14:textId="77777777" w:rsidR="00736D4A" w:rsidRPr="001C0E1B" w:rsidRDefault="00736D4A" w:rsidP="008F22D4">
            <w:pPr>
              <w:pStyle w:val="TAC"/>
              <w:rPr>
                <w:rFonts w:cs="v4.2.0"/>
                <w:lang w:eastAsia="zh-CN"/>
              </w:rPr>
            </w:pPr>
            <w:r w:rsidRPr="001C0E1B">
              <w:rPr>
                <w:rFonts w:cs="v4.2.0"/>
                <w:lang w:eastAsia="zh-CN"/>
              </w:rPr>
              <w:t>SR.2.1 TDD</w:t>
            </w:r>
          </w:p>
        </w:tc>
        <w:tc>
          <w:tcPr>
            <w:tcW w:w="2419" w:type="dxa"/>
            <w:gridSpan w:val="5"/>
            <w:tcBorders>
              <w:top w:val="nil"/>
              <w:bottom w:val="single" w:sz="4" w:space="0" w:color="auto"/>
            </w:tcBorders>
            <w:shd w:val="clear" w:color="auto" w:fill="auto"/>
          </w:tcPr>
          <w:p w14:paraId="19B03AFC" w14:textId="77777777" w:rsidR="00736D4A" w:rsidRPr="001C0E1B" w:rsidRDefault="00736D4A" w:rsidP="008F22D4">
            <w:pPr>
              <w:pStyle w:val="TAC"/>
              <w:rPr>
                <w:rFonts w:cs="v4.2.0"/>
                <w:lang w:eastAsia="zh-CN"/>
              </w:rPr>
            </w:pPr>
          </w:p>
        </w:tc>
      </w:tr>
      <w:tr w:rsidR="00736D4A" w:rsidRPr="001C0E1B" w14:paraId="35C36BD0" w14:textId="77777777" w:rsidTr="008F22D4">
        <w:trPr>
          <w:cantSplit/>
          <w:jc w:val="center"/>
        </w:trPr>
        <w:tc>
          <w:tcPr>
            <w:tcW w:w="1950" w:type="dxa"/>
            <w:tcBorders>
              <w:left w:val="single" w:sz="4" w:space="0" w:color="auto"/>
              <w:bottom w:val="nil"/>
            </w:tcBorders>
            <w:shd w:val="clear" w:color="auto" w:fill="auto"/>
          </w:tcPr>
          <w:p w14:paraId="08B4E067" w14:textId="77777777" w:rsidR="00736D4A" w:rsidRPr="001C0E1B" w:rsidRDefault="00736D4A" w:rsidP="008F22D4">
            <w:pPr>
              <w:pStyle w:val="TAL"/>
              <w:rPr>
                <w:lang w:eastAsia="zh-CN"/>
              </w:rPr>
            </w:pPr>
            <w:r w:rsidRPr="001C0E1B">
              <w:rPr>
                <w:lang w:eastAsia="zh-CN"/>
              </w:rPr>
              <w:t>RMSI CORESET RMC configuration</w:t>
            </w:r>
          </w:p>
        </w:tc>
        <w:tc>
          <w:tcPr>
            <w:tcW w:w="1793" w:type="dxa"/>
            <w:tcBorders>
              <w:bottom w:val="nil"/>
            </w:tcBorders>
            <w:shd w:val="clear" w:color="auto" w:fill="auto"/>
          </w:tcPr>
          <w:p w14:paraId="1E119088" w14:textId="77777777" w:rsidR="00736D4A" w:rsidRPr="001C0E1B" w:rsidRDefault="00736D4A" w:rsidP="008F22D4">
            <w:pPr>
              <w:pStyle w:val="TAC"/>
            </w:pPr>
          </w:p>
        </w:tc>
        <w:tc>
          <w:tcPr>
            <w:tcW w:w="1418" w:type="dxa"/>
            <w:tcBorders>
              <w:bottom w:val="single" w:sz="4" w:space="0" w:color="auto"/>
            </w:tcBorders>
          </w:tcPr>
          <w:p w14:paraId="22E28554" w14:textId="77777777" w:rsidR="00736D4A" w:rsidRPr="001C0E1B" w:rsidRDefault="00736D4A" w:rsidP="008F22D4">
            <w:pPr>
              <w:pStyle w:val="TAC"/>
              <w:rPr>
                <w:rFonts w:cs="v4.2.0"/>
                <w:lang w:eastAsia="zh-CN"/>
              </w:rPr>
            </w:pPr>
            <w:r w:rsidRPr="001C0E1B">
              <w:rPr>
                <w:rFonts w:cs="v4.2.0"/>
                <w:lang w:eastAsia="zh-CN"/>
              </w:rPr>
              <w:t>1</w:t>
            </w:r>
          </w:p>
        </w:tc>
        <w:tc>
          <w:tcPr>
            <w:tcW w:w="2744" w:type="dxa"/>
            <w:gridSpan w:val="4"/>
            <w:tcBorders>
              <w:bottom w:val="single" w:sz="4" w:space="0" w:color="auto"/>
            </w:tcBorders>
          </w:tcPr>
          <w:p w14:paraId="6721ABC6" w14:textId="77777777" w:rsidR="00736D4A" w:rsidRPr="001C0E1B" w:rsidRDefault="00736D4A" w:rsidP="008F22D4">
            <w:pPr>
              <w:pStyle w:val="TAC"/>
              <w:rPr>
                <w:rFonts w:cs="v4.2.0"/>
                <w:lang w:eastAsia="zh-CN"/>
              </w:rPr>
            </w:pPr>
            <w:r w:rsidRPr="001C0E1B">
              <w:rPr>
                <w:rFonts w:cs="v4.2.0"/>
                <w:lang w:eastAsia="zh-CN"/>
              </w:rPr>
              <w:t>CR.1.1 FDD</w:t>
            </w:r>
          </w:p>
        </w:tc>
        <w:tc>
          <w:tcPr>
            <w:tcW w:w="2419" w:type="dxa"/>
            <w:gridSpan w:val="5"/>
            <w:tcBorders>
              <w:bottom w:val="single" w:sz="4" w:space="0" w:color="auto"/>
            </w:tcBorders>
          </w:tcPr>
          <w:p w14:paraId="11C7B6FB" w14:textId="77777777" w:rsidR="00736D4A" w:rsidRPr="001C0E1B" w:rsidRDefault="00736D4A" w:rsidP="008F22D4">
            <w:pPr>
              <w:pStyle w:val="TAC"/>
              <w:rPr>
                <w:rFonts w:cs="v4.2.0"/>
                <w:lang w:eastAsia="zh-CN"/>
              </w:rPr>
            </w:pPr>
            <w:r w:rsidRPr="001C0E1B">
              <w:rPr>
                <w:rFonts w:cs="v4.2.0"/>
                <w:lang w:eastAsia="zh-CN"/>
              </w:rPr>
              <w:t>CR.1.1 FDD</w:t>
            </w:r>
          </w:p>
        </w:tc>
      </w:tr>
      <w:tr w:rsidR="00736D4A" w:rsidRPr="001C0E1B" w14:paraId="1A8AA0E2" w14:textId="77777777" w:rsidTr="008F22D4">
        <w:trPr>
          <w:cantSplit/>
          <w:jc w:val="center"/>
        </w:trPr>
        <w:tc>
          <w:tcPr>
            <w:tcW w:w="1950" w:type="dxa"/>
            <w:tcBorders>
              <w:top w:val="nil"/>
              <w:left w:val="single" w:sz="4" w:space="0" w:color="auto"/>
              <w:bottom w:val="nil"/>
            </w:tcBorders>
            <w:shd w:val="clear" w:color="auto" w:fill="auto"/>
          </w:tcPr>
          <w:p w14:paraId="250BDFFC" w14:textId="77777777" w:rsidR="00736D4A" w:rsidRPr="001C0E1B" w:rsidRDefault="00736D4A" w:rsidP="008F22D4">
            <w:pPr>
              <w:pStyle w:val="TAL"/>
              <w:rPr>
                <w:lang w:eastAsia="zh-CN"/>
              </w:rPr>
            </w:pPr>
          </w:p>
        </w:tc>
        <w:tc>
          <w:tcPr>
            <w:tcW w:w="1793" w:type="dxa"/>
            <w:tcBorders>
              <w:top w:val="nil"/>
              <w:bottom w:val="nil"/>
            </w:tcBorders>
            <w:shd w:val="clear" w:color="auto" w:fill="auto"/>
          </w:tcPr>
          <w:p w14:paraId="539C7CB8" w14:textId="77777777" w:rsidR="00736D4A" w:rsidRPr="001C0E1B" w:rsidRDefault="00736D4A" w:rsidP="008F22D4">
            <w:pPr>
              <w:pStyle w:val="TAC"/>
            </w:pPr>
          </w:p>
        </w:tc>
        <w:tc>
          <w:tcPr>
            <w:tcW w:w="1418" w:type="dxa"/>
            <w:tcBorders>
              <w:bottom w:val="single" w:sz="4" w:space="0" w:color="auto"/>
            </w:tcBorders>
          </w:tcPr>
          <w:p w14:paraId="35698532" w14:textId="77777777" w:rsidR="00736D4A" w:rsidRPr="001C0E1B" w:rsidRDefault="00736D4A" w:rsidP="008F22D4">
            <w:pPr>
              <w:pStyle w:val="TAC"/>
              <w:rPr>
                <w:rFonts w:cs="v4.2.0"/>
                <w:lang w:eastAsia="zh-CN"/>
              </w:rPr>
            </w:pPr>
            <w:r w:rsidRPr="001C0E1B">
              <w:rPr>
                <w:rFonts w:cs="v4.2.0"/>
                <w:lang w:eastAsia="zh-CN"/>
              </w:rPr>
              <w:t>2</w:t>
            </w:r>
          </w:p>
        </w:tc>
        <w:tc>
          <w:tcPr>
            <w:tcW w:w="2744" w:type="dxa"/>
            <w:gridSpan w:val="4"/>
            <w:tcBorders>
              <w:bottom w:val="single" w:sz="4" w:space="0" w:color="auto"/>
            </w:tcBorders>
          </w:tcPr>
          <w:p w14:paraId="2C27ADA6" w14:textId="77777777" w:rsidR="00736D4A" w:rsidRPr="001C0E1B" w:rsidRDefault="00736D4A" w:rsidP="008F22D4">
            <w:pPr>
              <w:pStyle w:val="TAC"/>
              <w:rPr>
                <w:rFonts w:cs="v4.2.0"/>
                <w:lang w:eastAsia="zh-CN"/>
              </w:rPr>
            </w:pPr>
            <w:r w:rsidRPr="001C0E1B">
              <w:rPr>
                <w:rFonts w:cs="v4.2.0"/>
                <w:lang w:eastAsia="zh-CN"/>
              </w:rPr>
              <w:t>CR.1.1 TDD</w:t>
            </w:r>
          </w:p>
        </w:tc>
        <w:tc>
          <w:tcPr>
            <w:tcW w:w="2419" w:type="dxa"/>
            <w:gridSpan w:val="5"/>
            <w:tcBorders>
              <w:bottom w:val="single" w:sz="4" w:space="0" w:color="auto"/>
            </w:tcBorders>
          </w:tcPr>
          <w:p w14:paraId="093D9505" w14:textId="77777777" w:rsidR="00736D4A" w:rsidRPr="001C0E1B" w:rsidRDefault="00736D4A" w:rsidP="008F22D4">
            <w:pPr>
              <w:pStyle w:val="TAC"/>
              <w:rPr>
                <w:rFonts w:cs="v4.2.0"/>
                <w:lang w:eastAsia="zh-CN"/>
              </w:rPr>
            </w:pPr>
            <w:r w:rsidRPr="001C0E1B">
              <w:rPr>
                <w:rFonts w:cs="v4.2.0"/>
                <w:lang w:eastAsia="zh-CN"/>
              </w:rPr>
              <w:t>CR.1.1 TDD</w:t>
            </w:r>
          </w:p>
        </w:tc>
      </w:tr>
      <w:tr w:rsidR="00736D4A" w:rsidRPr="001C0E1B" w14:paraId="706D8D84" w14:textId="77777777" w:rsidTr="008F22D4">
        <w:trPr>
          <w:cantSplit/>
          <w:jc w:val="center"/>
        </w:trPr>
        <w:tc>
          <w:tcPr>
            <w:tcW w:w="1950" w:type="dxa"/>
            <w:tcBorders>
              <w:top w:val="nil"/>
              <w:left w:val="single" w:sz="4" w:space="0" w:color="auto"/>
              <w:bottom w:val="single" w:sz="4" w:space="0" w:color="auto"/>
            </w:tcBorders>
            <w:shd w:val="clear" w:color="auto" w:fill="auto"/>
          </w:tcPr>
          <w:p w14:paraId="534ABD31" w14:textId="77777777" w:rsidR="00736D4A" w:rsidRPr="001C0E1B" w:rsidRDefault="00736D4A" w:rsidP="008F22D4">
            <w:pPr>
              <w:pStyle w:val="TAL"/>
              <w:rPr>
                <w:lang w:eastAsia="zh-CN"/>
              </w:rPr>
            </w:pPr>
          </w:p>
        </w:tc>
        <w:tc>
          <w:tcPr>
            <w:tcW w:w="1793" w:type="dxa"/>
            <w:tcBorders>
              <w:top w:val="nil"/>
              <w:bottom w:val="single" w:sz="4" w:space="0" w:color="auto"/>
            </w:tcBorders>
            <w:shd w:val="clear" w:color="auto" w:fill="auto"/>
          </w:tcPr>
          <w:p w14:paraId="7548D864" w14:textId="77777777" w:rsidR="00736D4A" w:rsidRPr="001C0E1B" w:rsidRDefault="00736D4A" w:rsidP="008F22D4">
            <w:pPr>
              <w:pStyle w:val="TAC"/>
            </w:pPr>
          </w:p>
        </w:tc>
        <w:tc>
          <w:tcPr>
            <w:tcW w:w="1418" w:type="dxa"/>
            <w:tcBorders>
              <w:bottom w:val="single" w:sz="4" w:space="0" w:color="auto"/>
            </w:tcBorders>
          </w:tcPr>
          <w:p w14:paraId="06A25B22" w14:textId="77777777" w:rsidR="00736D4A" w:rsidRPr="001C0E1B" w:rsidRDefault="00736D4A" w:rsidP="008F22D4">
            <w:pPr>
              <w:pStyle w:val="TAC"/>
              <w:rPr>
                <w:rFonts w:cs="v4.2.0"/>
                <w:lang w:eastAsia="zh-CN"/>
              </w:rPr>
            </w:pPr>
            <w:r w:rsidRPr="001C0E1B">
              <w:rPr>
                <w:rFonts w:cs="v4.2.0"/>
                <w:lang w:eastAsia="zh-CN"/>
              </w:rPr>
              <w:t>3</w:t>
            </w:r>
          </w:p>
        </w:tc>
        <w:tc>
          <w:tcPr>
            <w:tcW w:w="2744" w:type="dxa"/>
            <w:gridSpan w:val="4"/>
            <w:tcBorders>
              <w:bottom w:val="single" w:sz="4" w:space="0" w:color="auto"/>
            </w:tcBorders>
          </w:tcPr>
          <w:p w14:paraId="1D8EE2EC" w14:textId="77777777" w:rsidR="00736D4A" w:rsidRPr="001C0E1B" w:rsidRDefault="00736D4A" w:rsidP="008F22D4">
            <w:pPr>
              <w:pStyle w:val="TAC"/>
              <w:rPr>
                <w:rFonts w:cs="v4.2.0"/>
                <w:lang w:eastAsia="zh-CN"/>
              </w:rPr>
            </w:pPr>
            <w:r w:rsidRPr="001C0E1B">
              <w:rPr>
                <w:rFonts w:cs="v4.2.0"/>
                <w:lang w:eastAsia="zh-CN"/>
              </w:rPr>
              <w:t>CR.2.1 TDD</w:t>
            </w:r>
          </w:p>
        </w:tc>
        <w:tc>
          <w:tcPr>
            <w:tcW w:w="2419" w:type="dxa"/>
            <w:gridSpan w:val="5"/>
            <w:tcBorders>
              <w:bottom w:val="single" w:sz="4" w:space="0" w:color="auto"/>
            </w:tcBorders>
          </w:tcPr>
          <w:p w14:paraId="0DA43AB9" w14:textId="77777777" w:rsidR="00736D4A" w:rsidRPr="001C0E1B" w:rsidRDefault="00736D4A" w:rsidP="008F22D4">
            <w:pPr>
              <w:pStyle w:val="TAC"/>
              <w:rPr>
                <w:rFonts w:cs="v4.2.0"/>
                <w:lang w:eastAsia="zh-CN"/>
              </w:rPr>
            </w:pPr>
            <w:r w:rsidRPr="001C0E1B">
              <w:rPr>
                <w:rFonts w:cs="v4.2.0"/>
                <w:lang w:eastAsia="zh-CN"/>
              </w:rPr>
              <w:t>CR.2.1 TDD</w:t>
            </w:r>
          </w:p>
        </w:tc>
      </w:tr>
      <w:tr w:rsidR="00736D4A" w:rsidRPr="001C0E1B" w14:paraId="146A35EC" w14:textId="77777777" w:rsidTr="008F22D4">
        <w:trPr>
          <w:cantSplit/>
          <w:jc w:val="center"/>
        </w:trPr>
        <w:tc>
          <w:tcPr>
            <w:tcW w:w="1950" w:type="dxa"/>
            <w:tcBorders>
              <w:left w:val="single" w:sz="4" w:space="0" w:color="auto"/>
              <w:bottom w:val="nil"/>
            </w:tcBorders>
            <w:shd w:val="clear" w:color="auto" w:fill="auto"/>
          </w:tcPr>
          <w:p w14:paraId="35DAF7A4" w14:textId="77777777" w:rsidR="00736D4A" w:rsidRPr="001C0E1B" w:rsidRDefault="00736D4A" w:rsidP="008F22D4">
            <w:pPr>
              <w:pStyle w:val="TAL"/>
              <w:rPr>
                <w:lang w:eastAsia="zh-CN"/>
              </w:rPr>
            </w:pPr>
            <w:r w:rsidRPr="001C0E1B">
              <w:rPr>
                <w:lang w:eastAsia="zh-CN"/>
              </w:rPr>
              <w:t>Dedicated CORESET RMC configuration</w:t>
            </w:r>
          </w:p>
        </w:tc>
        <w:tc>
          <w:tcPr>
            <w:tcW w:w="1793" w:type="dxa"/>
            <w:tcBorders>
              <w:bottom w:val="nil"/>
            </w:tcBorders>
            <w:shd w:val="clear" w:color="auto" w:fill="auto"/>
          </w:tcPr>
          <w:p w14:paraId="2C5B1DA1" w14:textId="77777777" w:rsidR="00736D4A" w:rsidRPr="001C0E1B" w:rsidRDefault="00736D4A" w:rsidP="008F22D4">
            <w:pPr>
              <w:pStyle w:val="TAC"/>
            </w:pPr>
          </w:p>
        </w:tc>
        <w:tc>
          <w:tcPr>
            <w:tcW w:w="1418" w:type="dxa"/>
            <w:tcBorders>
              <w:bottom w:val="single" w:sz="4" w:space="0" w:color="auto"/>
            </w:tcBorders>
          </w:tcPr>
          <w:p w14:paraId="3E8C752B" w14:textId="77777777" w:rsidR="00736D4A" w:rsidRPr="001C0E1B" w:rsidRDefault="00736D4A" w:rsidP="008F22D4">
            <w:pPr>
              <w:pStyle w:val="TAC"/>
              <w:rPr>
                <w:rFonts w:cs="v4.2.0"/>
                <w:lang w:eastAsia="zh-CN"/>
              </w:rPr>
            </w:pPr>
            <w:r w:rsidRPr="001C0E1B">
              <w:rPr>
                <w:rFonts w:cs="v4.2.0"/>
                <w:lang w:eastAsia="zh-CN"/>
              </w:rPr>
              <w:t>1</w:t>
            </w:r>
          </w:p>
        </w:tc>
        <w:tc>
          <w:tcPr>
            <w:tcW w:w="2744" w:type="dxa"/>
            <w:gridSpan w:val="4"/>
            <w:tcBorders>
              <w:bottom w:val="single" w:sz="4" w:space="0" w:color="auto"/>
            </w:tcBorders>
          </w:tcPr>
          <w:p w14:paraId="2D77B7A2" w14:textId="77777777" w:rsidR="00736D4A" w:rsidRPr="001C0E1B" w:rsidRDefault="00736D4A" w:rsidP="008F22D4">
            <w:pPr>
              <w:pStyle w:val="TAC"/>
              <w:rPr>
                <w:rFonts w:cs="v4.2.0"/>
                <w:lang w:eastAsia="zh-CN"/>
              </w:rPr>
            </w:pPr>
            <w:r w:rsidRPr="001C0E1B">
              <w:rPr>
                <w:rFonts w:cs="v4.2.0"/>
                <w:lang w:eastAsia="zh-CN"/>
              </w:rPr>
              <w:t>CCR.1.1 FDD</w:t>
            </w:r>
          </w:p>
        </w:tc>
        <w:tc>
          <w:tcPr>
            <w:tcW w:w="2419" w:type="dxa"/>
            <w:gridSpan w:val="5"/>
            <w:tcBorders>
              <w:bottom w:val="single" w:sz="4" w:space="0" w:color="auto"/>
            </w:tcBorders>
          </w:tcPr>
          <w:p w14:paraId="64CC807D" w14:textId="77777777" w:rsidR="00736D4A" w:rsidRPr="001C0E1B" w:rsidRDefault="00736D4A" w:rsidP="008F22D4">
            <w:pPr>
              <w:pStyle w:val="TAC"/>
              <w:rPr>
                <w:rFonts w:cs="v4.2.0"/>
                <w:lang w:eastAsia="zh-CN"/>
              </w:rPr>
            </w:pPr>
            <w:r w:rsidRPr="001C0E1B">
              <w:rPr>
                <w:rFonts w:cs="v4.2.0"/>
                <w:lang w:eastAsia="zh-CN"/>
              </w:rPr>
              <w:t>CCR.1.1 FDD</w:t>
            </w:r>
          </w:p>
        </w:tc>
      </w:tr>
      <w:tr w:rsidR="00736D4A" w:rsidRPr="001C0E1B" w14:paraId="050A5ED8" w14:textId="77777777" w:rsidTr="008F22D4">
        <w:trPr>
          <w:cantSplit/>
          <w:jc w:val="center"/>
        </w:trPr>
        <w:tc>
          <w:tcPr>
            <w:tcW w:w="1950" w:type="dxa"/>
            <w:tcBorders>
              <w:top w:val="nil"/>
              <w:left w:val="single" w:sz="4" w:space="0" w:color="auto"/>
              <w:bottom w:val="nil"/>
            </w:tcBorders>
            <w:shd w:val="clear" w:color="auto" w:fill="auto"/>
          </w:tcPr>
          <w:p w14:paraId="49A35189" w14:textId="77777777" w:rsidR="00736D4A" w:rsidRPr="001C0E1B" w:rsidRDefault="00736D4A" w:rsidP="008F22D4">
            <w:pPr>
              <w:pStyle w:val="TAL"/>
              <w:rPr>
                <w:lang w:eastAsia="zh-CN"/>
              </w:rPr>
            </w:pPr>
          </w:p>
        </w:tc>
        <w:tc>
          <w:tcPr>
            <w:tcW w:w="1793" w:type="dxa"/>
            <w:tcBorders>
              <w:top w:val="nil"/>
              <w:bottom w:val="nil"/>
            </w:tcBorders>
            <w:shd w:val="clear" w:color="auto" w:fill="auto"/>
          </w:tcPr>
          <w:p w14:paraId="197BD475" w14:textId="77777777" w:rsidR="00736D4A" w:rsidRPr="001C0E1B" w:rsidRDefault="00736D4A" w:rsidP="008F22D4">
            <w:pPr>
              <w:pStyle w:val="TAC"/>
            </w:pPr>
          </w:p>
        </w:tc>
        <w:tc>
          <w:tcPr>
            <w:tcW w:w="1418" w:type="dxa"/>
            <w:tcBorders>
              <w:bottom w:val="single" w:sz="4" w:space="0" w:color="auto"/>
            </w:tcBorders>
          </w:tcPr>
          <w:p w14:paraId="3E923E42" w14:textId="77777777" w:rsidR="00736D4A" w:rsidRPr="001C0E1B" w:rsidRDefault="00736D4A" w:rsidP="008F22D4">
            <w:pPr>
              <w:pStyle w:val="TAC"/>
              <w:rPr>
                <w:rFonts w:cs="v4.2.0"/>
                <w:lang w:eastAsia="zh-CN"/>
              </w:rPr>
            </w:pPr>
            <w:r w:rsidRPr="001C0E1B">
              <w:rPr>
                <w:rFonts w:cs="v4.2.0"/>
                <w:lang w:eastAsia="zh-CN"/>
              </w:rPr>
              <w:t>2</w:t>
            </w:r>
          </w:p>
        </w:tc>
        <w:tc>
          <w:tcPr>
            <w:tcW w:w="2744" w:type="dxa"/>
            <w:gridSpan w:val="4"/>
            <w:tcBorders>
              <w:bottom w:val="single" w:sz="4" w:space="0" w:color="auto"/>
            </w:tcBorders>
          </w:tcPr>
          <w:p w14:paraId="0B6B34D5" w14:textId="77777777" w:rsidR="00736D4A" w:rsidRPr="001C0E1B" w:rsidRDefault="00736D4A" w:rsidP="008F22D4">
            <w:pPr>
              <w:pStyle w:val="TAC"/>
              <w:rPr>
                <w:rFonts w:cs="v4.2.0"/>
                <w:lang w:eastAsia="zh-CN"/>
              </w:rPr>
            </w:pPr>
            <w:r w:rsidRPr="001C0E1B">
              <w:rPr>
                <w:rFonts w:cs="v4.2.0"/>
                <w:lang w:eastAsia="zh-CN"/>
              </w:rPr>
              <w:t>CCR.1.1 TDD</w:t>
            </w:r>
          </w:p>
        </w:tc>
        <w:tc>
          <w:tcPr>
            <w:tcW w:w="2419" w:type="dxa"/>
            <w:gridSpan w:val="5"/>
            <w:tcBorders>
              <w:bottom w:val="single" w:sz="4" w:space="0" w:color="auto"/>
            </w:tcBorders>
          </w:tcPr>
          <w:p w14:paraId="2AD69477" w14:textId="77777777" w:rsidR="00736D4A" w:rsidRPr="001C0E1B" w:rsidRDefault="00736D4A" w:rsidP="008F22D4">
            <w:pPr>
              <w:pStyle w:val="TAC"/>
              <w:rPr>
                <w:rFonts w:cs="v4.2.0"/>
                <w:lang w:eastAsia="zh-CN"/>
              </w:rPr>
            </w:pPr>
            <w:r w:rsidRPr="001C0E1B">
              <w:rPr>
                <w:rFonts w:cs="v4.2.0"/>
                <w:lang w:eastAsia="zh-CN"/>
              </w:rPr>
              <w:t>CCR.1.1 TDD</w:t>
            </w:r>
          </w:p>
        </w:tc>
      </w:tr>
      <w:tr w:rsidR="00736D4A" w:rsidRPr="001C0E1B" w14:paraId="7B1A8B80" w14:textId="77777777" w:rsidTr="008F22D4">
        <w:trPr>
          <w:cantSplit/>
          <w:jc w:val="center"/>
        </w:trPr>
        <w:tc>
          <w:tcPr>
            <w:tcW w:w="1950" w:type="dxa"/>
            <w:tcBorders>
              <w:top w:val="nil"/>
              <w:left w:val="single" w:sz="4" w:space="0" w:color="auto"/>
              <w:bottom w:val="single" w:sz="4" w:space="0" w:color="auto"/>
            </w:tcBorders>
            <w:shd w:val="clear" w:color="auto" w:fill="auto"/>
          </w:tcPr>
          <w:p w14:paraId="79E52E20" w14:textId="77777777" w:rsidR="00736D4A" w:rsidRPr="001C0E1B" w:rsidRDefault="00736D4A" w:rsidP="008F22D4">
            <w:pPr>
              <w:pStyle w:val="TAL"/>
              <w:rPr>
                <w:lang w:eastAsia="zh-CN"/>
              </w:rPr>
            </w:pPr>
          </w:p>
        </w:tc>
        <w:tc>
          <w:tcPr>
            <w:tcW w:w="1793" w:type="dxa"/>
            <w:tcBorders>
              <w:top w:val="nil"/>
              <w:bottom w:val="single" w:sz="4" w:space="0" w:color="auto"/>
            </w:tcBorders>
            <w:shd w:val="clear" w:color="auto" w:fill="auto"/>
          </w:tcPr>
          <w:p w14:paraId="68278187" w14:textId="77777777" w:rsidR="00736D4A" w:rsidRPr="001C0E1B" w:rsidRDefault="00736D4A" w:rsidP="008F22D4">
            <w:pPr>
              <w:pStyle w:val="TAC"/>
            </w:pPr>
          </w:p>
        </w:tc>
        <w:tc>
          <w:tcPr>
            <w:tcW w:w="1418" w:type="dxa"/>
            <w:tcBorders>
              <w:bottom w:val="single" w:sz="4" w:space="0" w:color="auto"/>
            </w:tcBorders>
          </w:tcPr>
          <w:p w14:paraId="4EA0F447" w14:textId="77777777" w:rsidR="00736D4A" w:rsidRPr="001C0E1B" w:rsidRDefault="00736D4A" w:rsidP="008F22D4">
            <w:pPr>
              <w:pStyle w:val="TAC"/>
              <w:rPr>
                <w:rFonts w:cs="v4.2.0"/>
                <w:lang w:eastAsia="zh-CN"/>
              </w:rPr>
            </w:pPr>
            <w:r w:rsidRPr="001C0E1B">
              <w:rPr>
                <w:rFonts w:cs="v4.2.0"/>
                <w:lang w:eastAsia="zh-CN"/>
              </w:rPr>
              <w:t>3</w:t>
            </w:r>
          </w:p>
        </w:tc>
        <w:tc>
          <w:tcPr>
            <w:tcW w:w="2744" w:type="dxa"/>
            <w:gridSpan w:val="4"/>
            <w:tcBorders>
              <w:bottom w:val="single" w:sz="4" w:space="0" w:color="auto"/>
            </w:tcBorders>
          </w:tcPr>
          <w:p w14:paraId="0FC838A3" w14:textId="77777777" w:rsidR="00736D4A" w:rsidRPr="001C0E1B" w:rsidRDefault="00736D4A" w:rsidP="008F22D4">
            <w:pPr>
              <w:pStyle w:val="TAC"/>
              <w:rPr>
                <w:rFonts w:cs="v4.2.0"/>
                <w:lang w:eastAsia="zh-CN"/>
              </w:rPr>
            </w:pPr>
            <w:r w:rsidRPr="001C0E1B">
              <w:rPr>
                <w:rFonts w:cs="v4.2.0"/>
                <w:lang w:eastAsia="zh-CN"/>
              </w:rPr>
              <w:t>CCR.2.1 TDD</w:t>
            </w:r>
          </w:p>
        </w:tc>
        <w:tc>
          <w:tcPr>
            <w:tcW w:w="2419" w:type="dxa"/>
            <w:gridSpan w:val="5"/>
            <w:tcBorders>
              <w:bottom w:val="single" w:sz="4" w:space="0" w:color="auto"/>
            </w:tcBorders>
          </w:tcPr>
          <w:p w14:paraId="0F318DD3" w14:textId="77777777" w:rsidR="00736D4A" w:rsidRPr="001C0E1B" w:rsidRDefault="00736D4A" w:rsidP="008F22D4">
            <w:pPr>
              <w:pStyle w:val="TAC"/>
              <w:rPr>
                <w:rFonts w:cs="v4.2.0"/>
                <w:lang w:eastAsia="zh-CN"/>
              </w:rPr>
            </w:pPr>
            <w:r w:rsidRPr="001C0E1B">
              <w:rPr>
                <w:rFonts w:cs="v4.2.0"/>
                <w:lang w:eastAsia="zh-CN"/>
              </w:rPr>
              <w:t>CCR.2.1 TDD</w:t>
            </w:r>
          </w:p>
        </w:tc>
      </w:tr>
      <w:tr w:rsidR="00736D4A" w:rsidRPr="001C0E1B" w14:paraId="44A3069C" w14:textId="77777777" w:rsidTr="008F22D4">
        <w:trPr>
          <w:cantSplit/>
          <w:jc w:val="center"/>
        </w:trPr>
        <w:tc>
          <w:tcPr>
            <w:tcW w:w="1950" w:type="dxa"/>
            <w:tcBorders>
              <w:left w:val="single" w:sz="4" w:space="0" w:color="auto"/>
              <w:bottom w:val="single" w:sz="4" w:space="0" w:color="auto"/>
            </w:tcBorders>
          </w:tcPr>
          <w:p w14:paraId="4466A203" w14:textId="77777777" w:rsidR="00736D4A" w:rsidRPr="001C0E1B" w:rsidRDefault="00736D4A" w:rsidP="008F22D4">
            <w:pPr>
              <w:pStyle w:val="TAL"/>
            </w:pPr>
            <w:r w:rsidRPr="001C0E1B">
              <w:t>OCNG Pattern</w:t>
            </w:r>
          </w:p>
        </w:tc>
        <w:tc>
          <w:tcPr>
            <w:tcW w:w="1793" w:type="dxa"/>
            <w:tcBorders>
              <w:bottom w:val="single" w:sz="4" w:space="0" w:color="auto"/>
            </w:tcBorders>
          </w:tcPr>
          <w:p w14:paraId="30623850" w14:textId="77777777" w:rsidR="00736D4A" w:rsidRPr="001C0E1B" w:rsidRDefault="00736D4A" w:rsidP="008F22D4">
            <w:pPr>
              <w:pStyle w:val="TAC"/>
            </w:pPr>
          </w:p>
        </w:tc>
        <w:tc>
          <w:tcPr>
            <w:tcW w:w="1418" w:type="dxa"/>
            <w:tcBorders>
              <w:bottom w:val="single" w:sz="4" w:space="0" w:color="auto"/>
            </w:tcBorders>
          </w:tcPr>
          <w:p w14:paraId="43172C21" w14:textId="77777777" w:rsidR="00736D4A" w:rsidRPr="001C0E1B" w:rsidRDefault="00736D4A" w:rsidP="008F22D4">
            <w:pPr>
              <w:pStyle w:val="TAC"/>
              <w:rPr>
                <w:lang w:eastAsia="zh-CN"/>
              </w:rPr>
            </w:pPr>
            <w:r w:rsidRPr="001C0E1B">
              <w:rPr>
                <w:lang w:eastAsia="zh-CN"/>
              </w:rPr>
              <w:t>1, 2, 3</w:t>
            </w:r>
          </w:p>
        </w:tc>
        <w:tc>
          <w:tcPr>
            <w:tcW w:w="2744" w:type="dxa"/>
            <w:gridSpan w:val="4"/>
            <w:tcBorders>
              <w:bottom w:val="single" w:sz="4" w:space="0" w:color="auto"/>
            </w:tcBorders>
          </w:tcPr>
          <w:p w14:paraId="6B04CA5F" w14:textId="77777777" w:rsidR="00736D4A" w:rsidRPr="001C0E1B" w:rsidRDefault="00736D4A" w:rsidP="008F22D4">
            <w:pPr>
              <w:pStyle w:val="TAC"/>
              <w:rPr>
                <w:rFonts w:cs="v4.2.0"/>
              </w:rPr>
            </w:pPr>
            <w:r w:rsidRPr="001C0E1B">
              <w:t>OP.1 defined in A.3.2.1</w:t>
            </w:r>
          </w:p>
        </w:tc>
        <w:tc>
          <w:tcPr>
            <w:tcW w:w="2419" w:type="dxa"/>
            <w:gridSpan w:val="5"/>
            <w:tcBorders>
              <w:bottom w:val="single" w:sz="4" w:space="0" w:color="auto"/>
            </w:tcBorders>
          </w:tcPr>
          <w:p w14:paraId="31D49D4B" w14:textId="77777777" w:rsidR="00736D4A" w:rsidRPr="001C0E1B" w:rsidRDefault="00736D4A" w:rsidP="008F22D4">
            <w:pPr>
              <w:pStyle w:val="TAC"/>
              <w:rPr>
                <w:rFonts w:cs="v4.2.0"/>
              </w:rPr>
            </w:pPr>
            <w:r w:rsidRPr="001C0E1B">
              <w:t>OP.1 defined in A.3.2.1</w:t>
            </w:r>
          </w:p>
        </w:tc>
      </w:tr>
      <w:tr w:rsidR="00736D4A" w:rsidRPr="001C0E1B" w14:paraId="25B1D5E1" w14:textId="77777777" w:rsidTr="008F22D4">
        <w:trPr>
          <w:cantSplit/>
          <w:jc w:val="center"/>
        </w:trPr>
        <w:tc>
          <w:tcPr>
            <w:tcW w:w="1950" w:type="dxa"/>
            <w:tcBorders>
              <w:left w:val="single" w:sz="4" w:space="0" w:color="auto"/>
              <w:bottom w:val="nil"/>
            </w:tcBorders>
            <w:shd w:val="clear" w:color="auto" w:fill="auto"/>
          </w:tcPr>
          <w:p w14:paraId="3D4169A3" w14:textId="77777777" w:rsidR="00736D4A" w:rsidRPr="001C0E1B" w:rsidRDefault="00736D4A" w:rsidP="008F22D4">
            <w:pPr>
              <w:pStyle w:val="TAL"/>
            </w:pPr>
            <w:r w:rsidRPr="001C0E1B">
              <w:rPr>
                <w:lang w:eastAsia="zh-CN"/>
              </w:rPr>
              <w:t>TRS configuration</w:t>
            </w:r>
          </w:p>
        </w:tc>
        <w:tc>
          <w:tcPr>
            <w:tcW w:w="1793" w:type="dxa"/>
            <w:tcBorders>
              <w:bottom w:val="nil"/>
            </w:tcBorders>
            <w:shd w:val="clear" w:color="auto" w:fill="auto"/>
          </w:tcPr>
          <w:p w14:paraId="117E5953" w14:textId="77777777" w:rsidR="00736D4A" w:rsidRPr="001C0E1B" w:rsidRDefault="00736D4A" w:rsidP="008F22D4">
            <w:pPr>
              <w:pStyle w:val="TAC"/>
            </w:pPr>
          </w:p>
        </w:tc>
        <w:tc>
          <w:tcPr>
            <w:tcW w:w="1418" w:type="dxa"/>
            <w:tcBorders>
              <w:bottom w:val="single" w:sz="4" w:space="0" w:color="auto"/>
            </w:tcBorders>
          </w:tcPr>
          <w:p w14:paraId="37358717" w14:textId="77777777" w:rsidR="00736D4A" w:rsidRPr="001C0E1B" w:rsidRDefault="00736D4A" w:rsidP="008F22D4">
            <w:pPr>
              <w:pStyle w:val="TAC"/>
              <w:rPr>
                <w:lang w:eastAsia="zh-CN"/>
              </w:rPr>
            </w:pPr>
            <w:r w:rsidRPr="001C0E1B">
              <w:rPr>
                <w:rFonts w:cs="v4.2.0"/>
                <w:lang w:eastAsia="zh-CN"/>
              </w:rPr>
              <w:t>1</w:t>
            </w:r>
          </w:p>
        </w:tc>
        <w:tc>
          <w:tcPr>
            <w:tcW w:w="2744" w:type="dxa"/>
            <w:gridSpan w:val="4"/>
            <w:tcBorders>
              <w:bottom w:val="single" w:sz="4" w:space="0" w:color="auto"/>
            </w:tcBorders>
          </w:tcPr>
          <w:p w14:paraId="1B8C5134" w14:textId="77777777" w:rsidR="00736D4A" w:rsidRPr="001C0E1B" w:rsidRDefault="00736D4A" w:rsidP="008F22D4">
            <w:pPr>
              <w:pStyle w:val="TAC"/>
            </w:pPr>
            <w:r w:rsidRPr="001C0E1B">
              <w:rPr>
                <w:rFonts w:cs="v4.2.0"/>
                <w:lang w:eastAsia="zh-CN"/>
              </w:rPr>
              <w:t>TRS.1.1 FDD</w:t>
            </w:r>
          </w:p>
        </w:tc>
        <w:tc>
          <w:tcPr>
            <w:tcW w:w="2419" w:type="dxa"/>
            <w:gridSpan w:val="5"/>
            <w:tcBorders>
              <w:bottom w:val="nil"/>
            </w:tcBorders>
            <w:shd w:val="clear" w:color="auto" w:fill="auto"/>
          </w:tcPr>
          <w:p w14:paraId="7113F52E" w14:textId="77777777" w:rsidR="00736D4A" w:rsidRPr="001C0E1B" w:rsidRDefault="00736D4A" w:rsidP="008F22D4">
            <w:pPr>
              <w:pStyle w:val="TAC"/>
            </w:pPr>
            <w:r w:rsidRPr="001C0E1B">
              <w:t>N/A</w:t>
            </w:r>
          </w:p>
        </w:tc>
      </w:tr>
      <w:tr w:rsidR="00736D4A" w:rsidRPr="001C0E1B" w14:paraId="34A03DF3" w14:textId="77777777" w:rsidTr="008F22D4">
        <w:trPr>
          <w:cantSplit/>
          <w:jc w:val="center"/>
        </w:trPr>
        <w:tc>
          <w:tcPr>
            <w:tcW w:w="1950" w:type="dxa"/>
            <w:tcBorders>
              <w:top w:val="nil"/>
              <w:left w:val="single" w:sz="4" w:space="0" w:color="auto"/>
              <w:bottom w:val="nil"/>
            </w:tcBorders>
            <w:shd w:val="clear" w:color="auto" w:fill="auto"/>
          </w:tcPr>
          <w:p w14:paraId="3266EF6E" w14:textId="77777777" w:rsidR="00736D4A" w:rsidRPr="001C0E1B" w:rsidRDefault="00736D4A" w:rsidP="008F22D4">
            <w:pPr>
              <w:pStyle w:val="TAL"/>
            </w:pPr>
          </w:p>
        </w:tc>
        <w:tc>
          <w:tcPr>
            <w:tcW w:w="1793" w:type="dxa"/>
            <w:tcBorders>
              <w:top w:val="nil"/>
              <w:bottom w:val="nil"/>
            </w:tcBorders>
            <w:shd w:val="clear" w:color="auto" w:fill="auto"/>
          </w:tcPr>
          <w:p w14:paraId="31FC2EDF" w14:textId="77777777" w:rsidR="00736D4A" w:rsidRPr="001C0E1B" w:rsidRDefault="00736D4A" w:rsidP="008F22D4">
            <w:pPr>
              <w:pStyle w:val="TAC"/>
            </w:pPr>
          </w:p>
        </w:tc>
        <w:tc>
          <w:tcPr>
            <w:tcW w:w="1418" w:type="dxa"/>
            <w:tcBorders>
              <w:bottom w:val="single" w:sz="4" w:space="0" w:color="auto"/>
            </w:tcBorders>
          </w:tcPr>
          <w:p w14:paraId="329EE7AC" w14:textId="77777777" w:rsidR="00736D4A" w:rsidRPr="001C0E1B" w:rsidRDefault="00736D4A" w:rsidP="008F22D4">
            <w:pPr>
              <w:pStyle w:val="TAC"/>
              <w:rPr>
                <w:lang w:eastAsia="zh-CN"/>
              </w:rPr>
            </w:pPr>
            <w:r w:rsidRPr="001C0E1B">
              <w:rPr>
                <w:rFonts w:cs="v4.2.0"/>
                <w:lang w:eastAsia="zh-CN"/>
              </w:rPr>
              <w:t>2</w:t>
            </w:r>
          </w:p>
        </w:tc>
        <w:tc>
          <w:tcPr>
            <w:tcW w:w="2744" w:type="dxa"/>
            <w:gridSpan w:val="4"/>
            <w:tcBorders>
              <w:bottom w:val="single" w:sz="4" w:space="0" w:color="auto"/>
            </w:tcBorders>
          </w:tcPr>
          <w:p w14:paraId="152A6FFA" w14:textId="77777777" w:rsidR="00736D4A" w:rsidRPr="001C0E1B" w:rsidRDefault="00736D4A" w:rsidP="008F22D4">
            <w:pPr>
              <w:pStyle w:val="TAC"/>
            </w:pPr>
            <w:r w:rsidRPr="001C0E1B">
              <w:rPr>
                <w:rFonts w:cs="v4.2.0"/>
                <w:lang w:eastAsia="zh-CN"/>
              </w:rPr>
              <w:t>TRS.1.1 TDD</w:t>
            </w:r>
          </w:p>
        </w:tc>
        <w:tc>
          <w:tcPr>
            <w:tcW w:w="2419" w:type="dxa"/>
            <w:gridSpan w:val="5"/>
            <w:tcBorders>
              <w:top w:val="nil"/>
              <w:bottom w:val="nil"/>
            </w:tcBorders>
            <w:shd w:val="clear" w:color="auto" w:fill="auto"/>
          </w:tcPr>
          <w:p w14:paraId="18169008" w14:textId="77777777" w:rsidR="00736D4A" w:rsidRPr="001C0E1B" w:rsidRDefault="00736D4A" w:rsidP="008F22D4">
            <w:pPr>
              <w:pStyle w:val="TAC"/>
            </w:pPr>
          </w:p>
        </w:tc>
      </w:tr>
      <w:tr w:rsidR="00736D4A" w:rsidRPr="001C0E1B" w14:paraId="2232C3DA" w14:textId="77777777" w:rsidTr="008F22D4">
        <w:trPr>
          <w:cantSplit/>
          <w:jc w:val="center"/>
        </w:trPr>
        <w:tc>
          <w:tcPr>
            <w:tcW w:w="1950" w:type="dxa"/>
            <w:tcBorders>
              <w:top w:val="nil"/>
              <w:left w:val="single" w:sz="4" w:space="0" w:color="auto"/>
              <w:bottom w:val="single" w:sz="4" w:space="0" w:color="auto"/>
            </w:tcBorders>
            <w:shd w:val="clear" w:color="auto" w:fill="auto"/>
          </w:tcPr>
          <w:p w14:paraId="02757237" w14:textId="77777777" w:rsidR="00736D4A" w:rsidRPr="001C0E1B" w:rsidRDefault="00736D4A" w:rsidP="008F22D4">
            <w:pPr>
              <w:pStyle w:val="TAL"/>
            </w:pPr>
          </w:p>
        </w:tc>
        <w:tc>
          <w:tcPr>
            <w:tcW w:w="1793" w:type="dxa"/>
            <w:tcBorders>
              <w:top w:val="nil"/>
              <w:bottom w:val="single" w:sz="4" w:space="0" w:color="auto"/>
            </w:tcBorders>
            <w:shd w:val="clear" w:color="auto" w:fill="auto"/>
          </w:tcPr>
          <w:p w14:paraId="6EAB60C6" w14:textId="77777777" w:rsidR="00736D4A" w:rsidRPr="001C0E1B" w:rsidRDefault="00736D4A" w:rsidP="008F22D4">
            <w:pPr>
              <w:pStyle w:val="TAC"/>
            </w:pPr>
          </w:p>
        </w:tc>
        <w:tc>
          <w:tcPr>
            <w:tcW w:w="1418" w:type="dxa"/>
            <w:tcBorders>
              <w:bottom w:val="single" w:sz="4" w:space="0" w:color="auto"/>
            </w:tcBorders>
          </w:tcPr>
          <w:p w14:paraId="3FAC7FFF" w14:textId="77777777" w:rsidR="00736D4A" w:rsidRPr="001C0E1B" w:rsidRDefault="00736D4A" w:rsidP="008F22D4">
            <w:pPr>
              <w:pStyle w:val="TAC"/>
              <w:rPr>
                <w:lang w:eastAsia="zh-CN"/>
              </w:rPr>
            </w:pPr>
            <w:r w:rsidRPr="001C0E1B">
              <w:rPr>
                <w:rFonts w:cs="v4.2.0"/>
                <w:lang w:eastAsia="zh-CN"/>
              </w:rPr>
              <w:t>3</w:t>
            </w:r>
          </w:p>
        </w:tc>
        <w:tc>
          <w:tcPr>
            <w:tcW w:w="2744" w:type="dxa"/>
            <w:gridSpan w:val="4"/>
            <w:tcBorders>
              <w:bottom w:val="single" w:sz="4" w:space="0" w:color="auto"/>
            </w:tcBorders>
          </w:tcPr>
          <w:p w14:paraId="57B731FA" w14:textId="77777777" w:rsidR="00736D4A" w:rsidRPr="001C0E1B" w:rsidRDefault="00736D4A" w:rsidP="008F22D4">
            <w:pPr>
              <w:pStyle w:val="TAC"/>
            </w:pPr>
            <w:r w:rsidRPr="001C0E1B">
              <w:rPr>
                <w:rFonts w:cs="v4.2.0"/>
                <w:lang w:eastAsia="zh-CN"/>
              </w:rPr>
              <w:t>TRS.1.2 TDD</w:t>
            </w:r>
          </w:p>
        </w:tc>
        <w:tc>
          <w:tcPr>
            <w:tcW w:w="2419" w:type="dxa"/>
            <w:gridSpan w:val="5"/>
            <w:tcBorders>
              <w:top w:val="nil"/>
              <w:bottom w:val="single" w:sz="4" w:space="0" w:color="auto"/>
            </w:tcBorders>
            <w:shd w:val="clear" w:color="auto" w:fill="auto"/>
          </w:tcPr>
          <w:p w14:paraId="2A052395" w14:textId="77777777" w:rsidR="00736D4A" w:rsidRPr="001C0E1B" w:rsidRDefault="00736D4A" w:rsidP="008F22D4">
            <w:pPr>
              <w:pStyle w:val="TAC"/>
            </w:pPr>
          </w:p>
        </w:tc>
      </w:tr>
      <w:tr w:rsidR="00736D4A" w:rsidRPr="001C0E1B" w14:paraId="6FD92031" w14:textId="77777777" w:rsidTr="008F22D4">
        <w:trPr>
          <w:cantSplit/>
          <w:jc w:val="center"/>
        </w:trPr>
        <w:tc>
          <w:tcPr>
            <w:tcW w:w="1950" w:type="dxa"/>
            <w:tcBorders>
              <w:left w:val="single" w:sz="4" w:space="0" w:color="auto"/>
              <w:bottom w:val="single" w:sz="4" w:space="0" w:color="auto"/>
            </w:tcBorders>
          </w:tcPr>
          <w:p w14:paraId="109048EE" w14:textId="77777777" w:rsidR="00736D4A" w:rsidRPr="001C0E1B" w:rsidRDefault="00736D4A" w:rsidP="008F22D4">
            <w:pPr>
              <w:pStyle w:val="TAL"/>
              <w:rPr>
                <w:lang w:eastAsia="zh-CN"/>
              </w:rPr>
            </w:pPr>
            <w:r w:rsidRPr="001C0E1B">
              <w:rPr>
                <w:lang w:eastAsia="zh-CN"/>
              </w:rPr>
              <w:t>Initial DL BWP configuration</w:t>
            </w:r>
          </w:p>
        </w:tc>
        <w:tc>
          <w:tcPr>
            <w:tcW w:w="1793" w:type="dxa"/>
            <w:tcBorders>
              <w:bottom w:val="single" w:sz="4" w:space="0" w:color="auto"/>
            </w:tcBorders>
          </w:tcPr>
          <w:p w14:paraId="0A4A97EC" w14:textId="77777777" w:rsidR="00736D4A" w:rsidRPr="001C0E1B" w:rsidRDefault="00736D4A" w:rsidP="008F22D4">
            <w:pPr>
              <w:pStyle w:val="TAC"/>
            </w:pPr>
          </w:p>
        </w:tc>
        <w:tc>
          <w:tcPr>
            <w:tcW w:w="1418" w:type="dxa"/>
            <w:tcBorders>
              <w:bottom w:val="single" w:sz="4" w:space="0" w:color="auto"/>
            </w:tcBorders>
          </w:tcPr>
          <w:p w14:paraId="6AB2FAD2" w14:textId="77777777" w:rsidR="00736D4A" w:rsidRPr="001C0E1B" w:rsidRDefault="00736D4A" w:rsidP="008F22D4">
            <w:pPr>
              <w:pStyle w:val="TAC"/>
              <w:rPr>
                <w:lang w:eastAsia="zh-CN"/>
              </w:rPr>
            </w:pPr>
            <w:r w:rsidRPr="001C0E1B">
              <w:rPr>
                <w:lang w:eastAsia="zh-CN"/>
              </w:rPr>
              <w:t>1, 2, 3</w:t>
            </w:r>
          </w:p>
        </w:tc>
        <w:tc>
          <w:tcPr>
            <w:tcW w:w="2744" w:type="dxa"/>
            <w:gridSpan w:val="4"/>
            <w:tcBorders>
              <w:bottom w:val="single" w:sz="4" w:space="0" w:color="auto"/>
            </w:tcBorders>
          </w:tcPr>
          <w:p w14:paraId="6F4D2C11" w14:textId="77777777" w:rsidR="00736D4A" w:rsidRPr="001C0E1B" w:rsidRDefault="00736D4A" w:rsidP="008F22D4">
            <w:pPr>
              <w:pStyle w:val="TAC"/>
              <w:rPr>
                <w:lang w:eastAsia="zh-CN"/>
              </w:rPr>
            </w:pPr>
            <w:r w:rsidRPr="001C0E1B">
              <w:rPr>
                <w:lang w:eastAsia="zh-CN"/>
              </w:rPr>
              <w:t>DLBWP.0</w:t>
            </w:r>
          </w:p>
        </w:tc>
        <w:tc>
          <w:tcPr>
            <w:tcW w:w="2419" w:type="dxa"/>
            <w:gridSpan w:val="5"/>
            <w:tcBorders>
              <w:bottom w:val="single" w:sz="4" w:space="0" w:color="auto"/>
            </w:tcBorders>
          </w:tcPr>
          <w:p w14:paraId="7EA089F3" w14:textId="77777777" w:rsidR="00736D4A" w:rsidRPr="001C0E1B" w:rsidRDefault="00736D4A" w:rsidP="008F22D4">
            <w:pPr>
              <w:pStyle w:val="TAC"/>
            </w:pPr>
            <w:r w:rsidRPr="001C0E1B">
              <w:rPr>
                <w:lang w:eastAsia="zh-CN"/>
              </w:rPr>
              <w:t>DLBWP.0</w:t>
            </w:r>
          </w:p>
        </w:tc>
      </w:tr>
      <w:tr w:rsidR="00736D4A" w:rsidRPr="001C0E1B" w14:paraId="6994501D" w14:textId="77777777" w:rsidTr="008F22D4">
        <w:trPr>
          <w:cantSplit/>
          <w:jc w:val="center"/>
        </w:trPr>
        <w:tc>
          <w:tcPr>
            <w:tcW w:w="1950" w:type="dxa"/>
            <w:tcBorders>
              <w:left w:val="single" w:sz="4" w:space="0" w:color="auto"/>
              <w:bottom w:val="single" w:sz="4" w:space="0" w:color="auto"/>
            </w:tcBorders>
          </w:tcPr>
          <w:p w14:paraId="77B4EDCF" w14:textId="77777777" w:rsidR="00736D4A" w:rsidRPr="001C0E1B" w:rsidRDefault="00736D4A" w:rsidP="008F22D4">
            <w:pPr>
              <w:pStyle w:val="TAL"/>
              <w:rPr>
                <w:lang w:eastAsia="zh-CN"/>
              </w:rPr>
            </w:pPr>
            <w:r w:rsidRPr="001C0E1B">
              <w:rPr>
                <w:lang w:eastAsia="zh-CN"/>
              </w:rPr>
              <w:t>Initial UL BWP configuration</w:t>
            </w:r>
          </w:p>
        </w:tc>
        <w:tc>
          <w:tcPr>
            <w:tcW w:w="1793" w:type="dxa"/>
            <w:tcBorders>
              <w:bottom w:val="single" w:sz="4" w:space="0" w:color="auto"/>
            </w:tcBorders>
          </w:tcPr>
          <w:p w14:paraId="731421B2" w14:textId="77777777" w:rsidR="00736D4A" w:rsidRPr="001C0E1B" w:rsidRDefault="00736D4A" w:rsidP="008F22D4">
            <w:pPr>
              <w:pStyle w:val="TAC"/>
            </w:pPr>
          </w:p>
        </w:tc>
        <w:tc>
          <w:tcPr>
            <w:tcW w:w="1418" w:type="dxa"/>
            <w:tcBorders>
              <w:bottom w:val="single" w:sz="4" w:space="0" w:color="auto"/>
            </w:tcBorders>
          </w:tcPr>
          <w:p w14:paraId="665DA179" w14:textId="77777777" w:rsidR="00736D4A" w:rsidRPr="001C0E1B" w:rsidRDefault="00736D4A" w:rsidP="008F22D4">
            <w:pPr>
              <w:pStyle w:val="TAC"/>
              <w:rPr>
                <w:lang w:eastAsia="zh-CN"/>
              </w:rPr>
            </w:pPr>
            <w:r w:rsidRPr="001C0E1B">
              <w:rPr>
                <w:lang w:eastAsia="zh-CN"/>
              </w:rPr>
              <w:t>1, 2, 3</w:t>
            </w:r>
          </w:p>
        </w:tc>
        <w:tc>
          <w:tcPr>
            <w:tcW w:w="2744" w:type="dxa"/>
            <w:gridSpan w:val="4"/>
            <w:tcBorders>
              <w:bottom w:val="single" w:sz="4" w:space="0" w:color="auto"/>
            </w:tcBorders>
          </w:tcPr>
          <w:p w14:paraId="310889E2" w14:textId="77777777" w:rsidR="00736D4A" w:rsidRPr="001C0E1B" w:rsidRDefault="00736D4A" w:rsidP="008F22D4">
            <w:pPr>
              <w:pStyle w:val="TAC"/>
              <w:rPr>
                <w:lang w:eastAsia="zh-CN"/>
              </w:rPr>
            </w:pPr>
            <w:r w:rsidRPr="001C0E1B">
              <w:rPr>
                <w:lang w:eastAsia="zh-CN"/>
              </w:rPr>
              <w:t>ULBWP.0</w:t>
            </w:r>
          </w:p>
        </w:tc>
        <w:tc>
          <w:tcPr>
            <w:tcW w:w="2419" w:type="dxa"/>
            <w:gridSpan w:val="5"/>
            <w:tcBorders>
              <w:bottom w:val="single" w:sz="4" w:space="0" w:color="auto"/>
            </w:tcBorders>
          </w:tcPr>
          <w:p w14:paraId="2F9E5E4C" w14:textId="77777777" w:rsidR="00736D4A" w:rsidRPr="001C0E1B" w:rsidRDefault="00736D4A" w:rsidP="008F22D4">
            <w:pPr>
              <w:pStyle w:val="TAC"/>
              <w:rPr>
                <w:lang w:eastAsia="zh-CN"/>
              </w:rPr>
            </w:pPr>
            <w:r w:rsidRPr="001C0E1B">
              <w:rPr>
                <w:lang w:eastAsia="zh-CN"/>
              </w:rPr>
              <w:t>ULBWP.0</w:t>
            </w:r>
          </w:p>
        </w:tc>
      </w:tr>
      <w:tr w:rsidR="00736D4A" w:rsidRPr="001C0E1B" w14:paraId="0F7E3759" w14:textId="77777777" w:rsidTr="008F22D4">
        <w:trPr>
          <w:cantSplit/>
          <w:jc w:val="center"/>
        </w:trPr>
        <w:tc>
          <w:tcPr>
            <w:tcW w:w="1950" w:type="dxa"/>
            <w:tcBorders>
              <w:left w:val="single" w:sz="4" w:space="0" w:color="auto"/>
              <w:bottom w:val="single" w:sz="4" w:space="0" w:color="auto"/>
            </w:tcBorders>
          </w:tcPr>
          <w:p w14:paraId="79D265D0" w14:textId="77777777" w:rsidR="00736D4A" w:rsidRPr="001C0E1B" w:rsidRDefault="00736D4A" w:rsidP="008F22D4">
            <w:pPr>
              <w:pStyle w:val="TAL"/>
              <w:rPr>
                <w:lang w:eastAsia="zh-CN"/>
              </w:rPr>
            </w:pPr>
            <w:r w:rsidRPr="001C0E1B">
              <w:rPr>
                <w:lang w:eastAsia="zh-CN"/>
              </w:rPr>
              <w:t xml:space="preserve">Active DL BWP </w:t>
            </w:r>
            <w:proofErr w:type="spellStart"/>
            <w:r w:rsidRPr="001C0E1B">
              <w:rPr>
                <w:lang w:eastAsia="zh-CN"/>
              </w:rPr>
              <w:t>confgiuration</w:t>
            </w:r>
            <w:proofErr w:type="spellEnd"/>
          </w:p>
        </w:tc>
        <w:tc>
          <w:tcPr>
            <w:tcW w:w="1793" w:type="dxa"/>
            <w:tcBorders>
              <w:bottom w:val="single" w:sz="4" w:space="0" w:color="auto"/>
            </w:tcBorders>
          </w:tcPr>
          <w:p w14:paraId="1798D161" w14:textId="77777777" w:rsidR="00736D4A" w:rsidRPr="001C0E1B" w:rsidRDefault="00736D4A" w:rsidP="008F22D4">
            <w:pPr>
              <w:pStyle w:val="TAC"/>
            </w:pPr>
          </w:p>
        </w:tc>
        <w:tc>
          <w:tcPr>
            <w:tcW w:w="1418" w:type="dxa"/>
            <w:tcBorders>
              <w:bottom w:val="single" w:sz="4" w:space="0" w:color="auto"/>
            </w:tcBorders>
          </w:tcPr>
          <w:p w14:paraId="5CA5309B" w14:textId="77777777" w:rsidR="00736D4A" w:rsidRPr="001C0E1B" w:rsidRDefault="00736D4A" w:rsidP="008F22D4">
            <w:pPr>
              <w:pStyle w:val="TAC"/>
              <w:rPr>
                <w:lang w:eastAsia="zh-CN"/>
              </w:rPr>
            </w:pPr>
            <w:r w:rsidRPr="001C0E1B">
              <w:rPr>
                <w:lang w:eastAsia="zh-CN"/>
              </w:rPr>
              <w:t>1, 2, 3</w:t>
            </w:r>
          </w:p>
        </w:tc>
        <w:tc>
          <w:tcPr>
            <w:tcW w:w="960" w:type="dxa"/>
            <w:tcBorders>
              <w:bottom w:val="single" w:sz="4" w:space="0" w:color="auto"/>
            </w:tcBorders>
          </w:tcPr>
          <w:p w14:paraId="48469741" w14:textId="77777777" w:rsidR="00736D4A" w:rsidRPr="001C0E1B" w:rsidRDefault="00736D4A" w:rsidP="008F22D4">
            <w:pPr>
              <w:pStyle w:val="TAC"/>
              <w:rPr>
                <w:lang w:eastAsia="zh-CN"/>
              </w:rPr>
            </w:pPr>
            <w:r w:rsidRPr="001C0E1B">
              <w:rPr>
                <w:rFonts w:cs="v4.2.0"/>
                <w:lang w:eastAsia="zh-CN"/>
              </w:rPr>
              <w:t>DLBWP.1.1</w:t>
            </w:r>
          </w:p>
        </w:tc>
        <w:tc>
          <w:tcPr>
            <w:tcW w:w="885" w:type="dxa"/>
            <w:gridSpan w:val="2"/>
            <w:tcBorders>
              <w:bottom w:val="single" w:sz="4" w:space="0" w:color="auto"/>
            </w:tcBorders>
          </w:tcPr>
          <w:p w14:paraId="5725767F" w14:textId="77777777" w:rsidR="00736D4A" w:rsidRPr="001C0E1B" w:rsidRDefault="00736D4A" w:rsidP="008F22D4">
            <w:pPr>
              <w:pStyle w:val="TAC"/>
              <w:rPr>
                <w:lang w:eastAsia="zh-CN"/>
              </w:rPr>
            </w:pPr>
            <w:r w:rsidRPr="001C0E1B">
              <w:rPr>
                <w:rFonts w:cs="v4.2.0"/>
                <w:lang w:eastAsia="zh-CN"/>
              </w:rPr>
              <w:t>N/A</w:t>
            </w:r>
          </w:p>
        </w:tc>
        <w:tc>
          <w:tcPr>
            <w:tcW w:w="899" w:type="dxa"/>
            <w:tcBorders>
              <w:bottom w:val="single" w:sz="4" w:space="0" w:color="auto"/>
            </w:tcBorders>
          </w:tcPr>
          <w:p w14:paraId="533FD6D4" w14:textId="77777777" w:rsidR="00736D4A" w:rsidRPr="001C0E1B" w:rsidRDefault="00736D4A" w:rsidP="008F22D4">
            <w:pPr>
              <w:pStyle w:val="TAC"/>
              <w:rPr>
                <w:lang w:eastAsia="zh-CN"/>
              </w:rPr>
            </w:pPr>
            <w:r w:rsidRPr="001C0E1B">
              <w:rPr>
                <w:rFonts w:cs="v4.2.0"/>
                <w:lang w:eastAsia="zh-CN"/>
              </w:rPr>
              <w:t>N/A</w:t>
            </w:r>
          </w:p>
        </w:tc>
        <w:tc>
          <w:tcPr>
            <w:tcW w:w="810" w:type="dxa"/>
            <w:gridSpan w:val="2"/>
            <w:tcBorders>
              <w:bottom w:val="single" w:sz="4" w:space="0" w:color="auto"/>
            </w:tcBorders>
          </w:tcPr>
          <w:p w14:paraId="5321640C" w14:textId="77777777" w:rsidR="00736D4A" w:rsidRPr="001C0E1B" w:rsidRDefault="00736D4A" w:rsidP="008F22D4">
            <w:pPr>
              <w:pStyle w:val="TAC"/>
              <w:rPr>
                <w:lang w:eastAsia="zh-CN"/>
              </w:rPr>
            </w:pPr>
            <w:r w:rsidRPr="001C0E1B">
              <w:rPr>
                <w:rFonts w:cs="v4.2.0"/>
                <w:lang w:eastAsia="zh-CN"/>
              </w:rPr>
              <w:t>N/A</w:t>
            </w:r>
          </w:p>
        </w:tc>
        <w:tc>
          <w:tcPr>
            <w:tcW w:w="825" w:type="dxa"/>
            <w:tcBorders>
              <w:bottom w:val="single" w:sz="4" w:space="0" w:color="auto"/>
            </w:tcBorders>
          </w:tcPr>
          <w:p w14:paraId="430802D1" w14:textId="77777777" w:rsidR="00736D4A" w:rsidRPr="001C0E1B" w:rsidRDefault="00736D4A" w:rsidP="008F22D4">
            <w:pPr>
              <w:pStyle w:val="TAC"/>
              <w:rPr>
                <w:lang w:eastAsia="zh-CN"/>
              </w:rPr>
            </w:pPr>
            <w:r w:rsidRPr="001C0E1B">
              <w:rPr>
                <w:rFonts w:cs="v4.2.0"/>
                <w:lang w:eastAsia="zh-CN"/>
              </w:rPr>
              <w:t>N/A</w:t>
            </w:r>
          </w:p>
        </w:tc>
        <w:tc>
          <w:tcPr>
            <w:tcW w:w="784" w:type="dxa"/>
            <w:gridSpan w:val="2"/>
            <w:tcBorders>
              <w:bottom w:val="single" w:sz="4" w:space="0" w:color="auto"/>
            </w:tcBorders>
          </w:tcPr>
          <w:p w14:paraId="2560D954" w14:textId="77777777" w:rsidR="00736D4A" w:rsidRPr="001C0E1B" w:rsidRDefault="00736D4A" w:rsidP="008F22D4">
            <w:pPr>
              <w:pStyle w:val="TAC"/>
              <w:rPr>
                <w:lang w:eastAsia="zh-CN"/>
              </w:rPr>
            </w:pPr>
            <w:r w:rsidRPr="001C0E1B">
              <w:rPr>
                <w:rFonts w:cs="v4.2.0"/>
                <w:lang w:eastAsia="zh-CN"/>
              </w:rPr>
              <w:t>DLBWP.1.1</w:t>
            </w:r>
          </w:p>
        </w:tc>
      </w:tr>
      <w:tr w:rsidR="00736D4A" w:rsidRPr="001C0E1B" w14:paraId="302EDDC0" w14:textId="77777777" w:rsidTr="008F22D4">
        <w:trPr>
          <w:cantSplit/>
          <w:jc w:val="center"/>
        </w:trPr>
        <w:tc>
          <w:tcPr>
            <w:tcW w:w="1950" w:type="dxa"/>
            <w:tcBorders>
              <w:left w:val="single" w:sz="4" w:space="0" w:color="auto"/>
              <w:bottom w:val="single" w:sz="4" w:space="0" w:color="auto"/>
            </w:tcBorders>
          </w:tcPr>
          <w:p w14:paraId="781DFDE9" w14:textId="77777777" w:rsidR="00736D4A" w:rsidRPr="001C0E1B" w:rsidRDefault="00736D4A" w:rsidP="008F22D4">
            <w:pPr>
              <w:pStyle w:val="TAL"/>
              <w:rPr>
                <w:lang w:eastAsia="zh-CN"/>
              </w:rPr>
            </w:pPr>
            <w:r w:rsidRPr="001C0E1B">
              <w:rPr>
                <w:lang w:eastAsia="zh-CN"/>
              </w:rPr>
              <w:t>Active UL BWP configuration</w:t>
            </w:r>
          </w:p>
        </w:tc>
        <w:tc>
          <w:tcPr>
            <w:tcW w:w="1793" w:type="dxa"/>
            <w:tcBorders>
              <w:bottom w:val="single" w:sz="4" w:space="0" w:color="auto"/>
            </w:tcBorders>
          </w:tcPr>
          <w:p w14:paraId="31A2D6C5" w14:textId="77777777" w:rsidR="00736D4A" w:rsidRPr="001C0E1B" w:rsidRDefault="00736D4A" w:rsidP="008F22D4">
            <w:pPr>
              <w:pStyle w:val="TAC"/>
            </w:pPr>
          </w:p>
        </w:tc>
        <w:tc>
          <w:tcPr>
            <w:tcW w:w="1418" w:type="dxa"/>
            <w:tcBorders>
              <w:bottom w:val="single" w:sz="4" w:space="0" w:color="auto"/>
            </w:tcBorders>
          </w:tcPr>
          <w:p w14:paraId="4F16189C" w14:textId="77777777" w:rsidR="00736D4A" w:rsidRPr="001C0E1B" w:rsidRDefault="00736D4A" w:rsidP="008F22D4">
            <w:pPr>
              <w:pStyle w:val="TAC"/>
              <w:rPr>
                <w:lang w:eastAsia="zh-CN"/>
              </w:rPr>
            </w:pPr>
            <w:r w:rsidRPr="001C0E1B">
              <w:rPr>
                <w:lang w:eastAsia="zh-CN"/>
              </w:rPr>
              <w:t>1, 2, 3</w:t>
            </w:r>
          </w:p>
        </w:tc>
        <w:tc>
          <w:tcPr>
            <w:tcW w:w="960" w:type="dxa"/>
            <w:tcBorders>
              <w:bottom w:val="single" w:sz="4" w:space="0" w:color="auto"/>
            </w:tcBorders>
          </w:tcPr>
          <w:p w14:paraId="1DBAF8BB" w14:textId="77777777" w:rsidR="00736D4A" w:rsidRPr="001C0E1B" w:rsidRDefault="00736D4A" w:rsidP="008F22D4">
            <w:pPr>
              <w:pStyle w:val="TAC"/>
              <w:rPr>
                <w:lang w:eastAsia="zh-CN"/>
              </w:rPr>
            </w:pPr>
            <w:r w:rsidRPr="001C0E1B">
              <w:rPr>
                <w:rFonts w:cs="v4.2.0"/>
                <w:lang w:eastAsia="zh-CN"/>
              </w:rPr>
              <w:t>ULBWP.1.1</w:t>
            </w:r>
          </w:p>
        </w:tc>
        <w:tc>
          <w:tcPr>
            <w:tcW w:w="885" w:type="dxa"/>
            <w:gridSpan w:val="2"/>
            <w:tcBorders>
              <w:bottom w:val="single" w:sz="4" w:space="0" w:color="auto"/>
            </w:tcBorders>
          </w:tcPr>
          <w:p w14:paraId="28E4F288" w14:textId="77777777" w:rsidR="00736D4A" w:rsidRPr="001C0E1B" w:rsidRDefault="00736D4A" w:rsidP="008F22D4">
            <w:pPr>
              <w:pStyle w:val="TAC"/>
              <w:rPr>
                <w:lang w:eastAsia="zh-CN"/>
              </w:rPr>
            </w:pPr>
            <w:r w:rsidRPr="001C0E1B">
              <w:rPr>
                <w:rFonts w:cs="v4.2.0"/>
                <w:lang w:eastAsia="zh-CN"/>
              </w:rPr>
              <w:t>N/A</w:t>
            </w:r>
          </w:p>
        </w:tc>
        <w:tc>
          <w:tcPr>
            <w:tcW w:w="899" w:type="dxa"/>
            <w:tcBorders>
              <w:bottom w:val="single" w:sz="4" w:space="0" w:color="auto"/>
            </w:tcBorders>
          </w:tcPr>
          <w:p w14:paraId="723901A7" w14:textId="77777777" w:rsidR="00736D4A" w:rsidRPr="001C0E1B" w:rsidRDefault="00736D4A" w:rsidP="008F22D4">
            <w:pPr>
              <w:pStyle w:val="TAC"/>
              <w:rPr>
                <w:lang w:eastAsia="zh-CN"/>
              </w:rPr>
            </w:pPr>
            <w:r w:rsidRPr="001C0E1B">
              <w:rPr>
                <w:rFonts w:cs="v4.2.0"/>
                <w:lang w:eastAsia="zh-CN"/>
              </w:rPr>
              <w:t>N/A</w:t>
            </w:r>
          </w:p>
        </w:tc>
        <w:tc>
          <w:tcPr>
            <w:tcW w:w="810" w:type="dxa"/>
            <w:gridSpan w:val="2"/>
            <w:tcBorders>
              <w:bottom w:val="single" w:sz="4" w:space="0" w:color="auto"/>
            </w:tcBorders>
          </w:tcPr>
          <w:p w14:paraId="100150FE" w14:textId="77777777" w:rsidR="00736D4A" w:rsidRPr="001C0E1B" w:rsidRDefault="00736D4A" w:rsidP="008F22D4">
            <w:pPr>
              <w:pStyle w:val="TAC"/>
              <w:rPr>
                <w:lang w:eastAsia="zh-CN"/>
              </w:rPr>
            </w:pPr>
            <w:r w:rsidRPr="001C0E1B">
              <w:rPr>
                <w:rFonts w:cs="v4.2.0"/>
                <w:lang w:eastAsia="zh-CN"/>
              </w:rPr>
              <w:t>N/A</w:t>
            </w:r>
          </w:p>
        </w:tc>
        <w:tc>
          <w:tcPr>
            <w:tcW w:w="825" w:type="dxa"/>
            <w:tcBorders>
              <w:bottom w:val="single" w:sz="4" w:space="0" w:color="auto"/>
            </w:tcBorders>
          </w:tcPr>
          <w:p w14:paraId="1D8CD45A" w14:textId="77777777" w:rsidR="00736D4A" w:rsidRPr="001C0E1B" w:rsidRDefault="00736D4A" w:rsidP="008F22D4">
            <w:pPr>
              <w:pStyle w:val="TAC"/>
              <w:rPr>
                <w:lang w:eastAsia="zh-CN"/>
              </w:rPr>
            </w:pPr>
            <w:r w:rsidRPr="001C0E1B">
              <w:rPr>
                <w:rFonts w:cs="v4.2.0"/>
                <w:lang w:eastAsia="zh-CN"/>
              </w:rPr>
              <w:t>N/A</w:t>
            </w:r>
          </w:p>
        </w:tc>
        <w:tc>
          <w:tcPr>
            <w:tcW w:w="784" w:type="dxa"/>
            <w:gridSpan w:val="2"/>
            <w:tcBorders>
              <w:bottom w:val="single" w:sz="4" w:space="0" w:color="auto"/>
            </w:tcBorders>
          </w:tcPr>
          <w:p w14:paraId="3EBB3D63" w14:textId="77777777" w:rsidR="00736D4A" w:rsidRPr="001C0E1B" w:rsidRDefault="00736D4A" w:rsidP="008F22D4">
            <w:pPr>
              <w:pStyle w:val="TAC"/>
              <w:rPr>
                <w:lang w:eastAsia="zh-CN"/>
              </w:rPr>
            </w:pPr>
            <w:r w:rsidRPr="001C0E1B">
              <w:rPr>
                <w:rFonts w:cs="v4.2.0"/>
                <w:lang w:eastAsia="zh-CN"/>
              </w:rPr>
              <w:t>ULBWP.1.1</w:t>
            </w:r>
          </w:p>
        </w:tc>
      </w:tr>
      <w:tr w:rsidR="00736D4A" w:rsidRPr="001C0E1B" w14:paraId="5379F256" w14:textId="77777777" w:rsidTr="008F22D4">
        <w:trPr>
          <w:cantSplit/>
          <w:jc w:val="center"/>
        </w:trPr>
        <w:tc>
          <w:tcPr>
            <w:tcW w:w="1950" w:type="dxa"/>
            <w:tcBorders>
              <w:left w:val="single" w:sz="4" w:space="0" w:color="auto"/>
              <w:bottom w:val="single" w:sz="4" w:space="0" w:color="auto"/>
            </w:tcBorders>
          </w:tcPr>
          <w:p w14:paraId="10FDDFFA" w14:textId="77777777" w:rsidR="00736D4A" w:rsidRPr="001C0E1B" w:rsidRDefault="00736D4A" w:rsidP="008F22D4">
            <w:pPr>
              <w:pStyle w:val="TAL"/>
              <w:rPr>
                <w:lang w:eastAsia="zh-CN"/>
              </w:rPr>
            </w:pPr>
            <w:r w:rsidRPr="001C0E1B">
              <w:rPr>
                <w:lang w:eastAsia="zh-CN"/>
              </w:rPr>
              <w:t>RLM-RS</w:t>
            </w:r>
          </w:p>
        </w:tc>
        <w:tc>
          <w:tcPr>
            <w:tcW w:w="1793" w:type="dxa"/>
            <w:tcBorders>
              <w:bottom w:val="single" w:sz="4" w:space="0" w:color="auto"/>
            </w:tcBorders>
          </w:tcPr>
          <w:p w14:paraId="76862966" w14:textId="77777777" w:rsidR="00736D4A" w:rsidRPr="001C0E1B" w:rsidRDefault="00736D4A" w:rsidP="008F22D4">
            <w:pPr>
              <w:pStyle w:val="TAC"/>
            </w:pPr>
          </w:p>
        </w:tc>
        <w:tc>
          <w:tcPr>
            <w:tcW w:w="1418" w:type="dxa"/>
            <w:tcBorders>
              <w:bottom w:val="single" w:sz="4" w:space="0" w:color="auto"/>
            </w:tcBorders>
          </w:tcPr>
          <w:p w14:paraId="13EF1502" w14:textId="77777777" w:rsidR="00736D4A" w:rsidRPr="001C0E1B" w:rsidRDefault="00736D4A" w:rsidP="008F22D4">
            <w:pPr>
              <w:pStyle w:val="TAC"/>
              <w:rPr>
                <w:lang w:eastAsia="zh-CN"/>
              </w:rPr>
            </w:pPr>
            <w:r w:rsidRPr="001C0E1B">
              <w:rPr>
                <w:lang w:eastAsia="zh-CN"/>
              </w:rPr>
              <w:t>1, 2, 3</w:t>
            </w:r>
          </w:p>
        </w:tc>
        <w:tc>
          <w:tcPr>
            <w:tcW w:w="2744" w:type="dxa"/>
            <w:gridSpan w:val="4"/>
            <w:tcBorders>
              <w:bottom w:val="single" w:sz="4" w:space="0" w:color="auto"/>
            </w:tcBorders>
          </w:tcPr>
          <w:p w14:paraId="5605B761" w14:textId="77777777" w:rsidR="00736D4A" w:rsidRPr="001C0E1B" w:rsidRDefault="00736D4A" w:rsidP="008F22D4">
            <w:pPr>
              <w:pStyle w:val="TAC"/>
              <w:rPr>
                <w:lang w:eastAsia="zh-CN"/>
              </w:rPr>
            </w:pPr>
            <w:r w:rsidRPr="001C0E1B">
              <w:rPr>
                <w:lang w:eastAsia="zh-CN"/>
              </w:rPr>
              <w:t>SSB</w:t>
            </w:r>
          </w:p>
        </w:tc>
        <w:tc>
          <w:tcPr>
            <w:tcW w:w="2419" w:type="dxa"/>
            <w:gridSpan w:val="5"/>
            <w:tcBorders>
              <w:bottom w:val="single" w:sz="4" w:space="0" w:color="auto"/>
            </w:tcBorders>
          </w:tcPr>
          <w:p w14:paraId="3458F348" w14:textId="77777777" w:rsidR="00736D4A" w:rsidRPr="001C0E1B" w:rsidRDefault="00736D4A" w:rsidP="008F22D4">
            <w:pPr>
              <w:pStyle w:val="TAC"/>
              <w:rPr>
                <w:lang w:eastAsia="zh-CN"/>
              </w:rPr>
            </w:pPr>
            <w:r w:rsidRPr="001C0E1B">
              <w:rPr>
                <w:lang w:eastAsia="zh-CN"/>
              </w:rPr>
              <w:t>SSB</w:t>
            </w:r>
          </w:p>
        </w:tc>
      </w:tr>
      <w:tr w:rsidR="00736D4A" w:rsidRPr="001C0E1B" w14:paraId="25C4CD08" w14:textId="77777777" w:rsidTr="008F22D4">
        <w:trPr>
          <w:cantSplit/>
          <w:trHeight w:val="141"/>
          <w:jc w:val="center"/>
        </w:trPr>
        <w:tc>
          <w:tcPr>
            <w:tcW w:w="1950" w:type="dxa"/>
            <w:tcBorders>
              <w:bottom w:val="nil"/>
            </w:tcBorders>
            <w:shd w:val="clear" w:color="auto" w:fill="auto"/>
          </w:tcPr>
          <w:p w14:paraId="0852BDA3" w14:textId="77777777" w:rsidR="00736D4A" w:rsidRPr="001C0E1B" w:rsidRDefault="00736D4A" w:rsidP="008F22D4">
            <w:pPr>
              <w:pStyle w:val="TAL"/>
            </w:pPr>
            <w:r w:rsidRPr="001C0E1B">
              <w:rPr>
                <w:position w:val="-12"/>
              </w:rPr>
              <w:object w:dxaOrig="620" w:dyaOrig="380" w14:anchorId="181DBB76">
                <v:shape id="_x0000_i1030" type="#_x0000_t75" style="width:28.5pt;height:14.5pt" o:ole="" fillcolor="window">
                  <v:imagedata r:id="rId13" o:title=""/>
                </v:shape>
                <o:OLEObject Type="Embed" ProgID="Equation.3" ShapeID="_x0000_i1030" DrawAspect="Content" ObjectID="_1681900919" r:id="rId21"/>
              </w:object>
            </w:r>
          </w:p>
        </w:tc>
        <w:tc>
          <w:tcPr>
            <w:tcW w:w="1793" w:type="dxa"/>
            <w:tcBorders>
              <w:bottom w:val="nil"/>
            </w:tcBorders>
            <w:shd w:val="clear" w:color="auto" w:fill="auto"/>
          </w:tcPr>
          <w:p w14:paraId="6941DB5F" w14:textId="77777777" w:rsidR="00736D4A" w:rsidRPr="001C0E1B" w:rsidRDefault="00736D4A" w:rsidP="008F22D4">
            <w:pPr>
              <w:pStyle w:val="TAC"/>
            </w:pPr>
            <w:r w:rsidRPr="001C0E1B">
              <w:rPr>
                <w:rFonts w:cs="v4.2.0"/>
              </w:rPr>
              <w:t>dB</w:t>
            </w:r>
          </w:p>
        </w:tc>
        <w:tc>
          <w:tcPr>
            <w:tcW w:w="1418" w:type="dxa"/>
          </w:tcPr>
          <w:p w14:paraId="1E89BE74" w14:textId="77777777" w:rsidR="00736D4A" w:rsidRPr="001C0E1B" w:rsidRDefault="00736D4A" w:rsidP="008F22D4">
            <w:pPr>
              <w:pStyle w:val="TAC"/>
              <w:rPr>
                <w:rFonts w:cs="v4.2.0"/>
                <w:lang w:eastAsia="zh-CN"/>
              </w:rPr>
            </w:pPr>
            <w:r w:rsidRPr="001C0E1B">
              <w:rPr>
                <w:rFonts w:cs="v4.2.0"/>
                <w:lang w:eastAsia="zh-CN"/>
              </w:rPr>
              <w:t>1</w:t>
            </w:r>
          </w:p>
        </w:tc>
        <w:tc>
          <w:tcPr>
            <w:tcW w:w="992" w:type="dxa"/>
            <w:gridSpan w:val="2"/>
            <w:vMerge w:val="restart"/>
          </w:tcPr>
          <w:p w14:paraId="255C340C" w14:textId="77777777" w:rsidR="00736D4A" w:rsidRPr="001C0E1B" w:rsidDel="004B51DC" w:rsidRDefault="00736D4A" w:rsidP="008F22D4">
            <w:pPr>
              <w:pStyle w:val="TAC"/>
            </w:pPr>
            <w:r w:rsidRPr="001C0E1B">
              <w:rPr>
                <w:rFonts w:cs="v4.2.0"/>
              </w:rPr>
              <w:t>4</w:t>
            </w:r>
          </w:p>
        </w:tc>
        <w:tc>
          <w:tcPr>
            <w:tcW w:w="853" w:type="dxa"/>
            <w:vMerge w:val="restart"/>
          </w:tcPr>
          <w:p w14:paraId="5D4563E9" w14:textId="77777777" w:rsidR="00736D4A" w:rsidRPr="001C0E1B" w:rsidDel="004B51DC" w:rsidRDefault="00736D4A" w:rsidP="008F22D4">
            <w:pPr>
              <w:pStyle w:val="TAC"/>
            </w:pPr>
            <w:r w:rsidRPr="001C0E1B">
              <w:rPr>
                <w:rFonts w:cs="v4.2.0"/>
              </w:rPr>
              <w:t>-infinity</w:t>
            </w:r>
          </w:p>
        </w:tc>
        <w:tc>
          <w:tcPr>
            <w:tcW w:w="899" w:type="dxa"/>
            <w:vMerge w:val="restart"/>
          </w:tcPr>
          <w:p w14:paraId="4A16BA49" w14:textId="77777777" w:rsidR="00736D4A" w:rsidRPr="001C0E1B" w:rsidDel="004B51DC" w:rsidRDefault="00736D4A" w:rsidP="008F22D4">
            <w:pPr>
              <w:pStyle w:val="TAC"/>
              <w:rPr>
                <w:lang w:eastAsia="zh-CN"/>
              </w:rPr>
            </w:pPr>
            <w:r w:rsidRPr="001C0E1B">
              <w:rPr>
                <w:rFonts w:cs="v4.2.0"/>
              </w:rPr>
              <w:t>-infinity</w:t>
            </w:r>
          </w:p>
        </w:tc>
        <w:tc>
          <w:tcPr>
            <w:tcW w:w="802" w:type="dxa"/>
            <w:vMerge w:val="restart"/>
          </w:tcPr>
          <w:p w14:paraId="64F557C9" w14:textId="77777777" w:rsidR="00736D4A" w:rsidRPr="001C0E1B" w:rsidDel="00B36E6D" w:rsidRDefault="00736D4A" w:rsidP="008F22D4">
            <w:pPr>
              <w:pStyle w:val="TAC"/>
            </w:pPr>
            <w:r w:rsidRPr="001C0E1B">
              <w:rPr>
                <w:rFonts w:cs="v4.2.0"/>
              </w:rPr>
              <w:t>-infinity</w:t>
            </w:r>
          </w:p>
        </w:tc>
        <w:tc>
          <w:tcPr>
            <w:tcW w:w="850" w:type="dxa"/>
            <w:gridSpan w:val="3"/>
            <w:vMerge w:val="restart"/>
          </w:tcPr>
          <w:p w14:paraId="3335AEFC" w14:textId="77777777" w:rsidR="00736D4A" w:rsidRPr="001C0E1B" w:rsidDel="004B51DC" w:rsidRDefault="00736D4A" w:rsidP="008F22D4">
            <w:pPr>
              <w:pStyle w:val="TAC"/>
              <w:rPr>
                <w:lang w:eastAsia="zh-CN"/>
              </w:rPr>
            </w:pPr>
            <w:r w:rsidRPr="001C0E1B">
              <w:rPr>
                <w:rFonts w:cs="v4.2.0"/>
              </w:rPr>
              <w:t>-infinity</w:t>
            </w:r>
          </w:p>
        </w:tc>
        <w:tc>
          <w:tcPr>
            <w:tcW w:w="767" w:type="dxa"/>
            <w:vMerge w:val="restart"/>
          </w:tcPr>
          <w:p w14:paraId="2D86C1C7" w14:textId="77777777" w:rsidR="00736D4A" w:rsidRPr="001C0E1B" w:rsidDel="004B51DC" w:rsidRDefault="00736D4A" w:rsidP="008F22D4">
            <w:pPr>
              <w:pStyle w:val="TAC"/>
            </w:pPr>
            <w:r w:rsidRPr="001C0E1B">
              <w:rPr>
                <w:rFonts w:cs="v4.2.0"/>
              </w:rPr>
              <w:t>7</w:t>
            </w:r>
          </w:p>
        </w:tc>
      </w:tr>
      <w:tr w:rsidR="00736D4A" w:rsidRPr="001C0E1B" w14:paraId="55E603F9" w14:textId="77777777" w:rsidTr="008F22D4">
        <w:trPr>
          <w:cantSplit/>
          <w:trHeight w:val="141"/>
          <w:jc w:val="center"/>
        </w:trPr>
        <w:tc>
          <w:tcPr>
            <w:tcW w:w="1950" w:type="dxa"/>
            <w:tcBorders>
              <w:top w:val="nil"/>
              <w:bottom w:val="nil"/>
            </w:tcBorders>
            <w:shd w:val="clear" w:color="auto" w:fill="auto"/>
          </w:tcPr>
          <w:p w14:paraId="09FA684D" w14:textId="77777777" w:rsidR="00736D4A" w:rsidRPr="001C0E1B" w:rsidRDefault="00736D4A" w:rsidP="008F22D4">
            <w:pPr>
              <w:pStyle w:val="TAL"/>
            </w:pPr>
          </w:p>
        </w:tc>
        <w:tc>
          <w:tcPr>
            <w:tcW w:w="1793" w:type="dxa"/>
            <w:tcBorders>
              <w:top w:val="nil"/>
              <w:bottom w:val="nil"/>
            </w:tcBorders>
            <w:shd w:val="clear" w:color="auto" w:fill="auto"/>
          </w:tcPr>
          <w:p w14:paraId="668014E2" w14:textId="77777777" w:rsidR="00736D4A" w:rsidRPr="001C0E1B" w:rsidRDefault="00736D4A" w:rsidP="008F22D4">
            <w:pPr>
              <w:pStyle w:val="TAC"/>
              <w:rPr>
                <w:rFonts w:cs="v4.2.0"/>
              </w:rPr>
            </w:pPr>
          </w:p>
        </w:tc>
        <w:tc>
          <w:tcPr>
            <w:tcW w:w="1418" w:type="dxa"/>
          </w:tcPr>
          <w:p w14:paraId="5AAE03CF" w14:textId="77777777" w:rsidR="00736D4A" w:rsidRPr="001C0E1B" w:rsidRDefault="00736D4A" w:rsidP="008F22D4">
            <w:pPr>
              <w:pStyle w:val="TAC"/>
              <w:rPr>
                <w:rFonts w:cs="v4.2.0"/>
                <w:lang w:eastAsia="zh-CN"/>
              </w:rPr>
            </w:pPr>
            <w:r w:rsidRPr="001C0E1B">
              <w:rPr>
                <w:rFonts w:cs="v4.2.0"/>
                <w:lang w:eastAsia="zh-CN"/>
              </w:rPr>
              <w:t>2</w:t>
            </w:r>
          </w:p>
        </w:tc>
        <w:tc>
          <w:tcPr>
            <w:tcW w:w="992" w:type="dxa"/>
            <w:gridSpan w:val="2"/>
            <w:vMerge/>
          </w:tcPr>
          <w:p w14:paraId="60D4F0A4" w14:textId="77777777" w:rsidR="00736D4A" w:rsidRPr="001C0E1B" w:rsidRDefault="00736D4A" w:rsidP="008F22D4">
            <w:pPr>
              <w:pStyle w:val="TAC"/>
              <w:rPr>
                <w:rFonts w:cs="v4.2.0"/>
              </w:rPr>
            </w:pPr>
          </w:p>
        </w:tc>
        <w:tc>
          <w:tcPr>
            <w:tcW w:w="853" w:type="dxa"/>
            <w:vMerge/>
          </w:tcPr>
          <w:p w14:paraId="6420B89D" w14:textId="77777777" w:rsidR="00736D4A" w:rsidRPr="001C0E1B" w:rsidRDefault="00736D4A" w:rsidP="008F22D4">
            <w:pPr>
              <w:pStyle w:val="TAC"/>
              <w:rPr>
                <w:rFonts w:cs="v4.2.0"/>
              </w:rPr>
            </w:pPr>
          </w:p>
        </w:tc>
        <w:tc>
          <w:tcPr>
            <w:tcW w:w="899" w:type="dxa"/>
            <w:vMerge/>
          </w:tcPr>
          <w:p w14:paraId="56575499" w14:textId="77777777" w:rsidR="00736D4A" w:rsidRPr="001C0E1B" w:rsidRDefault="00736D4A" w:rsidP="008F22D4">
            <w:pPr>
              <w:pStyle w:val="TAC"/>
              <w:rPr>
                <w:rFonts w:cs="v4.2.0"/>
              </w:rPr>
            </w:pPr>
          </w:p>
        </w:tc>
        <w:tc>
          <w:tcPr>
            <w:tcW w:w="802" w:type="dxa"/>
            <w:vMerge/>
          </w:tcPr>
          <w:p w14:paraId="6F554B32" w14:textId="77777777" w:rsidR="00736D4A" w:rsidRPr="001C0E1B" w:rsidRDefault="00736D4A" w:rsidP="008F22D4">
            <w:pPr>
              <w:pStyle w:val="TAC"/>
              <w:rPr>
                <w:rFonts w:cs="v4.2.0"/>
              </w:rPr>
            </w:pPr>
          </w:p>
        </w:tc>
        <w:tc>
          <w:tcPr>
            <w:tcW w:w="850" w:type="dxa"/>
            <w:gridSpan w:val="3"/>
            <w:vMerge/>
          </w:tcPr>
          <w:p w14:paraId="3632A04C" w14:textId="77777777" w:rsidR="00736D4A" w:rsidRPr="001C0E1B" w:rsidRDefault="00736D4A" w:rsidP="008F22D4">
            <w:pPr>
              <w:pStyle w:val="TAC"/>
              <w:rPr>
                <w:rFonts w:cs="v4.2.0"/>
              </w:rPr>
            </w:pPr>
          </w:p>
        </w:tc>
        <w:tc>
          <w:tcPr>
            <w:tcW w:w="767" w:type="dxa"/>
            <w:vMerge/>
          </w:tcPr>
          <w:p w14:paraId="4F3C4313" w14:textId="77777777" w:rsidR="00736D4A" w:rsidRPr="001C0E1B" w:rsidRDefault="00736D4A" w:rsidP="008F22D4">
            <w:pPr>
              <w:pStyle w:val="TAC"/>
              <w:rPr>
                <w:rFonts w:cs="v4.2.0"/>
              </w:rPr>
            </w:pPr>
          </w:p>
        </w:tc>
      </w:tr>
      <w:tr w:rsidR="00736D4A" w:rsidRPr="001C0E1B" w14:paraId="3EAF9E73" w14:textId="77777777" w:rsidTr="008F22D4">
        <w:trPr>
          <w:cantSplit/>
          <w:trHeight w:val="141"/>
          <w:jc w:val="center"/>
        </w:trPr>
        <w:tc>
          <w:tcPr>
            <w:tcW w:w="1950" w:type="dxa"/>
            <w:tcBorders>
              <w:top w:val="nil"/>
              <w:bottom w:val="single" w:sz="4" w:space="0" w:color="auto"/>
            </w:tcBorders>
            <w:shd w:val="clear" w:color="auto" w:fill="auto"/>
          </w:tcPr>
          <w:p w14:paraId="743339A7" w14:textId="77777777" w:rsidR="00736D4A" w:rsidRPr="001C0E1B" w:rsidRDefault="00736D4A" w:rsidP="008F22D4">
            <w:pPr>
              <w:pStyle w:val="TAL"/>
            </w:pPr>
          </w:p>
        </w:tc>
        <w:tc>
          <w:tcPr>
            <w:tcW w:w="1793" w:type="dxa"/>
            <w:tcBorders>
              <w:top w:val="nil"/>
              <w:bottom w:val="single" w:sz="4" w:space="0" w:color="auto"/>
            </w:tcBorders>
            <w:shd w:val="clear" w:color="auto" w:fill="auto"/>
          </w:tcPr>
          <w:p w14:paraId="6C379F78" w14:textId="77777777" w:rsidR="00736D4A" w:rsidRPr="001C0E1B" w:rsidRDefault="00736D4A" w:rsidP="008F22D4">
            <w:pPr>
              <w:pStyle w:val="TAC"/>
              <w:rPr>
                <w:rFonts w:cs="v4.2.0"/>
              </w:rPr>
            </w:pPr>
          </w:p>
        </w:tc>
        <w:tc>
          <w:tcPr>
            <w:tcW w:w="1418" w:type="dxa"/>
          </w:tcPr>
          <w:p w14:paraId="2CEDBCB3" w14:textId="77777777" w:rsidR="00736D4A" w:rsidRPr="001C0E1B" w:rsidRDefault="00736D4A" w:rsidP="008F22D4">
            <w:pPr>
              <w:pStyle w:val="TAC"/>
              <w:rPr>
                <w:rFonts w:cs="v4.2.0"/>
                <w:lang w:eastAsia="zh-CN"/>
              </w:rPr>
            </w:pPr>
            <w:r w:rsidRPr="001C0E1B">
              <w:rPr>
                <w:rFonts w:cs="v4.2.0"/>
                <w:lang w:eastAsia="zh-CN"/>
              </w:rPr>
              <w:t>3</w:t>
            </w:r>
          </w:p>
        </w:tc>
        <w:tc>
          <w:tcPr>
            <w:tcW w:w="992" w:type="dxa"/>
            <w:gridSpan w:val="2"/>
            <w:vMerge/>
          </w:tcPr>
          <w:p w14:paraId="376CED7A" w14:textId="77777777" w:rsidR="00736D4A" w:rsidRPr="001C0E1B" w:rsidRDefault="00736D4A" w:rsidP="008F22D4">
            <w:pPr>
              <w:pStyle w:val="TAC"/>
              <w:rPr>
                <w:rFonts w:cs="v4.2.0"/>
                <w:lang w:eastAsia="zh-CN"/>
              </w:rPr>
            </w:pPr>
          </w:p>
        </w:tc>
        <w:tc>
          <w:tcPr>
            <w:tcW w:w="853" w:type="dxa"/>
            <w:vMerge/>
          </w:tcPr>
          <w:p w14:paraId="68DF41FA" w14:textId="77777777" w:rsidR="00736D4A" w:rsidRPr="001C0E1B" w:rsidRDefault="00736D4A" w:rsidP="008F22D4">
            <w:pPr>
              <w:pStyle w:val="TAC"/>
              <w:rPr>
                <w:rFonts w:cs="v4.2.0"/>
                <w:lang w:eastAsia="zh-CN"/>
              </w:rPr>
            </w:pPr>
          </w:p>
        </w:tc>
        <w:tc>
          <w:tcPr>
            <w:tcW w:w="899" w:type="dxa"/>
            <w:vMerge/>
          </w:tcPr>
          <w:p w14:paraId="57F2F9CC" w14:textId="77777777" w:rsidR="00736D4A" w:rsidRPr="001C0E1B" w:rsidRDefault="00736D4A" w:rsidP="008F22D4">
            <w:pPr>
              <w:pStyle w:val="TAC"/>
              <w:rPr>
                <w:rFonts w:cs="v4.2.0"/>
                <w:lang w:eastAsia="zh-CN"/>
              </w:rPr>
            </w:pPr>
          </w:p>
        </w:tc>
        <w:tc>
          <w:tcPr>
            <w:tcW w:w="802" w:type="dxa"/>
            <w:vMerge/>
          </w:tcPr>
          <w:p w14:paraId="1F65E91E" w14:textId="77777777" w:rsidR="00736D4A" w:rsidRPr="001C0E1B" w:rsidRDefault="00736D4A" w:rsidP="008F22D4">
            <w:pPr>
              <w:pStyle w:val="TAC"/>
              <w:rPr>
                <w:rFonts w:cs="v4.2.0"/>
              </w:rPr>
            </w:pPr>
          </w:p>
        </w:tc>
        <w:tc>
          <w:tcPr>
            <w:tcW w:w="850" w:type="dxa"/>
            <w:gridSpan w:val="3"/>
            <w:vMerge/>
          </w:tcPr>
          <w:p w14:paraId="23ACEDDB" w14:textId="77777777" w:rsidR="00736D4A" w:rsidRPr="001C0E1B" w:rsidRDefault="00736D4A" w:rsidP="008F22D4">
            <w:pPr>
              <w:pStyle w:val="TAC"/>
              <w:rPr>
                <w:rFonts w:cs="v4.2.0"/>
              </w:rPr>
            </w:pPr>
          </w:p>
        </w:tc>
        <w:tc>
          <w:tcPr>
            <w:tcW w:w="767" w:type="dxa"/>
            <w:vMerge/>
          </w:tcPr>
          <w:p w14:paraId="3C2DA8C0" w14:textId="77777777" w:rsidR="00736D4A" w:rsidRPr="001C0E1B" w:rsidRDefault="00736D4A" w:rsidP="008F22D4">
            <w:pPr>
              <w:pStyle w:val="TAC"/>
              <w:rPr>
                <w:rFonts w:cs="v4.2.0"/>
              </w:rPr>
            </w:pPr>
          </w:p>
        </w:tc>
      </w:tr>
      <w:tr w:rsidR="00736D4A" w:rsidRPr="001C0E1B" w14:paraId="12398741" w14:textId="77777777" w:rsidTr="008F22D4">
        <w:trPr>
          <w:cantSplit/>
          <w:jc w:val="center"/>
        </w:trPr>
        <w:tc>
          <w:tcPr>
            <w:tcW w:w="1950" w:type="dxa"/>
            <w:tcBorders>
              <w:bottom w:val="nil"/>
            </w:tcBorders>
            <w:shd w:val="clear" w:color="auto" w:fill="auto"/>
          </w:tcPr>
          <w:p w14:paraId="725E6D4D" w14:textId="77777777" w:rsidR="00736D4A" w:rsidRPr="001C0E1B" w:rsidRDefault="00736D4A" w:rsidP="008F22D4">
            <w:pPr>
              <w:pStyle w:val="TAL"/>
            </w:pPr>
            <w:r w:rsidRPr="001C0E1B">
              <w:rPr>
                <w:position w:val="-12"/>
              </w:rPr>
              <w:object w:dxaOrig="400" w:dyaOrig="360" w14:anchorId="47AD5876">
                <v:shape id="_x0000_i1031" type="#_x0000_t75" style="width:21pt;height:21pt" o:ole="" fillcolor="window">
                  <v:imagedata r:id="rId15" o:title=""/>
                </v:shape>
                <o:OLEObject Type="Embed" ProgID="Equation.3" ShapeID="_x0000_i1031" DrawAspect="Content" ObjectID="_1681900920" r:id="rId22"/>
              </w:object>
            </w:r>
            <w:r w:rsidRPr="001C0E1B">
              <w:t xml:space="preserve"> </w:t>
            </w:r>
            <w:r w:rsidRPr="001C0E1B">
              <w:rPr>
                <w:vertAlign w:val="superscript"/>
              </w:rPr>
              <w:t>Note2</w:t>
            </w:r>
          </w:p>
        </w:tc>
        <w:tc>
          <w:tcPr>
            <w:tcW w:w="1793" w:type="dxa"/>
            <w:tcBorders>
              <w:bottom w:val="nil"/>
            </w:tcBorders>
            <w:shd w:val="clear" w:color="auto" w:fill="auto"/>
          </w:tcPr>
          <w:p w14:paraId="2B9426C6" w14:textId="77777777" w:rsidR="00736D4A" w:rsidRPr="001C0E1B" w:rsidRDefault="00736D4A" w:rsidP="008F22D4">
            <w:pPr>
              <w:pStyle w:val="TAC"/>
            </w:pPr>
            <w:r w:rsidRPr="001C0E1B">
              <w:rPr>
                <w:rFonts w:cs="v4.2.0"/>
              </w:rPr>
              <w:t>dBm/SCS</w:t>
            </w:r>
          </w:p>
        </w:tc>
        <w:tc>
          <w:tcPr>
            <w:tcW w:w="1418" w:type="dxa"/>
          </w:tcPr>
          <w:p w14:paraId="6DA040E2" w14:textId="77777777" w:rsidR="00736D4A" w:rsidRPr="001C0E1B" w:rsidRDefault="00736D4A" w:rsidP="008F22D4">
            <w:pPr>
              <w:pStyle w:val="TAC"/>
              <w:rPr>
                <w:rFonts w:cs="v4.2.0"/>
                <w:lang w:eastAsia="zh-CN"/>
              </w:rPr>
            </w:pPr>
            <w:r w:rsidRPr="001C0E1B">
              <w:rPr>
                <w:rFonts w:cs="v4.2.0"/>
                <w:lang w:eastAsia="zh-CN"/>
              </w:rPr>
              <w:t>1</w:t>
            </w:r>
          </w:p>
        </w:tc>
        <w:tc>
          <w:tcPr>
            <w:tcW w:w="5163" w:type="dxa"/>
            <w:gridSpan w:val="9"/>
          </w:tcPr>
          <w:p w14:paraId="37E61ED4" w14:textId="77777777" w:rsidR="00736D4A" w:rsidRPr="001C0E1B" w:rsidRDefault="00736D4A" w:rsidP="008F22D4">
            <w:pPr>
              <w:pStyle w:val="TAC"/>
            </w:pPr>
            <w:r w:rsidRPr="001C0E1B">
              <w:rPr>
                <w:rFonts w:cs="v4.2.0"/>
              </w:rPr>
              <w:t>-98</w:t>
            </w:r>
          </w:p>
        </w:tc>
      </w:tr>
      <w:tr w:rsidR="00736D4A" w:rsidRPr="001C0E1B" w14:paraId="6ECF24C1" w14:textId="77777777" w:rsidTr="008F22D4">
        <w:trPr>
          <w:cantSplit/>
          <w:jc w:val="center"/>
        </w:trPr>
        <w:tc>
          <w:tcPr>
            <w:tcW w:w="1950" w:type="dxa"/>
            <w:tcBorders>
              <w:top w:val="nil"/>
              <w:bottom w:val="nil"/>
            </w:tcBorders>
            <w:shd w:val="clear" w:color="auto" w:fill="auto"/>
          </w:tcPr>
          <w:p w14:paraId="44069318" w14:textId="77777777" w:rsidR="00736D4A" w:rsidRPr="001C0E1B" w:rsidRDefault="00736D4A" w:rsidP="008F22D4">
            <w:pPr>
              <w:pStyle w:val="TAL"/>
            </w:pPr>
          </w:p>
        </w:tc>
        <w:tc>
          <w:tcPr>
            <w:tcW w:w="1793" w:type="dxa"/>
            <w:tcBorders>
              <w:top w:val="nil"/>
              <w:bottom w:val="nil"/>
            </w:tcBorders>
            <w:shd w:val="clear" w:color="auto" w:fill="auto"/>
          </w:tcPr>
          <w:p w14:paraId="4B45C853" w14:textId="77777777" w:rsidR="00736D4A" w:rsidRPr="001C0E1B" w:rsidRDefault="00736D4A" w:rsidP="008F22D4">
            <w:pPr>
              <w:pStyle w:val="TAC"/>
              <w:rPr>
                <w:rFonts w:cs="v4.2.0"/>
              </w:rPr>
            </w:pPr>
          </w:p>
        </w:tc>
        <w:tc>
          <w:tcPr>
            <w:tcW w:w="1418" w:type="dxa"/>
          </w:tcPr>
          <w:p w14:paraId="4F22F25E" w14:textId="77777777" w:rsidR="00736D4A" w:rsidRPr="001C0E1B" w:rsidRDefault="00736D4A" w:rsidP="008F22D4">
            <w:pPr>
              <w:pStyle w:val="TAC"/>
              <w:rPr>
                <w:rFonts w:cs="v4.2.0"/>
                <w:lang w:eastAsia="zh-CN"/>
              </w:rPr>
            </w:pPr>
            <w:r w:rsidRPr="001C0E1B">
              <w:rPr>
                <w:rFonts w:cs="v4.2.0"/>
                <w:lang w:eastAsia="zh-CN"/>
              </w:rPr>
              <w:t>2</w:t>
            </w:r>
          </w:p>
        </w:tc>
        <w:tc>
          <w:tcPr>
            <w:tcW w:w="5163" w:type="dxa"/>
            <w:gridSpan w:val="9"/>
          </w:tcPr>
          <w:p w14:paraId="0AB8CE4D" w14:textId="77777777" w:rsidR="00736D4A" w:rsidRPr="001C0E1B" w:rsidRDefault="00736D4A" w:rsidP="008F22D4">
            <w:pPr>
              <w:pStyle w:val="TAC"/>
              <w:rPr>
                <w:rFonts w:cs="v4.2.0"/>
                <w:lang w:eastAsia="zh-CN"/>
              </w:rPr>
            </w:pPr>
            <w:r w:rsidRPr="001C0E1B">
              <w:rPr>
                <w:rFonts w:cs="v4.2.0"/>
                <w:lang w:eastAsia="zh-CN"/>
              </w:rPr>
              <w:t>-98</w:t>
            </w:r>
          </w:p>
        </w:tc>
      </w:tr>
      <w:tr w:rsidR="00736D4A" w:rsidRPr="001C0E1B" w14:paraId="48161A0F" w14:textId="77777777" w:rsidTr="008F22D4">
        <w:trPr>
          <w:cantSplit/>
          <w:jc w:val="center"/>
        </w:trPr>
        <w:tc>
          <w:tcPr>
            <w:tcW w:w="1950" w:type="dxa"/>
            <w:tcBorders>
              <w:top w:val="nil"/>
              <w:bottom w:val="single" w:sz="4" w:space="0" w:color="auto"/>
            </w:tcBorders>
            <w:shd w:val="clear" w:color="auto" w:fill="auto"/>
          </w:tcPr>
          <w:p w14:paraId="1BC1F694" w14:textId="77777777" w:rsidR="00736D4A" w:rsidRPr="001C0E1B" w:rsidRDefault="00736D4A" w:rsidP="008F22D4">
            <w:pPr>
              <w:pStyle w:val="TAL"/>
            </w:pPr>
          </w:p>
        </w:tc>
        <w:tc>
          <w:tcPr>
            <w:tcW w:w="1793" w:type="dxa"/>
            <w:tcBorders>
              <w:top w:val="nil"/>
              <w:bottom w:val="single" w:sz="4" w:space="0" w:color="auto"/>
            </w:tcBorders>
            <w:shd w:val="clear" w:color="auto" w:fill="auto"/>
          </w:tcPr>
          <w:p w14:paraId="7B1D45FB" w14:textId="77777777" w:rsidR="00736D4A" w:rsidRPr="001C0E1B" w:rsidRDefault="00736D4A" w:rsidP="008F22D4">
            <w:pPr>
              <w:pStyle w:val="TAC"/>
              <w:rPr>
                <w:rFonts w:cs="v4.2.0"/>
              </w:rPr>
            </w:pPr>
          </w:p>
        </w:tc>
        <w:tc>
          <w:tcPr>
            <w:tcW w:w="1418" w:type="dxa"/>
          </w:tcPr>
          <w:p w14:paraId="2D12B38F" w14:textId="77777777" w:rsidR="00736D4A" w:rsidRPr="001C0E1B" w:rsidRDefault="00736D4A" w:rsidP="008F22D4">
            <w:pPr>
              <w:pStyle w:val="TAC"/>
              <w:rPr>
                <w:rFonts w:cs="v4.2.0"/>
                <w:lang w:eastAsia="zh-CN"/>
              </w:rPr>
            </w:pPr>
            <w:r w:rsidRPr="001C0E1B">
              <w:rPr>
                <w:rFonts w:cs="v4.2.0"/>
                <w:lang w:eastAsia="zh-CN"/>
              </w:rPr>
              <w:t>3</w:t>
            </w:r>
          </w:p>
        </w:tc>
        <w:tc>
          <w:tcPr>
            <w:tcW w:w="5163" w:type="dxa"/>
            <w:gridSpan w:val="9"/>
            <w:tcBorders>
              <w:bottom w:val="single" w:sz="4" w:space="0" w:color="auto"/>
            </w:tcBorders>
          </w:tcPr>
          <w:p w14:paraId="417F34B7" w14:textId="77777777" w:rsidR="00736D4A" w:rsidRPr="001C0E1B" w:rsidRDefault="00736D4A" w:rsidP="008F22D4">
            <w:pPr>
              <w:pStyle w:val="TAC"/>
              <w:rPr>
                <w:rFonts w:cs="v4.2.0"/>
                <w:lang w:eastAsia="zh-CN"/>
              </w:rPr>
            </w:pPr>
            <w:r w:rsidRPr="001C0E1B">
              <w:rPr>
                <w:rFonts w:cs="v4.2.0"/>
                <w:lang w:eastAsia="zh-CN"/>
              </w:rPr>
              <w:t>-95</w:t>
            </w:r>
          </w:p>
        </w:tc>
      </w:tr>
      <w:tr w:rsidR="00736D4A" w:rsidRPr="001C0E1B" w14:paraId="1805842B" w14:textId="77777777" w:rsidTr="008F22D4">
        <w:trPr>
          <w:cantSplit/>
          <w:jc w:val="center"/>
        </w:trPr>
        <w:tc>
          <w:tcPr>
            <w:tcW w:w="1950" w:type="dxa"/>
            <w:tcBorders>
              <w:bottom w:val="nil"/>
            </w:tcBorders>
            <w:shd w:val="clear" w:color="auto" w:fill="auto"/>
          </w:tcPr>
          <w:p w14:paraId="12F29987" w14:textId="77777777" w:rsidR="00736D4A" w:rsidRPr="001C0E1B" w:rsidRDefault="00736D4A" w:rsidP="008F22D4">
            <w:pPr>
              <w:pStyle w:val="TAL"/>
            </w:pPr>
            <w:r w:rsidRPr="001C0E1B">
              <w:rPr>
                <w:position w:val="-12"/>
              </w:rPr>
              <w:object w:dxaOrig="400" w:dyaOrig="360" w14:anchorId="6027825A">
                <v:shape id="_x0000_i1032" type="#_x0000_t75" style="width:21pt;height:21pt" o:ole="" fillcolor="window">
                  <v:imagedata r:id="rId15" o:title=""/>
                </v:shape>
                <o:OLEObject Type="Embed" ProgID="Equation.3" ShapeID="_x0000_i1032" DrawAspect="Content" ObjectID="_1681900921" r:id="rId23"/>
              </w:object>
            </w:r>
            <w:r w:rsidRPr="001C0E1B">
              <w:t xml:space="preserve"> </w:t>
            </w:r>
            <w:r w:rsidRPr="001C0E1B">
              <w:rPr>
                <w:vertAlign w:val="superscript"/>
              </w:rPr>
              <w:t>Note2</w:t>
            </w:r>
          </w:p>
        </w:tc>
        <w:tc>
          <w:tcPr>
            <w:tcW w:w="1793" w:type="dxa"/>
            <w:tcBorders>
              <w:bottom w:val="nil"/>
            </w:tcBorders>
            <w:shd w:val="clear" w:color="auto" w:fill="auto"/>
          </w:tcPr>
          <w:p w14:paraId="7FF88EFB" w14:textId="77777777" w:rsidR="00736D4A" w:rsidRPr="001C0E1B" w:rsidRDefault="00736D4A" w:rsidP="008F22D4">
            <w:pPr>
              <w:pStyle w:val="TAC"/>
            </w:pPr>
            <w:r w:rsidRPr="001C0E1B">
              <w:rPr>
                <w:rFonts w:cs="v4.2.0"/>
              </w:rPr>
              <w:t>dBm/15 kHz</w:t>
            </w:r>
          </w:p>
        </w:tc>
        <w:tc>
          <w:tcPr>
            <w:tcW w:w="1418" w:type="dxa"/>
          </w:tcPr>
          <w:p w14:paraId="7D922333" w14:textId="77777777" w:rsidR="00736D4A" w:rsidRPr="001C0E1B" w:rsidRDefault="00736D4A" w:rsidP="008F22D4">
            <w:pPr>
              <w:pStyle w:val="TAC"/>
              <w:rPr>
                <w:rFonts w:cs="v4.2.0"/>
                <w:lang w:eastAsia="zh-CN"/>
              </w:rPr>
            </w:pPr>
            <w:r w:rsidRPr="001C0E1B">
              <w:rPr>
                <w:rFonts w:cs="v4.2.0"/>
                <w:lang w:eastAsia="zh-CN"/>
              </w:rPr>
              <w:t>1</w:t>
            </w:r>
          </w:p>
        </w:tc>
        <w:tc>
          <w:tcPr>
            <w:tcW w:w="5163" w:type="dxa"/>
            <w:gridSpan w:val="9"/>
            <w:tcBorders>
              <w:bottom w:val="nil"/>
            </w:tcBorders>
            <w:shd w:val="clear" w:color="auto" w:fill="auto"/>
          </w:tcPr>
          <w:p w14:paraId="6A5D4AA5" w14:textId="77777777" w:rsidR="00736D4A" w:rsidRPr="001C0E1B" w:rsidRDefault="00736D4A" w:rsidP="008F22D4">
            <w:pPr>
              <w:pStyle w:val="TAC"/>
            </w:pPr>
            <w:r w:rsidRPr="001C0E1B">
              <w:rPr>
                <w:rFonts w:cs="v4.2.0"/>
              </w:rPr>
              <w:t>-98</w:t>
            </w:r>
          </w:p>
        </w:tc>
      </w:tr>
      <w:tr w:rsidR="00736D4A" w:rsidRPr="001C0E1B" w14:paraId="3F8B0D46" w14:textId="77777777" w:rsidTr="008F22D4">
        <w:trPr>
          <w:cantSplit/>
          <w:jc w:val="center"/>
        </w:trPr>
        <w:tc>
          <w:tcPr>
            <w:tcW w:w="1950" w:type="dxa"/>
            <w:tcBorders>
              <w:top w:val="nil"/>
              <w:bottom w:val="nil"/>
            </w:tcBorders>
            <w:shd w:val="clear" w:color="auto" w:fill="auto"/>
          </w:tcPr>
          <w:p w14:paraId="26AC3280" w14:textId="77777777" w:rsidR="00736D4A" w:rsidRPr="001C0E1B" w:rsidRDefault="00736D4A" w:rsidP="008F22D4">
            <w:pPr>
              <w:pStyle w:val="TAL"/>
            </w:pPr>
          </w:p>
        </w:tc>
        <w:tc>
          <w:tcPr>
            <w:tcW w:w="1793" w:type="dxa"/>
            <w:tcBorders>
              <w:top w:val="nil"/>
              <w:bottom w:val="nil"/>
            </w:tcBorders>
            <w:shd w:val="clear" w:color="auto" w:fill="auto"/>
          </w:tcPr>
          <w:p w14:paraId="371A19EA" w14:textId="77777777" w:rsidR="00736D4A" w:rsidRPr="001C0E1B" w:rsidRDefault="00736D4A" w:rsidP="008F22D4">
            <w:pPr>
              <w:pStyle w:val="TAC"/>
              <w:rPr>
                <w:rFonts w:cs="v4.2.0"/>
              </w:rPr>
            </w:pPr>
          </w:p>
        </w:tc>
        <w:tc>
          <w:tcPr>
            <w:tcW w:w="1418" w:type="dxa"/>
          </w:tcPr>
          <w:p w14:paraId="7F60EF6F" w14:textId="77777777" w:rsidR="00736D4A" w:rsidRPr="001C0E1B" w:rsidRDefault="00736D4A" w:rsidP="008F22D4">
            <w:pPr>
              <w:pStyle w:val="TAC"/>
              <w:rPr>
                <w:rFonts w:cs="v4.2.0"/>
                <w:lang w:eastAsia="zh-CN"/>
              </w:rPr>
            </w:pPr>
            <w:r w:rsidRPr="001C0E1B">
              <w:rPr>
                <w:rFonts w:cs="v4.2.0"/>
                <w:lang w:eastAsia="zh-CN"/>
              </w:rPr>
              <w:t>2</w:t>
            </w:r>
          </w:p>
        </w:tc>
        <w:tc>
          <w:tcPr>
            <w:tcW w:w="5163" w:type="dxa"/>
            <w:gridSpan w:val="9"/>
            <w:tcBorders>
              <w:top w:val="nil"/>
              <w:bottom w:val="nil"/>
            </w:tcBorders>
            <w:shd w:val="clear" w:color="auto" w:fill="auto"/>
          </w:tcPr>
          <w:p w14:paraId="44CE75D4" w14:textId="77777777" w:rsidR="00736D4A" w:rsidRPr="001C0E1B" w:rsidRDefault="00736D4A" w:rsidP="008F22D4">
            <w:pPr>
              <w:pStyle w:val="TAC"/>
              <w:rPr>
                <w:rFonts w:cs="v4.2.0"/>
              </w:rPr>
            </w:pPr>
          </w:p>
        </w:tc>
      </w:tr>
      <w:tr w:rsidR="00736D4A" w:rsidRPr="001C0E1B" w14:paraId="7B5675F3" w14:textId="77777777" w:rsidTr="008F22D4">
        <w:trPr>
          <w:cantSplit/>
          <w:jc w:val="center"/>
        </w:trPr>
        <w:tc>
          <w:tcPr>
            <w:tcW w:w="1950" w:type="dxa"/>
            <w:tcBorders>
              <w:top w:val="nil"/>
              <w:bottom w:val="single" w:sz="4" w:space="0" w:color="auto"/>
            </w:tcBorders>
            <w:shd w:val="clear" w:color="auto" w:fill="auto"/>
          </w:tcPr>
          <w:p w14:paraId="5489064D" w14:textId="77777777" w:rsidR="00736D4A" w:rsidRPr="001C0E1B" w:rsidRDefault="00736D4A" w:rsidP="008F22D4">
            <w:pPr>
              <w:pStyle w:val="TAL"/>
            </w:pPr>
          </w:p>
        </w:tc>
        <w:tc>
          <w:tcPr>
            <w:tcW w:w="1793" w:type="dxa"/>
            <w:tcBorders>
              <w:top w:val="nil"/>
              <w:bottom w:val="single" w:sz="4" w:space="0" w:color="auto"/>
            </w:tcBorders>
            <w:shd w:val="clear" w:color="auto" w:fill="auto"/>
          </w:tcPr>
          <w:p w14:paraId="27C3A9F1" w14:textId="77777777" w:rsidR="00736D4A" w:rsidRPr="001C0E1B" w:rsidRDefault="00736D4A" w:rsidP="008F22D4">
            <w:pPr>
              <w:pStyle w:val="TAC"/>
              <w:rPr>
                <w:rFonts w:cs="v4.2.0"/>
              </w:rPr>
            </w:pPr>
          </w:p>
        </w:tc>
        <w:tc>
          <w:tcPr>
            <w:tcW w:w="1418" w:type="dxa"/>
          </w:tcPr>
          <w:p w14:paraId="185B4098" w14:textId="77777777" w:rsidR="00736D4A" w:rsidRPr="001C0E1B" w:rsidRDefault="00736D4A" w:rsidP="008F22D4">
            <w:pPr>
              <w:pStyle w:val="TAC"/>
              <w:rPr>
                <w:rFonts w:cs="v4.2.0"/>
                <w:lang w:eastAsia="zh-CN"/>
              </w:rPr>
            </w:pPr>
            <w:r w:rsidRPr="001C0E1B">
              <w:rPr>
                <w:rFonts w:cs="v4.2.0"/>
                <w:lang w:eastAsia="zh-CN"/>
              </w:rPr>
              <w:t>3</w:t>
            </w:r>
          </w:p>
        </w:tc>
        <w:tc>
          <w:tcPr>
            <w:tcW w:w="5163" w:type="dxa"/>
            <w:gridSpan w:val="9"/>
            <w:tcBorders>
              <w:top w:val="nil"/>
            </w:tcBorders>
            <w:shd w:val="clear" w:color="auto" w:fill="auto"/>
          </w:tcPr>
          <w:p w14:paraId="7FC9C9FA" w14:textId="77777777" w:rsidR="00736D4A" w:rsidRPr="001C0E1B" w:rsidRDefault="00736D4A" w:rsidP="008F22D4">
            <w:pPr>
              <w:pStyle w:val="TAC"/>
              <w:rPr>
                <w:rFonts w:cs="v4.2.0"/>
              </w:rPr>
            </w:pPr>
          </w:p>
        </w:tc>
      </w:tr>
      <w:tr w:rsidR="00736D4A" w:rsidRPr="001C0E1B" w14:paraId="713B308C" w14:textId="77777777" w:rsidTr="008F22D4">
        <w:trPr>
          <w:cantSplit/>
          <w:jc w:val="center"/>
        </w:trPr>
        <w:tc>
          <w:tcPr>
            <w:tcW w:w="1950" w:type="dxa"/>
            <w:tcBorders>
              <w:bottom w:val="nil"/>
            </w:tcBorders>
            <w:shd w:val="clear" w:color="auto" w:fill="auto"/>
          </w:tcPr>
          <w:p w14:paraId="3EF7EE7A" w14:textId="77777777" w:rsidR="00736D4A" w:rsidRPr="001C0E1B" w:rsidRDefault="00736D4A" w:rsidP="008F22D4">
            <w:pPr>
              <w:pStyle w:val="TAL"/>
            </w:pPr>
            <w:r w:rsidRPr="001C0E1B">
              <w:rPr>
                <w:position w:val="-12"/>
              </w:rPr>
              <w:object w:dxaOrig="800" w:dyaOrig="380" w14:anchorId="66C0AE94">
                <v:shape id="_x0000_i1033" type="#_x0000_t75" style="width:43.5pt;height:14.5pt" o:ole="" fillcolor="window">
                  <v:imagedata r:id="rId18" o:title=""/>
                </v:shape>
                <o:OLEObject Type="Embed" ProgID="Equation.3" ShapeID="_x0000_i1033" DrawAspect="Content" ObjectID="_1681900922" r:id="rId24"/>
              </w:object>
            </w:r>
          </w:p>
        </w:tc>
        <w:tc>
          <w:tcPr>
            <w:tcW w:w="1793" w:type="dxa"/>
            <w:tcBorders>
              <w:bottom w:val="nil"/>
            </w:tcBorders>
            <w:shd w:val="clear" w:color="auto" w:fill="auto"/>
          </w:tcPr>
          <w:p w14:paraId="48849A42" w14:textId="77777777" w:rsidR="00736D4A" w:rsidRPr="001C0E1B" w:rsidRDefault="00736D4A" w:rsidP="008F22D4">
            <w:pPr>
              <w:pStyle w:val="TAC"/>
            </w:pPr>
            <w:r w:rsidRPr="001C0E1B">
              <w:rPr>
                <w:rFonts w:cs="v4.2.0"/>
              </w:rPr>
              <w:t>dB</w:t>
            </w:r>
          </w:p>
        </w:tc>
        <w:tc>
          <w:tcPr>
            <w:tcW w:w="1418" w:type="dxa"/>
          </w:tcPr>
          <w:p w14:paraId="221EAAF3" w14:textId="77777777" w:rsidR="00736D4A" w:rsidRPr="001C0E1B" w:rsidRDefault="00736D4A" w:rsidP="008F22D4">
            <w:pPr>
              <w:pStyle w:val="TAC"/>
              <w:rPr>
                <w:rFonts w:cs="v4.2.0"/>
                <w:lang w:eastAsia="zh-CN"/>
              </w:rPr>
            </w:pPr>
            <w:r w:rsidRPr="001C0E1B">
              <w:rPr>
                <w:rFonts w:cs="v4.2.0"/>
                <w:lang w:eastAsia="zh-CN"/>
              </w:rPr>
              <w:t>1</w:t>
            </w:r>
          </w:p>
        </w:tc>
        <w:tc>
          <w:tcPr>
            <w:tcW w:w="992" w:type="dxa"/>
            <w:gridSpan w:val="2"/>
            <w:tcBorders>
              <w:bottom w:val="nil"/>
            </w:tcBorders>
            <w:shd w:val="clear" w:color="auto" w:fill="auto"/>
          </w:tcPr>
          <w:p w14:paraId="0D90DF02" w14:textId="77777777" w:rsidR="00736D4A" w:rsidRPr="001C0E1B" w:rsidRDefault="00736D4A" w:rsidP="008F22D4">
            <w:pPr>
              <w:pStyle w:val="TAC"/>
            </w:pPr>
            <w:r w:rsidRPr="001C0E1B">
              <w:rPr>
                <w:rFonts w:cs="v4.2.0"/>
              </w:rPr>
              <w:t>4</w:t>
            </w:r>
          </w:p>
        </w:tc>
        <w:tc>
          <w:tcPr>
            <w:tcW w:w="853" w:type="dxa"/>
            <w:tcBorders>
              <w:bottom w:val="nil"/>
            </w:tcBorders>
            <w:shd w:val="clear" w:color="auto" w:fill="auto"/>
          </w:tcPr>
          <w:p w14:paraId="09C80215" w14:textId="77777777" w:rsidR="00736D4A" w:rsidRPr="001C0E1B" w:rsidRDefault="00736D4A" w:rsidP="008F22D4">
            <w:pPr>
              <w:pStyle w:val="TAC"/>
            </w:pPr>
            <w:r w:rsidRPr="001C0E1B">
              <w:rPr>
                <w:rFonts w:cs="v4.2.0"/>
              </w:rPr>
              <w:t>-infinity</w:t>
            </w:r>
          </w:p>
        </w:tc>
        <w:tc>
          <w:tcPr>
            <w:tcW w:w="899" w:type="dxa"/>
            <w:tcBorders>
              <w:bottom w:val="nil"/>
            </w:tcBorders>
            <w:shd w:val="clear" w:color="auto" w:fill="auto"/>
          </w:tcPr>
          <w:p w14:paraId="59049580" w14:textId="77777777" w:rsidR="00736D4A" w:rsidRPr="001C0E1B" w:rsidRDefault="00736D4A" w:rsidP="008F22D4">
            <w:pPr>
              <w:pStyle w:val="TAC"/>
            </w:pPr>
            <w:r w:rsidRPr="001C0E1B">
              <w:rPr>
                <w:rFonts w:cs="v4.2.0"/>
              </w:rPr>
              <w:t>-infinity</w:t>
            </w:r>
          </w:p>
        </w:tc>
        <w:tc>
          <w:tcPr>
            <w:tcW w:w="802" w:type="dxa"/>
            <w:tcBorders>
              <w:bottom w:val="nil"/>
            </w:tcBorders>
            <w:shd w:val="clear" w:color="auto" w:fill="auto"/>
          </w:tcPr>
          <w:p w14:paraId="1FE84058" w14:textId="77777777" w:rsidR="00736D4A" w:rsidRPr="001C0E1B" w:rsidRDefault="00736D4A" w:rsidP="008F22D4">
            <w:pPr>
              <w:pStyle w:val="TAC"/>
            </w:pPr>
            <w:r w:rsidRPr="001C0E1B">
              <w:rPr>
                <w:rFonts w:cs="v4.2.0"/>
              </w:rPr>
              <w:t>-infinity</w:t>
            </w:r>
          </w:p>
        </w:tc>
        <w:tc>
          <w:tcPr>
            <w:tcW w:w="850" w:type="dxa"/>
            <w:gridSpan w:val="3"/>
            <w:tcBorders>
              <w:bottom w:val="nil"/>
            </w:tcBorders>
            <w:shd w:val="clear" w:color="auto" w:fill="auto"/>
          </w:tcPr>
          <w:p w14:paraId="2BF93893" w14:textId="77777777" w:rsidR="00736D4A" w:rsidRPr="001C0E1B" w:rsidRDefault="00736D4A" w:rsidP="008F22D4">
            <w:pPr>
              <w:pStyle w:val="TAC"/>
            </w:pPr>
            <w:r w:rsidRPr="001C0E1B">
              <w:rPr>
                <w:rFonts w:cs="v4.2.0"/>
              </w:rPr>
              <w:t>-infinity</w:t>
            </w:r>
          </w:p>
        </w:tc>
        <w:tc>
          <w:tcPr>
            <w:tcW w:w="767" w:type="dxa"/>
            <w:tcBorders>
              <w:bottom w:val="nil"/>
            </w:tcBorders>
            <w:shd w:val="clear" w:color="auto" w:fill="auto"/>
          </w:tcPr>
          <w:p w14:paraId="12FC399E" w14:textId="77777777" w:rsidR="00736D4A" w:rsidRPr="001C0E1B" w:rsidRDefault="00736D4A" w:rsidP="008F22D4">
            <w:pPr>
              <w:pStyle w:val="TAC"/>
            </w:pPr>
            <w:r w:rsidRPr="001C0E1B">
              <w:rPr>
                <w:rFonts w:cs="v4.2.0"/>
              </w:rPr>
              <w:t>7</w:t>
            </w:r>
          </w:p>
        </w:tc>
      </w:tr>
      <w:tr w:rsidR="00736D4A" w:rsidRPr="001C0E1B" w14:paraId="34C4757F" w14:textId="77777777" w:rsidTr="008F22D4">
        <w:trPr>
          <w:cantSplit/>
          <w:jc w:val="center"/>
        </w:trPr>
        <w:tc>
          <w:tcPr>
            <w:tcW w:w="1950" w:type="dxa"/>
            <w:tcBorders>
              <w:top w:val="nil"/>
              <w:bottom w:val="nil"/>
            </w:tcBorders>
            <w:shd w:val="clear" w:color="auto" w:fill="auto"/>
          </w:tcPr>
          <w:p w14:paraId="06C25603" w14:textId="77777777" w:rsidR="00736D4A" w:rsidRPr="001C0E1B" w:rsidRDefault="00736D4A" w:rsidP="008F22D4">
            <w:pPr>
              <w:pStyle w:val="TAL"/>
            </w:pPr>
          </w:p>
        </w:tc>
        <w:tc>
          <w:tcPr>
            <w:tcW w:w="1793" w:type="dxa"/>
            <w:tcBorders>
              <w:top w:val="nil"/>
              <w:bottom w:val="nil"/>
            </w:tcBorders>
            <w:shd w:val="clear" w:color="auto" w:fill="auto"/>
          </w:tcPr>
          <w:p w14:paraId="686A5AF9" w14:textId="77777777" w:rsidR="00736D4A" w:rsidRPr="001C0E1B" w:rsidRDefault="00736D4A" w:rsidP="008F22D4">
            <w:pPr>
              <w:pStyle w:val="TAC"/>
              <w:rPr>
                <w:rFonts w:cs="v4.2.0"/>
              </w:rPr>
            </w:pPr>
          </w:p>
        </w:tc>
        <w:tc>
          <w:tcPr>
            <w:tcW w:w="1418" w:type="dxa"/>
          </w:tcPr>
          <w:p w14:paraId="5330F0E7" w14:textId="77777777" w:rsidR="00736D4A" w:rsidRPr="001C0E1B" w:rsidRDefault="00736D4A" w:rsidP="008F22D4">
            <w:pPr>
              <w:pStyle w:val="TAC"/>
              <w:rPr>
                <w:rFonts w:cs="v4.2.0"/>
                <w:lang w:eastAsia="zh-CN"/>
              </w:rPr>
            </w:pPr>
            <w:r w:rsidRPr="001C0E1B">
              <w:rPr>
                <w:rFonts w:cs="v4.2.0"/>
                <w:lang w:eastAsia="zh-CN"/>
              </w:rPr>
              <w:t>2</w:t>
            </w:r>
          </w:p>
        </w:tc>
        <w:tc>
          <w:tcPr>
            <w:tcW w:w="992" w:type="dxa"/>
            <w:gridSpan w:val="2"/>
            <w:tcBorders>
              <w:top w:val="nil"/>
              <w:bottom w:val="nil"/>
            </w:tcBorders>
            <w:shd w:val="clear" w:color="auto" w:fill="auto"/>
          </w:tcPr>
          <w:p w14:paraId="17969DB8" w14:textId="77777777" w:rsidR="00736D4A" w:rsidRPr="001C0E1B" w:rsidRDefault="00736D4A" w:rsidP="008F22D4">
            <w:pPr>
              <w:pStyle w:val="TAC"/>
              <w:rPr>
                <w:rFonts w:cs="v4.2.0"/>
              </w:rPr>
            </w:pPr>
          </w:p>
        </w:tc>
        <w:tc>
          <w:tcPr>
            <w:tcW w:w="853" w:type="dxa"/>
            <w:tcBorders>
              <w:top w:val="nil"/>
              <w:bottom w:val="nil"/>
            </w:tcBorders>
            <w:shd w:val="clear" w:color="auto" w:fill="auto"/>
          </w:tcPr>
          <w:p w14:paraId="082D607B" w14:textId="77777777" w:rsidR="00736D4A" w:rsidRPr="001C0E1B" w:rsidRDefault="00736D4A" w:rsidP="008F22D4">
            <w:pPr>
              <w:pStyle w:val="TAC"/>
              <w:rPr>
                <w:rFonts w:cs="v4.2.0"/>
              </w:rPr>
            </w:pPr>
          </w:p>
        </w:tc>
        <w:tc>
          <w:tcPr>
            <w:tcW w:w="899" w:type="dxa"/>
            <w:tcBorders>
              <w:top w:val="nil"/>
              <w:bottom w:val="nil"/>
            </w:tcBorders>
            <w:shd w:val="clear" w:color="auto" w:fill="auto"/>
          </w:tcPr>
          <w:p w14:paraId="4FDB10D8" w14:textId="77777777" w:rsidR="00736D4A" w:rsidRPr="001C0E1B" w:rsidRDefault="00736D4A" w:rsidP="008F22D4">
            <w:pPr>
              <w:pStyle w:val="TAC"/>
              <w:rPr>
                <w:rFonts w:cs="v4.2.0"/>
              </w:rPr>
            </w:pPr>
          </w:p>
        </w:tc>
        <w:tc>
          <w:tcPr>
            <w:tcW w:w="802" w:type="dxa"/>
            <w:tcBorders>
              <w:top w:val="nil"/>
              <w:bottom w:val="nil"/>
            </w:tcBorders>
            <w:shd w:val="clear" w:color="auto" w:fill="auto"/>
          </w:tcPr>
          <w:p w14:paraId="22221738" w14:textId="77777777" w:rsidR="00736D4A" w:rsidRPr="001C0E1B" w:rsidRDefault="00736D4A" w:rsidP="008F22D4">
            <w:pPr>
              <w:pStyle w:val="TAC"/>
              <w:rPr>
                <w:rFonts w:cs="v4.2.0"/>
              </w:rPr>
            </w:pPr>
          </w:p>
        </w:tc>
        <w:tc>
          <w:tcPr>
            <w:tcW w:w="850" w:type="dxa"/>
            <w:gridSpan w:val="3"/>
            <w:tcBorders>
              <w:top w:val="nil"/>
              <w:bottom w:val="nil"/>
            </w:tcBorders>
            <w:shd w:val="clear" w:color="auto" w:fill="auto"/>
          </w:tcPr>
          <w:p w14:paraId="10E196A3" w14:textId="77777777" w:rsidR="00736D4A" w:rsidRPr="001C0E1B" w:rsidRDefault="00736D4A" w:rsidP="008F22D4">
            <w:pPr>
              <w:pStyle w:val="TAC"/>
              <w:rPr>
                <w:rFonts w:cs="v4.2.0"/>
              </w:rPr>
            </w:pPr>
          </w:p>
        </w:tc>
        <w:tc>
          <w:tcPr>
            <w:tcW w:w="767" w:type="dxa"/>
            <w:tcBorders>
              <w:top w:val="nil"/>
              <w:bottom w:val="nil"/>
            </w:tcBorders>
            <w:shd w:val="clear" w:color="auto" w:fill="auto"/>
          </w:tcPr>
          <w:p w14:paraId="395CB625" w14:textId="77777777" w:rsidR="00736D4A" w:rsidRPr="001C0E1B" w:rsidRDefault="00736D4A" w:rsidP="008F22D4">
            <w:pPr>
              <w:pStyle w:val="TAC"/>
              <w:rPr>
                <w:rFonts w:cs="v4.2.0"/>
              </w:rPr>
            </w:pPr>
          </w:p>
        </w:tc>
      </w:tr>
      <w:tr w:rsidR="00736D4A" w:rsidRPr="001C0E1B" w14:paraId="11233F85" w14:textId="77777777" w:rsidTr="008F22D4">
        <w:trPr>
          <w:cantSplit/>
          <w:jc w:val="center"/>
        </w:trPr>
        <w:tc>
          <w:tcPr>
            <w:tcW w:w="1950" w:type="dxa"/>
            <w:tcBorders>
              <w:top w:val="nil"/>
              <w:bottom w:val="single" w:sz="4" w:space="0" w:color="auto"/>
            </w:tcBorders>
            <w:shd w:val="clear" w:color="auto" w:fill="auto"/>
          </w:tcPr>
          <w:p w14:paraId="6FDC4A9F" w14:textId="77777777" w:rsidR="00736D4A" w:rsidRPr="001C0E1B" w:rsidRDefault="00736D4A" w:rsidP="008F22D4">
            <w:pPr>
              <w:pStyle w:val="TAL"/>
            </w:pPr>
          </w:p>
        </w:tc>
        <w:tc>
          <w:tcPr>
            <w:tcW w:w="1793" w:type="dxa"/>
            <w:tcBorders>
              <w:top w:val="nil"/>
              <w:bottom w:val="single" w:sz="4" w:space="0" w:color="auto"/>
            </w:tcBorders>
            <w:shd w:val="clear" w:color="auto" w:fill="auto"/>
          </w:tcPr>
          <w:p w14:paraId="7127AC85" w14:textId="77777777" w:rsidR="00736D4A" w:rsidRPr="001C0E1B" w:rsidRDefault="00736D4A" w:rsidP="008F22D4">
            <w:pPr>
              <w:pStyle w:val="TAC"/>
              <w:rPr>
                <w:rFonts w:cs="v4.2.0"/>
              </w:rPr>
            </w:pPr>
          </w:p>
        </w:tc>
        <w:tc>
          <w:tcPr>
            <w:tcW w:w="1418" w:type="dxa"/>
          </w:tcPr>
          <w:p w14:paraId="1A1266C6" w14:textId="77777777" w:rsidR="00736D4A" w:rsidRPr="001C0E1B" w:rsidRDefault="00736D4A" w:rsidP="008F22D4">
            <w:pPr>
              <w:pStyle w:val="TAC"/>
              <w:rPr>
                <w:rFonts w:cs="v4.2.0"/>
                <w:lang w:eastAsia="zh-CN"/>
              </w:rPr>
            </w:pPr>
            <w:r w:rsidRPr="001C0E1B">
              <w:rPr>
                <w:rFonts w:cs="v4.2.0"/>
                <w:lang w:eastAsia="zh-CN"/>
              </w:rPr>
              <w:t>3</w:t>
            </w:r>
          </w:p>
        </w:tc>
        <w:tc>
          <w:tcPr>
            <w:tcW w:w="992" w:type="dxa"/>
            <w:gridSpan w:val="2"/>
            <w:tcBorders>
              <w:top w:val="nil"/>
            </w:tcBorders>
            <w:shd w:val="clear" w:color="auto" w:fill="auto"/>
          </w:tcPr>
          <w:p w14:paraId="4EFD8887" w14:textId="77777777" w:rsidR="00736D4A" w:rsidRPr="001C0E1B" w:rsidRDefault="00736D4A" w:rsidP="008F22D4">
            <w:pPr>
              <w:pStyle w:val="TAC"/>
              <w:rPr>
                <w:rFonts w:cs="v4.2.0"/>
              </w:rPr>
            </w:pPr>
          </w:p>
        </w:tc>
        <w:tc>
          <w:tcPr>
            <w:tcW w:w="853" w:type="dxa"/>
            <w:tcBorders>
              <w:top w:val="nil"/>
            </w:tcBorders>
            <w:shd w:val="clear" w:color="auto" w:fill="auto"/>
          </w:tcPr>
          <w:p w14:paraId="6F6B91A2" w14:textId="77777777" w:rsidR="00736D4A" w:rsidRPr="001C0E1B" w:rsidRDefault="00736D4A" w:rsidP="008F22D4">
            <w:pPr>
              <w:pStyle w:val="TAC"/>
              <w:rPr>
                <w:rFonts w:cs="v4.2.0"/>
              </w:rPr>
            </w:pPr>
          </w:p>
        </w:tc>
        <w:tc>
          <w:tcPr>
            <w:tcW w:w="899" w:type="dxa"/>
            <w:tcBorders>
              <w:top w:val="nil"/>
            </w:tcBorders>
            <w:shd w:val="clear" w:color="auto" w:fill="auto"/>
          </w:tcPr>
          <w:p w14:paraId="0CBEF7F4" w14:textId="77777777" w:rsidR="00736D4A" w:rsidRPr="001C0E1B" w:rsidRDefault="00736D4A" w:rsidP="008F22D4">
            <w:pPr>
              <w:pStyle w:val="TAC"/>
              <w:rPr>
                <w:rFonts w:cs="v4.2.0"/>
              </w:rPr>
            </w:pPr>
          </w:p>
        </w:tc>
        <w:tc>
          <w:tcPr>
            <w:tcW w:w="802" w:type="dxa"/>
            <w:tcBorders>
              <w:top w:val="nil"/>
            </w:tcBorders>
            <w:shd w:val="clear" w:color="auto" w:fill="auto"/>
          </w:tcPr>
          <w:p w14:paraId="153B081C" w14:textId="77777777" w:rsidR="00736D4A" w:rsidRPr="001C0E1B" w:rsidRDefault="00736D4A" w:rsidP="008F22D4">
            <w:pPr>
              <w:pStyle w:val="TAC"/>
              <w:rPr>
                <w:rFonts w:cs="v4.2.0"/>
              </w:rPr>
            </w:pPr>
          </w:p>
        </w:tc>
        <w:tc>
          <w:tcPr>
            <w:tcW w:w="850" w:type="dxa"/>
            <w:gridSpan w:val="3"/>
            <w:tcBorders>
              <w:top w:val="nil"/>
            </w:tcBorders>
            <w:shd w:val="clear" w:color="auto" w:fill="auto"/>
          </w:tcPr>
          <w:p w14:paraId="14B2E40E" w14:textId="77777777" w:rsidR="00736D4A" w:rsidRPr="001C0E1B" w:rsidRDefault="00736D4A" w:rsidP="008F22D4">
            <w:pPr>
              <w:pStyle w:val="TAC"/>
              <w:rPr>
                <w:rFonts w:cs="v4.2.0"/>
              </w:rPr>
            </w:pPr>
          </w:p>
        </w:tc>
        <w:tc>
          <w:tcPr>
            <w:tcW w:w="767" w:type="dxa"/>
            <w:tcBorders>
              <w:top w:val="nil"/>
            </w:tcBorders>
            <w:shd w:val="clear" w:color="auto" w:fill="auto"/>
          </w:tcPr>
          <w:p w14:paraId="2DE3A44F" w14:textId="77777777" w:rsidR="00736D4A" w:rsidRPr="001C0E1B" w:rsidRDefault="00736D4A" w:rsidP="008F22D4">
            <w:pPr>
              <w:pStyle w:val="TAC"/>
              <w:rPr>
                <w:rFonts w:cs="v4.2.0"/>
              </w:rPr>
            </w:pPr>
          </w:p>
        </w:tc>
      </w:tr>
      <w:tr w:rsidR="00736D4A" w:rsidRPr="001C0E1B" w14:paraId="73A91A06" w14:textId="77777777" w:rsidTr="008F22D4">
        <w:trPr>
          <w:cantSplit/>
          <w:jc w:val="center"/>
        </w:trPr>
        <w:tc>
          <w:tcPr>
            <w:tcW w:w="1950" w:type="dxa"/>
            <w:tcBorders>
              <w:bottom w:val="nil"/>
            </w:tcBorders>
            <w:shd w:val="clear" w:color="auto" w:fill="auto"/>
          </w:tcPr>
          <w:p w14:paraId="10489C79" w14:textId="77777777" w:rsidR="00736D4A" w:rsidRPr="001C0E1B" w:rsidRDefault="00736D4A" w:rsidP="008F22D4">
            <w:pPr>
              <w:pStyle w:val="TAL"/>
            </w:pPr>
            <w:r w:rsidRPr="001C0E1B">
              <w:t xml:space="preserve">SS-RSRP </w:t>
            </w:r>
            <w:r w:rsidRPr="001C0E1B">
              <w:rPr>
                <w:vertAlign w:val="superscript"/>
              </w:rPr>
              <w:t>Note3</w:t>
            </w:r>
          </w:p>
        </w:tc>
        <w:tc>
          <w:tcPr>
            <w:tcW w:w="1793" w:type="dxa"/>
            <w:tcBorders>
              <w:bottom w:val="nil"/>
            </w:tcBorders>
            <w:shd w:val="clear" w:color="auto" w:fill="auto"/>
          </w:tcPr>
          <w:p w14:paraId="4CA7888D" w14:textId="77777777" w:rsidR="00736D4A" w:rsidRPr="001C0E1B" w:rsidRDefault="00736D4A" w:rsidP="008F22D4">
            <w:pPr>
              <w:pStyle w:val="TAC"/>
            </w:pPr>
            <w:r w:rsidRPr="001C0E1B">
              <w:rPr>
                <w:rFonts w:cs="v4.2.0"/>
              </w:rPr>
              <w:t>dBm/SCS</w:t>
            </w:r>
          </w:p>
        </w:tc>
        <w:tc>
          <w:tcPr>
            <w:tcW w:w="1418" w:type="dxa"/>
          </w:tcPr>
          <w:p w14:paraId="522E64B6" w14:textId="77777777" w:rsidR="00736D4A" w:rsidRPr="001C0E1B" w:rsidRDefault="00736D4A" w:rsidP="008F22D4">
            <w:pPr>
              <w:pStyle w:val="TAC"/>
              <w:rPr>
                <w:rFonts w:cs="v4.2.0"/>
                <w:lang w:eastAsia="zh-CN"/>
              </w:rPr>
            </w:pPr>
            <w:r w:rsidRPr="001C0E1B">
              <w:rPr>
                <w:rFonts w:cs="v4.2.0"/>
                <w:lang w:eastAsia="zh-CN"/>
              </w:rPr>
              <w:t>1</w:t>
            </w:r>
          </w:p>
        </w:tc>
        <w:tc>
          <w:tcPr>
            <w:tcW w:w="992" w:type="dxa"/>
            <w:gridSpan w:val="2"/>
          </w:tcPr>
          <w:p w14:paraId="58DA6BA3" w14:textId="77777777" w:rsidR="00736D4A" w:rsidRPr="001C0E1B" w:rsidRDefault="00736D4A" w:rsidP="008F22D4">
            <w:pPr>
              <w:pStyle w:val="TAC"/>
            </w:pPr>
            <w:r w:rsidRPr="001C0E1B">
              <w:rPr>
                <w:lang w:eastAsia="zh-CN"/>
              </w:rPr>
              <w:t>-94</w:t>
            </w:r>
          </w:p>
        </w:tc>
        <w:tc>
          <w:tcPr>
            <w:tcW w:w="853" w:type="dxa"/>
          </w:tcPr>
          <w:p w14:paraId="4E603E08" w14:textId="77777777" w:rsidR="00736D4A" w:rsidRPr="001C0E1B" w:rsidRDefault="00736D4A" w:rsidP="008F22D4">
            <w:pPr>
              <w:pStyle w:val="TAC"/>
            </w:pPr>
            <w:r w:rsidRPr="001C0E1B">
              <w:rPr>
                <w:rFonts w:cs="v4.2.0"/>
              </w:rPr>
              <w:t>-infinity</w:t>
            </w:r>
          </w:p>
        </w:tc>
        <w:tc>
          <w:tcPr>
            <w:tcW w:w="899" w:type="dxa"/>
          </w:tcPr>
          <w:p w14:paraId="5D388F5F" w14:textId="77777777" w:rsidR="00736D4A" w:rsidRPr="001C0E1B" w:rsidRDefault="00736D4A" w:rsidP="008F22D4">
            <w:pPr>
              <w:pStyle w:val="TAC"/>
            </w:pPr>
            <w:r w:rsidRPr="001C0E1B">
              <w:rPr>
                <w:rFonts w:cs="v4.2.0"/>
              </w:rPr>
              <w:t>-infinity</w:t>
            </w:r>
          </w:p>
        </w:tc>
        <w:tc>
          <w:tcPr>
            <w:tcW w:w="802" w:type="dxa"/>
          </w:tcPr>
          <w:p w14:paraId="5DE120E0" w14:textId="77777777" w:rsidR="00736D4A" w:rsidRPr="001C0E1B" w:rsidRDefault="00736D4A" w:rsidP="008F22D4">
            <w:pPr>
              <w:pStyle w:val="TAC"/>
              <w:rPr>
                <w:lang w:eastAsia="zh-CN"/>
              </w:rPr>
            </w:pPr>
            <w:r w:rsidRPr="001C0E1B">
              <w:rPr>
                <w:rFonts w:cs="v4.2.0"/>
              </w:rPr>
              <w:t>-infinity</w:t>
            </w:r>
          </w:p>
        </w:tc>
        <w:tc>
          <w:tcPr>
            <w:tcW w:w="850" w:type="dxa"/>
            <w:gridSpan w:val="3"/>
          </w:tcPr>
          <w:p w14:paraId="20B72AC3" w14:textId="77777777" w:rsidR="00736D4A" w:rsidRPr="001C0E1B" w:rsidRDefault="00736D4A" w:rsidP="008F22D4">
            <w:pPr>
              <w:pStyle w:val="TAC"/>
              <w:rPr>
                <w:lang w:eastAsia="zh-CN"/>
              </w:rPr>
            </w:pPr>
            <w:r w:rsidRPr="001C0E1B">
              <w:rPr>
                <w:rFonts w:cs="v4.2.0"/>
              </w:rPr>
              <w:t>-infinity</w:t>
            </w:r>
          </w:p>
        </w:tc>
        <w:tc>
          <w:tcPr>
            <w:tcW w:w="767" w:type="dxa"/>
          </w:tcPr>
          <w:p w14:paraId="2DF03835" w14:textId="77777777" w:rsidR="00736D4A" w:rsidRPr="001C0E1B" w:rsidRDefault="00736D4A" w:rsidP="008F22D4">
            <w:pPr>
              <w:pStyle w:val="TAC"/>
              <w:rPr>
                <w:lang w:eastAsia="zh-CN"/>
              </w:rPr>
            </w:pPr>
            <w:r w:rsidRPr="001C0E1B">
              <w:rPr>
                <w:rFonts w:cs="v4.2.0"/>
              </w:rPr>
              <w:t>-91</w:t>
            </w:r>
          </w:p>
        </w:tc>
      </w:tr>
      <w:tr w:rsidR="00736D4A" w:rsidRPr="001C0E1B" w14:paraId="68AA4BE2" w14:textId="77777777" w:rsidTr="008F22D4">
        <w:trPr>
          <w:cantSplit/>
          <w:jc w:val="center"/>
        </w:trPr>
        <w:tc>
          <w:tcPr>
            <w:tcW w:w="1950" w:type="dxa"/>
            <w:tcBorders>
              <w:top w:val="nil"/>
              <w:bottom w:val="nil"/>
            </w:tcBorders>
            <w:shd w:val="clear" w:color="auto" w:fill="auto"/>
          </w:tcPr>
          <w:p w14:paraId="3958510A" w14:textId="77777777" w:rsidR="00736D4A" w:rsidRPr="001C0E1B" w:rsidRDefault="00736D4A" w:rsidP="008F22D4">
            <w:pPr>
              <w:pStyle w:val="TAL"/>
            </w:pPr>
          </w:p>
        </w:tc>
        <w:tc>
          <w:tcPr>
            <w:tcW w:w="1793" w:type="dxa"/>
            <w:tcBorders>
              <w:top w:val="nil"/>
              <w:bottom w:val="nil"/>
            </w:tcBorders>
            <w:shd w:val="clear" w:color="auto" w:fill="auto"/>
          </w:tcPr>
          <w:p w14:paraId="0C29C607" w14:textId="77777777" w:rsidR="00736D4A" w:rsidRPr="001C0E1B" w:rsidRDefault="00736D4A" w:rsidP="008F22D4">
            <w:pPr>
              <w:pStyle w:val="TAC"/>
              <w:rPr>
                <w:rFonts w:cs="v4.2.0"/>
              </w:rPr>
            </w:pPr>
          </w:p>
        </w:tc>
        <w:tc>
          <w:tcPr>
            <w:tcW w:w="1418" w:type="dxa"/>
          </w:tcPr>
          <w:p w14:paraId="399EA268" w14:textId="77777777" w:rsidR="00736D4A" w:rsidRPr="001C0E1B" w:rsidRDefault="00736D4A" w:rsidP="008F22D4">
            <w:pPr>
              <w:pStyle w:val="TAC"/>
              <w:rPr>
                <w:rFonts w:cs="v4.2.0"/>
                <w:lang w:eastAsia="zh-CN"/>
              </w:rPr>
            </w:pPr>
            <w:r w:rsidRPr="001C0E1B">
              <w:rPr>
                <w:rFonts w:cs="v4.2.0"/>
                <w:lang w:eastAsia="zh-CN"/>
              </w:rPr>
              <w:t>2</w:t>
            </w:r>
          </w:p>
        </w:tc>
        <w:tc>
          <w:tcPr>
            <w:tcW w:w="992" w:type="dxa"/>
            <w:gridSpan w:val="2"/>
          </w:tcPr>
          <w:p w14:paraId="15C93B89" w14:textId="77777777" w:rsidR="00736D4A" w:rsidRPr="001C0E1B" w:rsidRDefault="00736D4A" w:rsidP="008F22D4">
            <w:pPr>
              <w:pStyle w:val="TAC"/>
              <w:rPr>
                <w:rFonts w:cs="v4.2.0"/>
              </w:rPr>
            </w:pPr>
            <w:r w:rsidRPr="001C0E1B">
              <w:rPr>
                <w:lang w:eastAsia="zh-CN"/>
              </w:rPr>
              <w:t>-94</w:t>
            </w:r>
          </w:p>
        </w:tc>
        <w:tc>
          <w:tcPr>
            <w:tcW w:w="853" w:type="dxa"/>
          </w:tcPr>
          <w:p w14:paraId="63FDC2BF" w14:textId="77777777" w:rsidR="00736D4A" w:rsidRPr="001C0E1B" w:rsidRDefault="00736D4A" w:rsidP="008F22D4">
            <w:pPr>
              <w:pStyle w:val="TAC"/>
              <w:rPr>
                <w:rFonts w:cs="v4.2.0"/>
              </w:rPr>
            </w:pPr>
            <w:r w:rsidRPr="001C0E1B">
              <w:rPr>
                <w:rFonts w:cs="v4.2.0"/>
              </w:rPr>
              <w:t>-infinity</w:t>
            </w:r>
          </w:p>
        </w:tc>
        <w:tc>
          <w:tcPr>
            <w:tcW w:w="899" w:type="dxa"/>
          </w:tcPr>
          <w:p w14:paraId="1924FA46" w14:textId="77777777" w:rsidR="00736D4A" w:rsidRPr="001C0E1B" w:rsidRDefault="00736D4A" w:rsidP="008F22D4">
            <w:pPr>
              <w:pStyle w:val="TAC"/>
              <w:rPr>
                <w:rFonts w:cs="v4.2.0"/>
              </w:rPr>
            </w:pPr>
            <w:r w:rsidRPr="001C0E1B">
              <w:rPr>
                <w:rFonts w:cs="v4.2.0"/>
              </w:rPr>
              <w:t>-infinity</w:t>
            </w:r>
          </w:p>
        </w:tc>
        <w:tc>
          <w:tcPr>
            <w:tcW w:w="802" w:type="dxa"/>
          </w:tcPr>
          <w:p w14:paraId="3AA1FD96" w14:textId="77777777" w:rsidR="00736D4A" w:rsidRPr="001C0E1B" w:rsidRDefault="00736D4A" w:rsidP="008F22D4">
            <w:pPr>
              <w:pStyle w:val="TAC"/>
              <w:rPr>
                <w:rFonts w:cs="v4.2.0"/>
              </w:rPr>
            </w:pPr>
            <w:r w:rsidRPr="001C0E1B">
              <w:rPr>
                <w:rFonts w:cs="v4.2.0"/>
              </w:rPr>
              <w:t>-infinity</w:t>
            </w:r>
          </w:p>
        </w:tc>
        <w:tc>
          <w:tcPr>
            <w:tcW w:w="850" w:type="dxa"/>
            <w:gridSpan w:val="3"/>
          </w:tcPr>
          <w:p w14:paraId="738A3922" w14:textId="77777777" w:rsidR="00736D4A" w:rsidRPr="001C0E1B" w:rsidRDefault="00736D4A" w:rsidP="008F22D4">
            <w:pPr>
              <w:pStyle w:val="TAC"/>
              <w:rPr>
                <w:rFonts w:cs="v4.2.0"/>
              </w:rPr>
            </w:pPr>
            <w:r w:rsidRPr="001C0E1B">
              <w:rPr>
                <w:rFonts w:cs="v4.2.0"/>
              </w:rPr>
              <w:t>-infinity</w:t>
            </w:r>
          </w:p>
        </w:tc>
        <w:tc>
          <w:tcPr>
            <w:tcW w:w="767" w:type="dxa"/>
          </w:tcPr>
          <w:p w14:paraId="18BEBECC" w14:textId="77777777" w:rsidR="00736D4A" w:rsidRPr="001C0E1B" w:rsidRDefault="00736D4A" w:rsidP="008F22D4">
            <w:pPr>
              <w:pStyle w:val="TAC"/>
              <w:rPr>
                <w:rFonts w:cs="v4.2.0"/>
              </w:rPr>
            </w:pPr>
            <w:r w:rsidRPr="001C0E1B">
              <w:rPr>
                <w:rFonts w:cs="v4.2.0"/>
              </w:rPr>
              <w:t>-91</w:t>
            </w:r>
          </w:p>
        </w:tc>
      </w:tr>
      <w:tr w:rsidR="00736D4A" w:rsidRPr="001C0E1B" w14:paraId="5CE9C9F0" w14:textId="77777777" w:rsidTr="008F22D4">
        <w:trPr>
          <w:cantSplit/>
          <w:jc w:val="center"/>
        </w:trPr>
        <w:tc>
          <w:tcPr>
            <w:tcW w:w="1950" w:type="dxa"/>
            <w:tcBorders>
              <w:top w:val="nil"/>
            </w:tcBorders>
            <w:shd w:val="clear" w:color="auto" w:fill="auto"/>
          </w:tcPr>
          <w:p w14:paraId="682E0AA5" w14:textId="77777777" w:rsidR="00736D4A" w:rsidRPr="001C0E1B" w:rsidRDefault="00736D4A" w:rsidP="008F22D4">
            <w:pPr>
              <w:pStyle w:val="TAL"/>
            </w:pPr>
          </w:p>
        </w:tc>
        <w:tc>
          <w:tcPr>
            <w:tcW w:w="1793" w:type="dxa"/>
            <w:tcBorders>
              <w:top w:val="nil"/>
            </w:tcBorders>
            <w:shd w:val="clear" w:color="auto" w:fill="auto"/>
          </w:tcPr>
          <w:p w14:paraId="495B4B36" w14:textId="77777777" w:rsidR="00736D4A" w:rsidRPr="001C0E1B" w:rsidRDefault="00736D4A" w:rsidP="008F22D4">
            <w:pPr>
              <w:pStyle w:val="TAC"/>
              <w:rPr>
                <w:rFonts w:cs="v4.2.0"/>
              </w:rPr>
            </w:pPr>
          </w:p>
        </w:tc>
        <w:tc>
          <w:tcPr>
            <w:tcW w:w="1418" w:type="dxa"/>
          </w:tcPr>
          <w:p w14:paraId="4E612657" w14:textId="77777777" w:rsidR="00736D4A" w:rsidRPr="001C0E1B" w:rsidRDefault="00736D4A" w:rsidP="008F22D4">
            <w:pPr>
              <w:pStyle w:val="TAC"/>
              <w:rPr>
                <w:rFonts w:cs="v4.2.0"/>
                <w:lang w:eastAsia="zh-CN"/>
              </w:rPr>
            </w:pPr>
            <w:r w:rsidRPr="001C0E1B">
              <w:rPr>
                <w:rFonts w:cs="v4.2.0"/>
                <w:lang w:eastAsia="zh-CN"/>
              </w:rPr>
              <w:t>3</w:t>
            </w:r>
          </w:p>
        </w:tc>
        <w:tc>
          <w:tcPr>
            <w:tcW w:w="992" w:type="dxa"/>
            <w:gridSpan w:val="2"/>
          </w:tcPr>
          <w:p w14:paraId="0008BBA4" w14:textId="77777777" w:rsidR="00736D4A" w:rsidRPr="001C0E1B" w:rsidRDefault="00736D4A" w:rsidP="008F22D4">
            <w:pPr>
              <w:pStyle w:val="TAC"/>
              <w:rPr>
                <w:rFonts w:cs="v4.2.0"/>
                <w:lang w:eastAsia="zh-CN"/>
              </w:rPr>
            </w:pPr>
            <w:r w:rsidRPr="001C0E1B">
              <w:rPr>
                <w:rFonts w:cs="v4.2.0"/>
                <w:lang w:eastAsia="zh-CN"/>
              </w:rPr>
              <w:t>-91</w:t>
            </w:r>
          </w:p>
        </w:tc>
        <w:tc>
          <w:tcPr>
            <w:tcW w:w="853" w:type="dxa"/>
          </w:tcPr>
          <w:p w14:paraId="6A13227F" w14:textId="77777777" w:rsidR="00736D4A" w:rsidRPr="001C0E1B" w:rsidRDefault="00736D4A" w:rsidP="008F22D4">
            <w:pPr>
              <w:pStyle w:val="TAC"/>
              <w:rPr>
                <w:rFonts w:cs="v4.2.0"/>
                <w:lang w:eastAsia="zh-CN"/>
              </w:rPr>
            </w:pPr>
            <w:r w:rsidRPr="001C0E1B">
              <w:rPr>
                <w:rFonts w:cs="v4.2.0"/>
              </w:rPr>
              <w:t>-infinity</w:t>
            </w:r>
          </w:p>
        </w:tc>
        <w:tc>
          <w:tcPr>
            <w:tcW w:w="899" w:type="dxa"/>
          </w:tcPr>
          <w:p w14:paraId="7B1F4A83" w14:textId="77777777" w:rsidR="00736D4A" w:rsidRPr="001C0E1B" w:rsidRDefault="00736D4A" w:rsidP="008F22D4">
            <w:pPr>
              <w:pStyle w:val="TAC"/>
              <w:rPr>
                <w:rFonts w:cs="v4.2.0"/>
                <w:lang w:eastAsia="zh-CN"/>
              </w:rPr>
            </w:pPr>
            <w:r w:rsidRPr="001C0E1B">
              <w:rPr>
                <w:rFonts w:cs="v4.2.0"/>
              </w:rPr>
              <w:t>-infinity</w:t>
            </w:r>
          </w:p>
        </w:tc>
        <w:tc>
          <w:tcPr>
            <w:tcW w:w="802" w:type="dxa"/>
          </w:tcPr>
          <w:p w14:paraId="7A7A6C09" w14:textId="77777777" w:rsidR="00736D4A" w:rsidRPr="001C0E1B" w:rsidRDefault="00736D4A" w:rsidP="008F22D4">
            <w:pPr>
              <w:pStyle w:val="TAC"/>
              <w:rPr>
                <w:rFonts w:cs="v4.2.0"/>
                <w:lang w:eastAsia="zh-CN"/>
              </w:rPr>
            </w:pPr>
            <w:r w:rsidRPr="001C0E1B">
              <w:rPr>
                <w:rFonts w:cs="v4.2.0"/>
              </w:rPr>
              <w:t>-infinity</w:t>
            </w:r>
          </w:p>
        </w:tc>
        <w:tc>
          <w:tcPr>
            <w:tcW w:w="850" w:type="dxa"/>
            <w:gridSpan w:val="3"/>
          </w:tcPr>
          <w:p w14:paraId="458F9D90" w14:textId="77777777" w:rsidR="00736D4A" w:rsidRPr="001C0E1B" w:rsidRDefault="00736D4A" w:rsidP="008F22D4">
            <w:pPr>
              <w:pStyle w:val="TAC"/>
              <w:rPr>
                <w:rFonts w:cs="v4.2.0"/>
                <w:lang w:eastAsia="zh-CN"/>
              </w:rPr>
            </w:pPr>
            <w:r w:rsidRPr="001C0E1B">
              <w:rPr>
                <w:rFonts w:cs="v4.2.0"/>
              </w:rPr>
              <w:t>-infinity</w:t>
            </w:r>
          </w:p>
        </w:tc>
        <w:tc>
          <w:tcPr>
            <w:tcW w:w="767" w:type="dxa"/>
          </w:tcPr>
          <w:p w14:paraId="319C86BD" w14:textId="77777777" w:rsidR="00736D4A" w:rsidRPr="001C0E1B" w:rsidRDefault="00736D4A" w:rsidP="008F22D4">
            <w:pPr>
              <w:pStyle w:val="TAC"/>
              <w:rPr>
                <w:rFonts w:cs="v4.2.0"/>
                <w:lang w:eastAsia="zh-CN"/>
              </w:rPr>
            </w:pPr>
            <w:r w:rsidRPr="001C0E1B">
              <w:rPr>
                <w:rFonts w:cs="v4.2.0"/>
                <w:lang w:eastAsia="zh-CN"/>
              </w:rPr>
              <w:t>-88</w:t>
            </w:r>
          </w:p>
        </w:tc>
      </w:tr>
      <w:tr w:rsidR="00736D4A" w:rsidRPr="001C0E1B" w14:paraId="57A192FA" w14:textId="77777777" w:rsidTr="008F22D4">
        <w:trPr>
          <w:cantSplit/>
          <w:jc w:val="center"/>
        </w:trPr>
        <w:tc>
          <w:tcPr>
            <w:tcW w:w="1950" w:type="dxa"/>
            <w:vMerge w:val="restart"/>
          </w:tcPr>
          <w:p w14:paraId="0FF4EEC2" w14:textId="77777777" w:rsidR="00736D4A" w:rsidRPr="001C0E1B" w:rsidRDefault="00736D4A" w:rsidP="008F22D4">
            <w:pPr>
              <w:pStyle w:val="TAL"/>
            </w:pPr>
            <w:r w:rsidRPr="001C0E1B">
              <w:t>Io</w:t>
            </w:r>
          </w:p>
        </w:tc>
        <w:tc>
          <w:tcPr>
            <w:tcW w:w="1793" w:type="dxa"/>
          </w:tcPr>
          <w:p w14:paraId="4278318A" w14:textId="77777777" w:rsidR="00736D4A" w:rsidRPr="001C0E1B" w:rsidRDefault="00736D4A" w:rsidP="008F22D4">
            <w:pPr>
              <w:pStyle w:val="TAC"/>
            </w:pPr>
            <w:r w:rsidRPr="001C0E1B">
              <w:rPr>
                <w:rFonts w:cs="v4.2.0"/>
                <w:lang w:eastAsia="zh-CN"/>
              </w:rPr>
              <w:t>dBm/9.36 MHz</w:t>
            </w:r>
          </w:p>
        </w:tc>
        <w:tc>
          <w:tcPr>
            <w:tcW w:w="1418" w:type="dxa"/>
          </w:tcPr>
          <w:p w14:paraId="1811434B" w14:textId="77777777" w:rsidR="00736D4A" w:rsidRPr="001C0E1B" w:rsidRDefault="00736D4A" w:rsidP="008F22D4">
            <w:pPr>
              <w:pStyle w:val="TAC"/>
              <w:rPr>
                <w:rFonts w:cs="v4.2.0"/>
                <w:lang w:eastAsia="zh-CN"/>
              </w:rPr>
            </w:pPr>
            <w:r w:rsidRPr="001C0E1B">
              <w:rPr>
                <w:rFonts w:cs="v4.2.0"/>
                <w:lang w:eastAsia="zh-CN"/>
              </w:rPr>
              <w:t>1</w:t>
            </w:r>
          </w:p>
        </w:tc>
        <w:tc>
          <w:tcPr>
            <w:tcW w:w="992" w:type="dxa"/>
            <w:gridSpan w:val="2"/>
          </w:tcPr>
          <w:p w14:paraId="694F44A6" w14:textId="77777777" w:rsidR="00736D4A" w:rsidRPr="001C0E1B" w:rsidRDefault="00736D4A" w:rsidP="008F22D4">
            <w:pPr>
              <w:pStyle w:val="TAC"/>
              <w:rPr>
                <w:lang w:eastAsia="zh-CN"/>
              </w:rPr>
            </w:pPr>
            <w:r w:rsidRPr="001C0E1B">
              <w:rPr>
                <w:lang w:eastAsia="zh-CN"/>
              </w:rPr>
              <w:t>-64.59</w:t>
            </w:r>
          </w:p>
        </w:tc>
        <w:tc>
          <w:tcPr>
            <w:tcW w:w="853" w:type="dxa"/>
          </w:tcPr>
          <w:p w14:paraId="21097B2F" w14:textId="77777777" w:rsidR="00736D4A" w:rsidRPr="001C0E1B" w:rsidRDefault="00736D4A" w:rsidP="008F22D4">
            <w:pPr>
              <w:pStyle w:val="TAC"/>
              <w:rPr>
                <w:lang w:eastAsia="zh-CN"/>
              </w:rPr>
            </w:pPr>
            <w:r w:rsidRPr="001C0E1B">
              <w:t>-70. 05</w:t>
            </w:r>
          </w:p>
        </w:tc>
        <w:tc>
          <w:tcPr>
            <w:tcW w:w="899" w:type="dxa"/>
          </w:tcPr>
          <w:p w14:paraId="03C77C9D" w14:textId="77777777" w:rsidR="00736D4A" w:rsidRPr="001C0E1B" w:rsidRDefault="00736D4A" w:rsidP="008F22D4">
            <w:pPr>
              <w:pStyle w:val="TAC"/>
              <w:rPr>
                <w:lang w:eastAsia="zh-CN"/>
              </w:rPr>
            </w:pPr>
            <w:r w:rsidRPr="001C0E1B">
              <w:t>-70. 05</w:t>
            </w:r>
          </w:p>
        </w:tc>
        <w:tc>
          <w:tcPr>
            <w:tcW w:w="802" w:type="dxa"/>
          </w:tcPr>
          <w:p w14:paraId="170451E7" w14:textId="77777777" w:rsidR="00736D4A" w:rsidRPr="001C0E1B" w:rsidRDefault="00736D4A" w:rsidP="008F22D4">
            <w:pPr>
              <w:pStyle w:val="TAC"/>
              <w:rPr>
                <w:lang w:eastAsia="zh-CN"/>
              </w:rPr>
            </w:pPr>
            <w:r w:rsidRPr="001C0E1B">
              <w:t>-70. 05</w:t>
            </w:r>
          </w:p>
        </w:tc>
        <w:tc>
          <w:tcPr>
            <w:tcW w:w="850" w:type="dxa"/>
            <w:gridSpan w:val="3"/>
          </w:tcPr>
          <w:p w14:paraId="1BC6CD9B" w14:textId="77777777" w:rsidR="00736D4A" w:rsidRPr="001C0E1B" w:rsidRDefault="00736D4A" w:rsidP="008F22D4">
            <w:pPr>
              <w:pStyle w:val="TAC"/>
              <w:rPr>
                <w:lang w:eastAsia="zh-CN"/>
              </w:rPr>
            </w:pPr>
            <w:r w:rsidRPr="001C0E1B">
              <w:t>-70. 05</w:t>
            </w:r>
          </w:p>
        </w:tc>
        <w:tc>
          <w:tcPr>
            <w:tcW w:w="767" w:type="dxa"/>
          </w:tcPr>
          <w:p w14:paraId="34CA801C" w14:textId="77777777" w:rsidR="00736D4A" w:rsidRPr="001C0E1B" w:rsidRDefault="00736D4A" w:rsidP="008F22D4">
            <w:pPr>
              <w:pStyle w:val="TAC"/>
              <w:rPr>
                <w:lang w:eastAsia="zh-CN"/>
              </w:rPr>
            </w:pPr>
            <w:r w:rsidRPr="001C0E1B">
              <w:rPr>
                <w:lang w:eastAsia="zh-CN"/>
              </w:rPr>
              <w:t>-62.26</w:t>
            </w:r>
          </w:p>
        </w:tc>
      </w:tr>
      <w:tr w:rsidR="00736D4A" w:rsidRPr="001C0E1B" w14:paraId="03D6438D" w14:textId="77777777" w:rsidTr="008F22D4">
        <w:trPr>
          <w:cantSplit/>
          <w:jc w:val="center"/>
        </w:trPr>
        <w:tc>
          <w:tcPr>
            <w:tcW w:w="1950" w:type="dxa"/>
            <w:vMerge/>
          </w:tcPr>
          <w:p w14:paraId="6C9074BB" w14:textId="77777777" w:rsidR="00736D4A" w:rsidRPr="001C0E1B" w:rsidRDefault="00736D4A" w:rsidP="008F22D4">
            <w:pPr>
              <w:pStyle w:val="TAL"/>
            </w:pPr>
          </w:p>
        </w:tc>
        <w:tc>
          <w:tcPr>
            <w:tcW w:w="1793" w:type="dxa"/>
          </w:tcPr>
          <w:p w14:paraId="7CDB2A0F" w14:textId="77777777" w:rsidR="00736D4A" w:rsidRPr="001C0E1B" w:rsidRDefault="00736D4A" w:rsidP="008F22D4">
            <w:pPr>
              <w:pStyle w:val="TAC"/>
              <w:rPr>
                <w:rFonts w:cs="v4.2.0"/>
              </w:rPr>
            </w:pPr>
            <w:r w:rsidRPr="001C0E1B">
              <w:rPr>
                <w:rFonts w:cs="v4.2.0"/>
                <w:lang w:eastAsia="zh-CN"/>
              </w:rPr>
              <w:t>dBm/9.36 MHz</w:t>
            </w:r>
          </w:p>
        </w:tc>
        <w:tc>
          <w:tcPr>
            <w:tcW w:w="1418" w:type="dxa"/>
          </w:tcPr>
          <w:p w14:paraId="7EE972AA" w14:textId="77777777" w:rsidR="00736D4A" w:rsidRPr="001C0E1B" w:rsidRDefault="00736D4A" w:rsidP="008F22D4">
            <w:pPr>
              <w:pStyle w:val="TAC"/>
              <w:rPr>
                <w:rFonts w:cs="v4.2.0"/>
                <w:lang w:eastAsia="zh-CN"/>
              </w:rPr>
            </w:pPr>
            <w:r w:rsidRPr="001C0E1B">
              <w:rPr>
                <w:rFonts w:cs="v4.2.0"/>
                <w:lang w:eastAsia="zh-CN"/>
              </w:rPr>
              <w:t>2</w:t>
            </w:r>
          </w:p>
        </w:tc>
        <w:tc>
          <w:tcPr>
            <w:tcW w:w="992" w:type="dxa"/>
            <w:gridSpan w:val="2"/>
          </w:tcPr>
          <w:p w14:paraId="5CE0CF47" w14:textId="77777777" w:rsidR="00736D4A" w:rsidRPr="001C0E1B" w:rsidRDefault="00736D4A" w:rsidP="008F22D4">
            <w:pPr>
              <w:pStyle w:val="TAC"/>
              <w:rPr>
                <w:rFonts w:cs="v4.2.0"/>
                <w:lang w:eastAsia="zh-CN"/>
              </w:rPr>
            </w:pPr>
            <w:r w:rsidRPr="001C0E1B">
              <w:rPr>
                <w:lang w:eastAsia="zh-CN"/>
              </w:rPr>
              <w:t>-64.59</w:t>
            </w:r>
          </w:p>
        </w:tc>
        <w:tc>
          <w:tcPr>
            <w:tcW w:w="853" w:type="dxa"/>
          </w:tcPr>
          <w:p w14:paraId="377CC9CF" w14:textId="77777777" w:rsidR="00736D4A" w:rsidRPr="001C0E1B" w:rsidRDefault="00736D4A" w:rsidP="008F22D4">
            <w:pPr>
              <w:pStyle w:val="TAC"/>
            </w:pPr>
            <w:r w:rsidRPr="001C0E1B">
              <w:t>-70. 05</w:t>
            </w:r>
          </w:p>
        </w:tc>
        <w:tc>
          <w:tcPr>
            <w:tcW w:w="899" w:type="dxa"/>
          </w:tcPr>
          <w:p w14:paraId="4956DD12" w14:textId="77777777" w:rsidR="00736D4A" w:rsidRPr="001C0E1B" w:rsidRDefault="00736D4A" w:rsidP="008F22D4">
            <w:pPr>
              <w:pStyle w:val="TAC"/>
            </w:pPr>
            <w:r w:rsidRPr="001C0E1B" w:rsidDel="0000554F">
              <w:t>-</w:t>
            </w:r>
            <w:r w:rsidRPr="001C0E1B">
              <w:t>70. 05</w:t>
            </w:r>
          </w:p>
        </w:tc>
        <w:tc>
          <w:tcPr>
            <w:tcW w:w="802" w:type="dxa"/>
          </w:tcPr>
          <w:p w14:paraId="246BD155" w14:textId="77777777" w:rsidR="00736D4A" w:rsidRPr="001C0E1B" w:rsidRDefault="00736D4A" w:rsidP="008F22D4">
            <w:pPr>
              <w:pStyle w:val="TAC"/>
            </w:pPr>
            <w:r w:rsidRPr="001C0E1B">
              <w:t>-70. 05</w:t>
            </w:r>
          </w:p>
        </w:tc>
        <w:tc>
          <w:tcPr>
            <w:tcW w:w="850" w:type="dxa"/>
            <w:gridSpan w:val="3"/>
          </w:tcPr>
          <w:p w14:paraId="574A82E5" w14:textId="77777777" w:rsidR="00736D4A" w:rsidRPr="001C0E1B" w:rsidRDefault="00736D4A" w:rsidP="008F22D4">
            <w:pPr>
              <w:pStyle w:val="TAC"/>
            </w:pPr>
            <w:r w:rsidRPr="001C0E1B">
              <w:t>-70.05</w:t>
            </w:r>
          </w:p>
        </w:tc>
        <w:tc>
          <w:tcPr>
            <w:tcW w:w="767" w:type="dxa"/>
          </w:tcPr>
          <w:p w14:paraId="608C5CF0" w14:textId="77777777" w:rsidR="00736D4A" w:rsidRPr="001C0E1B" w:rsidRDefault="00736D4A" w:rsidP="008F22D4">
            <w:pPr>
              <w:pStyle w:val="TAC"/>
            </w:pPr>
            <w:r w:rsidRPr="001C0E1B">
              <w:rPr>
                <w:lang w:eastAsia="zh-CN"/>
              </w:rPr>
              <w:t>-62.26</w:t>
            </w:r>
          </w:p>
        </w:tc>
      </w:tr>
      <w:tr w:rsidR="00736D4A" w:rsidRPr="001C0E1B" w14:paraId="4F924570" w14:textId="77777777" w:rsidTr="008F22D4">
        <w:trPr>
          <w:cantSplit/>
          <w:jc w:val="center"/>
        </w:trPr>
        <w:tc>
          <w:tcPr>
            <w:tcW w:w="1950" w:type="dxa"/>
            <w:vMerge/>
          </w:tcPr>
          <w:p w14:paraId="4DEA1BF7" w14:textId="77777777" w:rsidR="00736D4A" w:rsidRPr="001C0E1B" w:rsidRDefault="00736D4A" w:rsidP="008F22D4">
            <w:pPr>
              <w:pStyle w:val="TAL"/>
            </w:pPr>
          </w:p>
        </w:tc>
        <w:tc>
          <w:tcPr>
            <w:tcW w:w="1793" w:type="dxa"/>
          </w:tcPr>
          <w:p w14:paraId="293F9EDC" w14:textId="77777777" w:rsidR="00736D4A" w:rsidRPr="001C0E1B" w:rsidRDefault="00736D4A" w:rsidP="008F22D4">
            <w:pPr>
              <w:pStyle w:val="TAC"/>
              <w:rPr>
                <w:rFonts w:cs="v4.2.0"/>
              </w:rPr>
            </w:pPr>
            <w:r w:rsidRPr="001C0E1B">
              <w:rPr>
                <w:rFonts w:cs="v4.2.0"/>
                <w:lang w:eastAsia="zh-CN"/>
              </w:rPr>
              <w:t>dBm/38.16 MHz</w:t>
            </w:r>
          </w:p>
        </w:tc>
        <w:tc>
          <w:tcPr>
            <w:tcW w:w="1418" w:type="dxa"/>
          </w:tcPr>
          <w:p w14:paraId="08BE2662" w14:textId="77777777" w:rsidR="00736D4A" w:rsidRPr="001C0E1B" w:rsidRDefault="00736D4A" w:rsidP="008F22D4">
            <w:pPr>
              <w:pStyle w:val="TAC"/>
              <w:rPr>
                <w:rFonts w:cs="v4.2.0"/>
                <w:lang w:eastAsia="zh-CN"/>
              </w:rPr>
            </w:pPr>
            <w:r w:rsidRPr="001C0E1B">
              <w:rPr>
                <w:rFonts w:cs="v4.2.0"/>
                <w:lang w:eastAsia="zh-CN"/>
              </w:rPr>
              <w:t>3</w:t>
            </w:r>
          </w:p>
        </w:tc>
        <w:tc>
          <w:tcPr>
            <w:tcW w:w="992" w:type="dxa"/>
            <w:gridSpan w:val="2"/>
          </w:tcPr>
          <w:p w14:paraId="01D32385" w14:textId="77777777" w:rsidR="00736D4A" w:rsidRPr="001C0E1B" w:rsidRDefault="00736D4A" w:rsidP="008F22D4">
            <w:pPr>
              <w:pStyle w:val="TAC"/>
              <w:rPr>
                <w:rFonts w:cs="v4.2.0"/>
                <w:lang w:eastAsia="zh-CN"/>
              </w:rPr>
            </w:pPr>
            <w:r w:rsidRPr="001C0E1B">
              <w:rPr>
                <w:rFonts w:cs="v4.2.0"/>
                <w:lang w:eastAsia="zh-CN"/>
              </w:rPr>
              <w:t>-58.50</w:t>
            </w:r>
          </w:p>
        </w:tc>
        <w:tc>
          <w:tcPr>
            <w:tcW w:w="853" w:type="dxa"/>
          </w:tcPr>
          <w:p w14:paraId="1C065559" w14:textId="77777777" w:rsidR="00736D4A" w:rsidRPr="001C0E1B" w:rsidRDefault="00736D4A" w:rsidP="008F22D4">
            <w:pPr>
              <w:pStyle w:val="TAC"/>
              <w:rPr>
                <w:lang w:eastAsia="zh-CN"/>
              </w:rPr>
            </w:pPr>
            <w:r w:rsidRPr="001C0E1B">
              <w:t>-63.94</w:t>
            </w:r>
          </w:p>
        </w:tc>
        <w:tc>
          <w:tcPr>
            <w:tcW w:w="899" w:type="dxa"/>
          </w:tcPr>
          <w:p w14:paraId="3A04FB5F" w14:textId="77777777" w:rsidR="00736D4A" w:rsidRPr="001C0E1B" w:rsidRDefault="00736D4A" w:rsidP="008F22D4">
            <w:pPr>
              <w:pStyle w:val="TAC"/>
              <w:rPr>
                <w:lang w:eastAsia="zh-CN"/>
              </w:rPr>
            </w:pPr>
            <w:r w:rsidRPr="001C0E1B">
              <w:t>-63.94</w:t>
            </w:r>
          </w:p>
        </w:tc>
        <w:tc>
          <w:tcPr>
            <w:tcW w:w="802" w:type="dxa"/>
          </w:tcPr>
          <w:p w14:paraId="6C2C334A" w14:textId="77777777" w:rsidR="00736D4A" w:rsidRPr="001C0E1B" w:rsidRDefault="00736D4A" w:rsidP="008F22D4">
            <w:pPr>
              <w:pStyle w:val="TAC"/>
              <w:rPr>
                <w:lang w:eastAsia="zh-CN"/>
              </w:rPr>
            </w:pPr>
            <w:r w:rsidRPr="001C0E1B">
              <w:t>-63.94</w:t>
            </w:r>
          </w:p>
        </w:tc>
        <w:tc>
          <w:tcPr>
            <w:tcW w:w="850" w:type="dxa"/>
            <w:gridSpan w:val="3"/>
          </w:tcPr>
          <w:p w14:paraId="76B89E88" w14:textId="77777777" w:rsidR="00736D4A" w:rsidRPr="001C0E1B" w:rsidRDefault="00736D4A" w:rsidP="008F22D4">
            <w:pPr>
              <w:pStyle w:val="TAC"/>
              <w:rPr>
                <w:lang w:eastAsia="zh-CN"/>
              </w:rPr>
            </w:pPr>
            <w:r w:rsidRPr="001C0E1B">
              <w:t>-63.94</w:t>
            </w:r>
          </w:p>
        </w:tc>
        <w:tc>
          <w:tcPr>
            <w:tcW w:w="767" w:type="dxa"/>
          </w:tcPr>
          <w:p w14:paraId="23A6C2F7" w14:textId="77777777" w:rsidR="00736D4A" w:rsidRPr="001C0E1B" w:rsidRDefault="00736D4A" w:rsidP="008F22D4">
            <w:pPr>
              <w:pStyle w:val="TAC"/>
              <w:rPr>
                <w:lang w:eastAsia="zh-CN"/>
              </w:rPr>
            </w:pPr>
            <w:r w:rsidRPr="001C0E1B">
              <w:rPr>
                <w:lang w:eastAsia="zh-CN"/>
              </w:rPr>
              <w:t>-56.15</w:t>
            </w:r>
          </w:p>
        </w:tc>
      </w:tr>
      <w:tr w:rsidR="00736D4A" w:rsidRPr="001C0E1B" w14:paraId="26B6FFD0" w14:textId="77777777" w:rsidTr="008F22D4">
        <w:trPr>
          <w:cantSplit/>
          <w:jc w:val="center"/>
        </w:trPr>
        <w:tc>
          <w:tcPr>
            <w:tcW w:w="1950" w:type="dxa"/>
          </w:tcPr>
          <w:p w14:paraId="397EAD02" w14:textId="77777777" w:rsidR="00736D4A" w:rsidRPr="001C0E1B" w:rsidRDefault="00736D4A" w:rsidP="008F22D4">
            <w:pPr>
              <w:pStyle w:val="TAL"/>
            </w:pPr>
            <w:r w:rsidRPr="001C0E1B">
              <w:t xml:space="preserve">Propagation Condition </w:t>
            </w:r>
          </w:p>
        </w:tc>
        <w:tc>
          <w:tcPr>
            <w:tcW w:w="1793" w:type="dxa"/>
          </w:tcPr>
          <w:p w14:paraId="4BBFFEF7" w14:textId="77777777" w:rsidR="00736D4A" w:rsidRPr="001C0E1B" w:rsidRDefault="00736D4A" w:rsidP="008F22D4">
            <w:pPr>
              <w:pStyle w:val="TAC"/>
            </w:pPr>
          </w:p>
        </w:tc>
        <w:tc>
          <w:tcPr>
            <w:tcW w:w="1418" w:type="dxa"/>
          </w:tcPr>
          <w:p w14:paraId="1FA53062" w14:textId="77777777" w:rsidR="00736D4A" w:rsidRPr="001C0E1B" w:rsidRDefault="00736D4A" w:rsidP="008F22D4">
            <w:pPr>
              <w:pStyle w:val="TAC"/>
              <w:rPr>
                <w:rFonts w:cs="v4.2.0"/>
                <w:lang w:eastAsia="zh-CN"/>
              </w:rPr>
            </w:pPr>
            <w:r w:rsidRPr="001C0E1B">
              <w:rPr>
                <w:rFonts w:cs="v4.2.0"/>
                <w:lang w:eastAsia="zh-CN"/>
              </w:rPr>
              <w:t>1, 2, 3</w:t>
            </w:r>
          </w:p>
        </w:tc>
        <w:tc>
          <w:tcPr>
            <w:tcW w:w="5163" w:type="dxa"/>
            <w:gridSpan w:val="9"/>
          </w:tcPr>
          <w:p w14:paraId="1F3DF399" w14:textId="77777777" w:rsidR="00736D4A" w:rsidRPr="001C0E1B" w:rsidRDefault="00736D4A" w:rsidP="008F22D4">
            <w:pPr>
              <w:pStyle w:val="TAC"/>
            </w:pPr>
            <w:r w:rsidRPr="001C0E1B">
              <w:rPr>
                <w:rFonts w:cs="v4.2.0"/>
              </w:rPr>
              <w:t>AWGN</w:t>
            </w:r>
          </w:p>
        </w:tc>
      </w:tr>
      <w:tr w:rsidR="00736D4A" w:rsidRPr="001C0E1B" w14:paraId="79907BEA" w14:textId="77777777" w:rsidTr="008F22D4">
        <w:trPr>
          <w:cantSplit/>
          <w:jc w:val="center"/>
        </w:trPr>
        <w:tc>
          <w:tcPr>
            <w:tcW w:w="10324" w:type="dxa"/>
            <w:gridSpan w:val="12"/>
          </w:tcPr>
          <w:p w14:paraId="55809020" w14:textId="77777777" w:rsidR="00736D4A" w:rsidRPr="001C0E1B" w:rsidRDefault="00736D4A" w:rsidP="008F22D4">
            <w:pPr>
              <w:pStyle w:val="TAN"/>
            </w:pPr>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w:t>
            </w:r>
            <w:r w:rsidRPr="001C0E1B">
              <w:rPr>
                <w:rFonts w:cs="v4.2.0"/>
              </w:rPr>
              <w:t>density</w:t>
            </w:r>
            <w:r w:rsidRPr="001C0E1B">
              <w:t xml:space="preserve"> is achieved for all OFDM symbols.</w:t>
            </w:r>
          </w:p>
          <w:p w14:paraId="4025F2FE" w14:textId="77777777" w:rsidR="00736D4A" w:rsidRPr="001C0E1B" w:rsidRDefault="00736D4A" w:rsidP="008F22D4">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08F65596">
                <v:shape id="_x0000_i1034" type="#_x0000_t75" style="width:21pt;height:21pt" o:ole="" fillcolor="window">
                  <v:imagedata r:id="rId15" o:title=""/>
                </v:shape>
                <o:OLEObject Type="Embed" ProgID="Equation.3" ShapeID="_x0000_i1034" DrawAspect="Content" ObjectID="_1681900923" r:id="rId25"/>
              </w:object>
            </w:r>
            <w:r w:rsidRPr="001C0E1B">
              <w:t xml:space="preserve"> to be fulfilled.</w:t>
            </w:r>
          </w:p>
          <w:p w14:paraId="0AE7CC2C" w14:textId="77777777" w:rsidR="00736D4A" w:rsidRPr="001C0E1B" w:rsidRDefault="00736D4A" w:rsidP="008F22D4">
            <w:pPr>
              <w:pStyle w:val="TAN"/>
              <w:rPr>
                <w:rFonts w:cs="v4.2.0"/>
              </w:rPr>
            </w:pPr>
            <w:r w:rsidRPr="001C0E1B">
              <w:t>Note 3:</w:t>
            </w:r>
            <w:r w:rsidRPr="001C0E1B">
              <w:tab/>
              <w:t>SS-RSRP levels have been derived from other parameters for information purposes. They are not settable parameters themselves.</w:t>
            </w:r>
          </w:p>
        </w:tc>
      </w:tr>
    </w:tbl>
    <w:p w14:paraId="36EEA83C" w14:textId="77777777" w:rsidR="00736D4A" w:rsidRPr="001C0E1B" w:rsidRDefault="00736D4A" w:rsidP="00736D4A"/>
    <w:p w14:paraId="7CB8D2BF" w14:textId="77777777" w:rsidR="00736D4A" w:rsidRPr="001C0E1B" w:rsidRDefault="00736D4A" w:rsidP="00736D4A">
      <w:pPr>
        <w:pStyle w:val="H6"/>
      </w:pPr>
      <w:r w:rsidRPr="001C0E1B">
        <w:lastRenderedPageBreak/>
        <w:t>A.6.3.2.1.2.2</w:t>
      </w:r>
      <w:r w:rsidRPr="001C0E1B">
        <w:tab/>
        <w:t>Test Requirements</w:t>
      </w:r>
    </w:p>
    <w:p w14:paraId="5979D821" w14:textId="77777777" w:rsidR="00736D4A" w:rsidRPr="001C0E1B" w:rsidRDefault="00736D4A" w:rsidP="00736D4A">
      <w:pPr>
        <w:rPr>
          <w:rFonts w:cs="v4.2.0"/>
        </w:rPr>
      </w:pPr>
      <w:r w:rsidRPr="001C0E1B">
        <w:rPr>
          <w:rFonts w:cs="v4.2.0"/>
        </w:rPr>
        <w:t xml:space="preserve">The RRC re-establishment delay is defined as the time from the start of </w:t>
      </w:r>
      <w:proofErr w:type="gramStart"/>
      <w:r w:rsidRPr="001C0E1B">
        <w:rPr>
          <w:rFonts w:cs="v4.2.0"/>
        </w:rPr>
        <w:t>time period</w:t>
      </w:r>
      <w:proofErr w:type="gramEnd"/>
      <w:r w:rsidRPr="001C0E1B">
        <w:rPr>
          <w:rFonts w:cs="v4.2.0"/>
        </w:rPr>
        <w:t xml:space="preserve"> T3, to the moment when the UE starts to send PRACH preambles to cell 2 for sending the </w:t>
      </w:r>
      <w:proofErr w:type="spellStart"/>
      <w:r w:rsidRPr="001C0E1B">
        <w:rPr>
          <w:i/>
        </w:rPr>
        <w:t>RRCReestablishmentRequest</w:t>
      </w:r>
      <w:proofErr w:type="spellEnd"/>
      <w:r w:rsidRPr="001C0E1B">
        <w:t xml:space="preserve"> </w:t>
      </w:r>
      <w:r w:rsidRPr="001C0E1B">
        <w:rPr>
          <w:rFonts w:cs="v4.2.0"/>
        </w:rPr>
        <w:t>message to cell 2.</w:t>
      </w:r>
    </w:p>
    <w:p w14:paraId="326555D0" w14:textId="77777777" w:rsidR="00736D4A" w:rsidRPr="001C0E1B" w:rsidRDefault="00736D4A" w:rsidP="00736D4A">
      <w:pPr>
        <w:rPr>
          <w:rFonts w:cs="v4.2.0"/>
        </w:rPr>
      </w:pPr>
      <w:r w:rsidRPr="001C0E1B">
        <w:rPr>
          <w:rFonts w:cs="v4.2.0"/>
        </w:rPr>
        <w:t xml:space="preserve">The RRC re-establishment delay </w:t>
      </w:r>
      <w:r w:rsidRPr="001C0E1B">
        <w:t>to an unknown NR inter frequency cell</w:t>
      </w:r>
      <w:r w:rsidRPr="001C0E1B">
        <w:rPr>
          <w:rFonts w:cs="v4.2.0"/>
        </w:rPr>
        <w:t xml:space="preserve"> shall be less than 3 s.</w:t>
      </w:r>
    </w:p>
    <w:p w14:paraId="7499CEA5" w14:textId="77777777" w:rsidR="00736D4A" w:rsidRPr="001C0E1B" w:rsidRDefault="00736D4A" w:rsidP="00736D4A">
      <w:pPr>
        <w:rPr>
          <w:rFonts w:cs="v4.2.0"/>
        </w:rPr>
      </w:pPr>
      <w:r w:rsidRPr="001C0E1B">
        <w:rPr>
          <w:rFonts w:cs="v4.2.0"/>
        </w:rPr>
        <w:t>The rate of correct RRC re-establishments observed during repeated tests shall be at least 90%.</w:t>
      </w:r>
    </w:p>
    <w:p w14:paraId="4B999816" w14:textId="77777777" w:rsidR="00736D4A" w:rsidRPr="001C0E1B" w:rsidRDefault="00736D4A" w:rsidP="00736D4A">
      <w:pPr>
        <w:pStyle w:val="NO"/>
      </w:pPr>
      <w:r w:rsidRPr="001C0E1B">
        <w:t>NOTE:</w:t>
      </w:r>
      <w:r w:rsidRPr="001C0E1B">
        <w:tab/>
        <w:t>The RRC re-establishment delay in the test is derived from the following expression:</w:t>
      </w:r>
    </w:p>
    <w:p w14:paraId="5E6C5F7A" w14:textId="77777777" w:rsidR="00736D4A" w:rsidRPr="001C0E1B" w:rsidRDefault="00736D4A" w:rsidP="00736D4A">
      <w:pPr>
        <w:pStyle w:val="EQ"/>
      </w:pPr>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p>
    <w:p w14:paraId="7E97C334" w14:textId="77777777" w:rsidR="00736D4A" w:rsidRPr="001C0E1B" w:rsidRDefault="00736D4A" w:rsidP="00736D4A">
      <w:pPr>
        <w:pStyle w:val="B10"/>
      </w:pPr>
      <w:r w:rsidRPr="001C0E1B">
        <w:t>Where:</w:t>
      </w:r>
    </w:p>
    <w:p w14:paraId="1F2893B6" w14:textId="77777777" w:rsidR="00736D4A" w:rsidRPr="001C0E1B" w:rsidRDefault="00736D4A" w:rsidP="00736D4A">
      <w:pPr>
        <w:pStyle w:val="B10"/>
      </w:pPr>
      <w:r w:rsidRPr="001C0E1B">
        <w:tab/>
      </w:r>
      <w:proofErr w:type="spellStart"/>
      <w:r w:rsidRPr="001C0E1B">
        <w:t>T</w:t>
      </w:r>
      <w:r w:rsidRPr="001C0E1B">
        <w:rPr>
          <w:vertAlign w:val="subscript"/>
        </w:rPr>
        <w:t>UL_grant</w:t>
      </w:r>
      <w:proofErr w:type="spellEnd"/>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proofErr w:type="spellStart"/>
      <w:r w:rsidRPr="001C0E1B">
        <w:t>T</w:t>
      </w:r>
      <w:r w:rsidRPr="001C0E1B">
        <w:rPr>
          <w:vertAlign w:val="subscript"/>
        </w:rPr>
        <w:t>UL_grant</w:t>
      </w:r>
      <w:proofErr w:type="spellEnd"/>
      <w:r w:rsidRPr="001C0E1B">
        <w:rPr>
          <w:vertAlign w:val="subscript"/>
        </w:rPr>
        <w:t xml:space="preserve"> </w:t>
      </w:r>
      <w:r w:rsidRPr="001C0E1B">
        <w:t>is not used.</w:t>
      </w:r>
    </w:p>
    <w:p w14:paraId="72B75D4B" w14:textId="77777777" w:rsidR="00736D4A" w:rsidRPr="001C0E1B" w:rsidRDefault="00736D4A" w:rsidP="00736D4A">
      <w:pPr>
        <w:pStyle w:val="B10"/>
        <w:rPr>
          <w:rFonts w:cs="v4.2.0"/>
          <w:vertAlign w:val="subscript"/>
        </w:rPr>
      </w:pPr>
      <w:r w:rsidRPr="001C0E1B">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 xml:space="preserve">=50 </m:t>
        </m:r>
        <m:r>
          <w:rPr>
            <w:rFonts w:ascii="Cambria Math" w:hAnsi="Cambria Math"/>
            <w:lang w:eastAsia="ko-KR"/>
          </w:rPr>
          <m:t>ms</m:t>
        </m:r>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intra</m:t>
            </m:r>
            <m:r>
              <m:rPr>
                <m:sty m:val="p"/>
              </m:rPr>
              <w:rPr>
                <w:rFonts w:ascii="Cambria Math" w:hAnsi="Cambria Math"/>
                <w:lang w:eastAsia="ko-KR"/>
              </w:rPr>
              <m:t>_</m:t>
            </m:r>
            <m:r>
              <w:rPr>
                <w:rFonts w:ascii="Cambria Math" w:hAnsi="Cambria Math"/>
                <w:lang w:eastAsia="ko-KR"/>
              </w:rPr>
              <m:t>NR</m:t>
            </m:r>
          </m:sub>
        </m:sSub>
        <m:r>
          <m:rPr>
            <m:sty m:val="p"/>
          </m:rPr>
          <w:rPr>
            <w:rFonts w:ascii="Cambria Math" w:hAnsi="Cambria Math"/>
            <w:lang w:eastAsia="ko-KR"/>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7F82FE94" w14:textId="77777777" w:rsidR="00736D4A" w:rsidRPr="001C0E1B" w:rsidRDefault="00736D4A" w:rsidP="00736D4A">
      <w:pPr>
        <w:pStyle w:val="B10"/>
      </w:pPr>
      <w:r w:rsidRPr="001C0E1B">
        <w:rPr>
          <w:rFonts w:cs="v4.2.0"/>
        </w:rPr>
        <w:tab/>
      </w:r>
      <w:proofErr w:type="spellStart"/>
      <w:r w:rsidRPr="001C0E1B">
        <w:rPr>
          <w:rFonts w:cs="v4.2.0"/>
        </w:rPr>
        <w:t>N</w:t>
      </w:r>
      <w:r w:rsidRPr="001C0E1B">
        <w:rPr>
          <w:rFonts w:cs="v4.2.0"/>
          <w:vertAlign w:val="subscript"/>
        </w:rPr>
        <w:t>freq</w:t>
      </w:r>
      <w:proofErr w:type="spellEnd"/>
      <w:r w:rsidRPr="001C0E1B">
        <w:t xml:space="preserve"> = 2</w:t>
      </w:r>
    </w:p>
    <w:p w14:paraId="5F6D692D" w14:textId="77777777" w:rsidR="00736D4A" w:rsidRPr="001C0E1B" w:rsidRDefault="00736D4A" w:rsidP="00736D4A">
      <w:pPr>
        <w:pStyle w:val="B10"/>
      </w:pPr>
      <w:r w:rsidRPr="001C0E1B">
        <w:rPr>
          <w:rFonts w:cs="v4.2.0"/>
          <w:iCs/>
        </w:rPr>
        <w:tab/>
      </w:r>
      <w:proofErr w:type="spellStart"/>
      <w:r w:rsidRPr="001C0E1B">
        <w:rPr>
          <w:rFonts w:cs="v4.2.0"/>
          <w:iCs/>
        </w:rPr>
        <w:t>T</w:t>
      </w:r>
      <w:r w:rsidRPr="001C0E1B">
        <w:rPr>
          <w:rFonts w:cs="v4.2.0"/>
          <w:iCs/>
          <w:vertAlign w:val="subscript"/>
        </w:rPr>
        <w:t>identify_intra_NR</w:t>
      </w:r>
      <w:proofErr w:type="spellEnd"/>
      <w:r w:rsidRPr="001C0E1B">
        <w:t xml:space="preserve"> = 800 </w:t>
      </w:r>
      <w:proofErr w:type="spellStart"/>
      <w:r w:rsidRPr="001C0E1B">
        <w:t>ms</w:t>
      </w:r>
      <w:proofErr w:type="spellEnd"/>
    </w:p>
    <w:p w14:paraId="0368D578" w14:textId="77777777" w:rsidR="00736D4A" w:rsidRPr="001C0E1B" w:rsidRDefault="00736D4A" w:rsidP="00736D4A">
      <w:pPr>
        <w:pStyle w:val="B10"/>
      </w:pPr>
      <w:r w:rsidRPr="001C0E1B">
        <w:rPr>
          <w:rFonts w:cs="v4.2.0"/>
          <w:iCs/>
        </w:rPr>
        <w:tab/>
      </w:r>
      <w:proofErr w:type="spellStart"/>
      <w:r w:rsidRPr="001C0E1B">
        <w:rPr>
          <w:rFonts w:cs="v4.2.0"/>
          <w:iCs/>
        </w:rPr>
        <w:t>T</w:t>
      </w:r>
      <w:r w:rsidRPr="001C0E1B">
        <w:rPr>
          <w:rFonts w:cs="v4.2.0"/>
          <w:iCs/>
          <w:vertAlign w:val="subscript"/>
        </w:rPr>
        <w:t>identify_inter_NR</w:t>
      </w:r>
      <w:proofErr w:type="spellEnd"/>
      <w:r w:rsidRPr="001C0E1B">
        <w:t xml:space="preserve"> = 800 </w:t>
      </w:r>
      <w:proofErr w:type="spellStart"/>
      <w:r w:rsidRPr="001C0E1B">
        <w:t>ms</w:t>
      </w:r>
      <w:proofErr w:type="spellEnd"/>
    </w:p>
    <w:p w14:paraId="67D20235" w14:textId="77777777" w:rsidR="00736D4A" w:rsidRPr="001C0E1B" w:rsidRDefault="00736D4A" w:rsidP="00736D4A">
      <w:pPr>
        <w:pStyle w:val="B10"/>
      </w:pPr>
      <w:r w:rsidRPr="001C0E1B">
        <w:tab/>
        <w:t>T</w:t>
      </w:r>
      <w:r w:rsidRPr="001C0E1B">
        <w:rPr>
          <w:vertAlign w:val="subscript"/>
        </w:rPr>
        <w:t>SI</w:t>
      </w:r>
      <w:r w:rsidRPr="001C0E1B">
        <w:t xml:space="preserve"> </w:t>
      </w:r>
      <w:r w:rsidRPr="001C0E1B">
        <w:rPr>
          <w:iCs/>
        </w:rPr>
        <w:t xml:space="preserve">= 1280 </w:t>
      </w:r>
      <w:proofErr w:type="spellStart"/>
      <w:r w:rsidRPr="001C0E1B">
        <w:rPr>
          <w:iCs/>
        </w:rPr>
        <w:t>ms</w:t>
      </w:r>
      <w:proofErr w:type="spellEnd"/>
      <w:r w:rsidRPr="001C0E1B">
        <w:rPr>
          <w:iCs/>
        </w:rPr>
        <w:t xml:space="preserve">; it is the </w:t>
      </w:r>
      <w:r w:rsidRPr="001C0E1B">
        <w:rPr>
          <w:rFonts w:cs="v4.2.0"/>
        </w:rPr>
        <w:t xml:space="preserve">time required for receiving all the relevant system information as </w:t>
      </w:r>
      <w:r w:rsidRPr="001C0E1B">
        <w:t xml:space="preserve">defined in TS 38.331 </w:t>
      </w:r>
      <w:r w:rsidRPr="001C0E1B">
        <w:rPr>
          <w:rFonts w:cs="v4.2.0"/>
        </w:rPr>
        <w:t>for the target inter-frequency NR cell.</w:t>
      </w:r>
    </w:p>
    <w:p w14:paraId="7EAB8C22" w14:textId="77777777" w:rsidR="00736D4A" w:rsidRPr="001C0E1B" w:rsidRDefault="00736D4A" w:rsidP="00736D4A">
      <w:pPr>
        <w:pStyle w:val="B10"/>
      </w:pPr>
      <w:r w:rsidRPr="001C0E1B">
        <w:rPr>
          <w:rFonts w:cs="v4.2.0"/>
        </w:rPr>
        <w:tab/>
        <w:t>T</w:t>
      </w:r>
      <w:r w:rsidRPr="001C0E1B">
        <w:rPr>
          <w:rFonts w:cs="v4.2.0"/>
          <w:vertAlign w:val="subscript"/>
        </w:rPr>
        <w:t>PRACH</w:t>
      </w:r>
      <w:r w:rsidRPr="001C0E1B">
        <w:rPr>
          <w:vertAlign w:val="subscript"/>
        </w:rPr>
        <w:t xml:space="preserve"> </w:t>
      </w:r>
      <w:r w:rsidRPr="001C0E1B">
        <w:t xml:space="preserve">= 15 </w:t>
      </w:r>
      <w:proofErr w:type="spellStart"/>
      <w:r w:rsidRPr="001C0E1B">
        <w:t>ms</w:t>
      </w:r>
      <w:proofErr w:type="spellEnd"/>
      <w:r w:rsidRPr="001C0E1B">
        <w:t xml:space="preserve">; it is the additional delay caused by the </w:t>
      </w:r>
      <w:proofErr w:type="gramStart"/>
      <w:r w:rsidRPr="001C0E1B">
        <w:t>random access</w:t>
      </w:r>
      <w:proofErr w:type="gramEnd"/>
      <w:r w:rsidRPr="001C0E1B">
        <w:t xml:space="preserve"> procedure.</w:t>
      </w:r>
    </w:p>
    <w:p w14:paraId="162BEF3D" w14:textId="77777777" w:rsidR="00736D4A" w:rsidRPr="001C0E1B" w:rsidRDefault="00736D4A" w:rsidP="00736D4A">
      <w:pPr>
        <w:pStyle w:val="B10"/>
      </w:pPr>
      <w:r w:rsidRPr="001C0E1B">
        <w:t xml:space="preserve">This gives a total of 2945 </w:t>
      </w:r>
      <w:proofErr w:type="spellStart"/>
      <w:r w:rsidRPr="001C0E1B">
        <w:t>ms</w:t>
      </w:r>
      <w:proofErr w:type="spellEnd"/>
      <w:r w:rsidRPr="001C0E1B">
        <w:t>, allow 3 s in the test case.</w:t>
      </w:r>
    </w:p>
    <w:p w14:paraId="2E85A671" w14:textId="77777777" w:rsidR="00736D4A" w:rsidRPr="001C0E1B" w:rsidRDefault="00736D4A" w:rsidP="00736D4A">
      <w:pPr>
        <w:pStyle w:val="5"/>
        <w:rPr>
          <w:snapToGrid w:val="0"/>
        </w:rPr>
      </w:pPr>
      <w:r w:rsidRPr="001C0E1B">
        <w:rPr>
          <w:snapToGrid w:val="0"/>
        </w:rPr>
        <w:t>A.6.3.2.1.3</w:t>
      </w:r>
      <w:r w:rsidRPr="001C0E1B">
        <w:rPr>
          <w:snapToGrid w:val="0"/>
        </w:rPr>
        <w:tab/>
        <w:t xml:space="preserve">Intra-frequency RRC Re-establishment in FR1 without serving cell </w:t>
      </w:r>
      <w:proofErr w:type="gramStart"/>
      <w:r w:rsidRPr="001C0E1B">
        <w:rPr>
          <w:snapToGrid w:val="0"/>
        </w:rPr>
        <w:t>timing</w:t>
      </w:r>
      <w:proofErr w:type="gramEnd"/>
    </w:p>
    <w:p w14:paraId="584F0821" w14:textId="77777777" w:rsidR="00736D4A" w:rsidRPr="001C0E1B" w:rsidRDefault="00736D4A" w:rsidP="00736D4A">
      <w:pPr>
        <w:pStyle w:val="H6"/>
      </w:pPr>
      <w:r w:rsidRPr="001C0E1B">
        <w:t>A.6.3.2.1.3.1</w:t>
      </w:r>
      <w:r w:rsidRPr="001C0E1B">
        <w:tab/>
      </w:r>
      <w:r w:rsidRPr="001C0E1B">
        <w:rPr>
          <w:snapToGrid w:val="0"/>
        </w:rPr>
        <w:t>Test Purpose and Environment</w:t>
      </w:r>
    </w:p>
    <w:p w14:paraId="6AF7B3FA" w14:textId="77777777" w:rsidR="00736D4A" w:rsidRPr="001C0E1B" w:rsidRDefault="00736D4A" w:rsidP="00736D4A">
      <w:pPr>
        <w:rPr>
          <w:rFonts w:cs="v4.2.0"/>
        </w:rPr>
      </w:pPr>
      <w:r w:rsidRPr="001C0E1B">
        <w:rPr>
          <w:rFonts w:cs="v4.2.0"/>
        </w:rPr>
        <w:t>The purpose is to verify that the NR intra-frequency RRC re-establishment delay in FR1 without serving cell timing is within the specified limits. These tests will verify the requirements in clause 6.2.1.</w:t>
      </w:r>
    </w:p>
    <w:p w14:paraId="3BC05D6E" w14:textId="77777777" w:rsidR="00736D4A" w:rsidRPr="001C0E1B" w:rsidRDefault="00736D4A" w:rsidP="00736D4A">
      <w:pPr>
        <w:rPr>
          <w:rFonts w:cs="v4.2.0"/>
        </w:rPr>
      </w:pPr>
      <w:r w:rsidRPr="001C0E1B">
        <w:rPr>
          <w:rFonts w:cs="v4.2.0"/>
        </w:rPr>
        <w:t xml:space="preserve">The test parameters are given in table A.6.3.2.1.3.1-1, table A.6.3.2.1.3.1-2 and table A.6.3.2.1.3.1-3 below. The test consists of 3 successive time periods, with time duration of T1, T2 and </w:t>
      </w:r>
      <w:proofErr w:type="gramStart"/>
      <w:r w:rsidRPr="001C0E1B">
        <w:rPr>
          <w:rFonts w:cs="v4.2.0"/>
        </w:rPr>
        <w:t>T3</w:t>
      </w:r>
      <w:proofErr w:type="gramEnd"/>
      <w:r w:rsidRPr="001C0E1B">
        <w:rPr>
          <w:rFonts w:cs="v4.2.0"/>
        </w:rPr>
        <w:t xml:space="preserve"> respectively. At the start of </w:t>
      </w:r>
      <w:proofErr w:type="gramStart"/>
      <w:r w:rsidRPr="001C0E1B">
        <w:rPr>
          <w:rFonts w:cs="v4.2.0"/>
        </w:rPr>
        <w:t>time period</w:t>
      </w:r>
      <w:proofErr w:type="gramEnd"/>
      <w:r w:rsidRPr="001C0E1B">
        <w:rPr>
          <w:rFonts w:cs="v4.2.0"/>
        </w:rPr>
        <w:t xml:space="preserve"> T2, cell 1, which is the active cell, is deactivated. The </w:t>
      </w:r>
      <w:proofErr w:type="gramStart"/>
      <w:r w:rsidRPr="001C0E1B">
        <w:rPr>
          <w:rFonts w:cs="v4.2.0"/>
        </w:rPr>
        <w:t>time period</w:t>
      </w:r>
      <w:proofErr w:type="gramEnd"/>
      <w:r w:rsidRPr="001C0E1B">
        <w:rPr>
          <w:rFonts w:cs="v4.2.0"/>
        </w:rPr>
        <w:t xml:space="preserve"> T3 starts after the occurrence of the radio link failure.</w:t>
      </w:r>
    </w:p>
    <w:p w14:paraId="5DCD161B" w14:textId="77777777" w:rsidR="00736D4A" w:rsidRPr="001C0E1B" w:rsidRDefault="00736D4A" w:rsidP="00736D4A">
      <w:pPr>
        <w:pStyle w:val="TH"/>
      </w:pPr>
      <w:r w:rsidRPr="001C0E1B">
        <w:t>Table A.6.3.2.1.3.1-1: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36D4A" w:rsidRPr="001C0E1B" w14:paraId="6BA1A615" w14:textId="77777777" w:rsidTr="008F22D4">
        <w:tc>
          <w:tcPr>
            <w:tcW w:w="2376" w:type="dxa"/>
            <w:shd w:val="clear" w:color="auto" w:fill="auto"/>
          </w:tcPr>
          <w:p w14:paraId="1FD5FF26" w14:textId="77777777" w:rsidR="00736D4A" w:rsidRPr="001C0E1B" w:rsidRDefault="00736D4A" w:rsidP="008F22D4">
            <w:pPr>
              <w:pStyle w:val="TAH"/>
            </w:pPr>
            <w:r w:rsidRPr="001C0E1B">
              <w:t>Configuration</w:t>
            </w:r>
          </w:p>
        </w:tc>
        <w:tc>
          <w:tcPr>
            <w:tcW w:w="7230" w:type="dxa"/>
            <w:shd w:val="clear" w:color="auto" w:fill="auto"/>
          </w:tcPr>
          <w:p w14:paraId="6FAA1983" w14:textId="77777777" w:rsidR="00736D4A" w:rsidRPr="001C0E1B" w:rsidRDefault="00736D4A" w:rsidP="008F22D4">
            <w:pPr>
              <w:pStyle w:val="TAH"/>
            </w:pPr>
            <w:r w:rsidRPr="001C0E1B">
              <w:t>Description</w:t>
            </w:r>
          </w:p>
        </w:tc>
      </w:tr>
      <w:tr w:rsidR="00736D4A" w:rsidRPr="001C0E1B" w14:paraId="14FE6839" w14:textId="77777777" w:rsidTr="008F22D4">
        <w:tc>
          <w:tcPr>
            <w:tcW w:w="2376" w:type="dxa"/>
            <w:shd w:val="clear" w:color="auto" w:fill="auto"/>
          </w:tcPr>
          <w:p w14:paraId="336D5842" w14:textId="77777777" w:rsidR="00736D4A" w:rsidRPr="001C0E1B" w:rsidRDefault="00736D4A" w:rsidP="008F22D4">
            <w:pPr>
              <w:pStyle w:val="TAL"/>
              <w:rPr>
                <w:lang w:eastAsia="zh-CN"/>
              </w:rPr>
            </w:pPr>
            <w:r w:rsidRPr="001C0E1B">
              <w:rPr>
                <w:lang w:eastAsia="zh-CN"/>
              </w:rPr>
              <w:t>1</w:t>
            </w:r>
          </w:p>
        </w:tc>
        <w:tc>
          <w:tcPr>
            <w:tcW w:w="7230" w:type="dxa"/>
            <w:shd w:val="clear" w:color="auto" w:fill="auto"/>
          </w:tcPr>
          <w:p w14:paraId="04DFB3B9" w14:textId="77777777" w:rsidR="00736D4A" w:rsidRPr="001C0E1B" w:rsidRDefault="00736D4A" w:rsidP="008F22D4">
            <w:pPr>
              <w:pStyle w:val="TAL"/>
              <w:rPr>
                <w:rFonts w:eastAsia="Malgun Gothic"/>
              </w:rPr>
            </w:pPr>
            <w:r w:rsidRPr="001C0E1B">
              <w:rPr>
                <w:rFonts w:eastAsia="Malgun Gothic"/>
              </w:rPr>
              <w:t>15 kHz SSB SCS, 10 MHz bandwidth, FDD duplex mode</w:t>
            </w:r>
          </w:p>
        </w:tc>
      </w:tr>
      <w:tr w:rsidR="00736D4A" w:rsidRPr="001C0E1B" w14:paraId="1E2746FF" w14:textId="77777777" w:rsidTr="008F22D4">
        <w:tc>
          <w:tcPr>
            <w:tcW w:w="2376" w:type="dxa"/>
            <w:shd w:val="clear" w:color="auto" w:fill="auto"/>
          </w:tcPr>
          <w:p w14:paraId="7EF10608" w14:textId="77777777" w:rsidR="00736D4A" w:rsidRPr="001C0E1B" w:rsidRDefault="00736D4A" w:rsidP="008F22D4">
            <w:pPr>
              <w:pStyle w:val="TAL"/>
              <w:rPr>
                <w:rFonts w:eastAsia="Malgun Gothic"/>
              </w:rPr>
            </w:pPr>
            <w:r w:rsidRPr="001C0E1B">
              <w:rPr>
                <w:rFonts w:eastAsia="Malgun Gothic"/>
              </w:rPr>
              <w:t>2</w:t>
            </w:r>
          </w:p>
        </w:tc>
        <w:tc>
          <w:tcPr>
            <w:tcW w:w="7230" w:type="dxa"/>
            <w:shd w:val="clear" w:color="auto" w:fill="auto"/>
          </w:tcPr>
          <w:p w14:paraId="7F814B00" w14:textId="77777777" w:rsidR="00736D4A" w:rsidRPr="001C0E1B" w:rsidRDefault="00736D4A" w:rsidP="008F22D4">
            <w:pPr>
              <w:pStyle w:val="TAL"/>
              <w:rPr>
                <w:rFonts w:eastAsia="Malgun Gothic"/>
              </w:rPr>
            </w:pPr>
            <w:r w:rsidRPr="001C0E1B">
              <w:rPr>
                <w:rFonts w:eastAsia="Malgun Gothic"/>
              </w:rPr>
              <w:t>15 kHz SSB SCS, 10 MHz bandwidth, TDD duplex mode</w:t>
            </w:r>
          </w:p>
        </w:tc>
      </w:tr>
      <w:tr w:rsidR="00736D4A" w:rsidRPr="001C0E1B" w14:paraId="63751698" w14:textId="77777777" w:rsidTr="008F22D4">
        <w:tc>
          <w:tcPr>
            <w:tcW w:w="2376" w:type="dxa"/>
            <w:shd w:val="clear" w:color="auto" w:fill="auto"/>
          </w:tcPr>
          <w:p w14:paraId="63DB7230" w14:textId="77777777" w:rsidR="00736D4A" w:rsidRPr="001C0E1B" w:rsidRDefault="00736D4A" w:rsidP="008F22D4">
            <w:pPr>
              <w:pStyle w:val="TAL"/>
              <w:rPr>
                <w:rFonts w:eastAsia="Malgun Gothic"/>
              </w:rPr>
            </w:pPr>
            <w:r w:rsidRPr="001C0E1B">
              <w:rPr>
                <w:rFonts w:eastAsia="Malgun Gothic"/>
              </w:rPr>
              <w:t>3</w:t>
            </w:r>
          </w:p>
        </w:tc>
        <w:tc>
          <w:tcPr>
            <w:tcW w:w="7230" w:type="dxa"/>
            <w:shd w:val="clear" w:color="auto" w:fill="auto"/>
          </w:tcPr>
          <w:p w14:paraId="74B87533" w14:textId="77777777" w:rsidR="00736D4A" w:rsidRPr="001C0E1B" w:rsidRDefault="00736D4A" w:rsidP="008F22D4">
            <w:pPr>
              <w:pStyle w:val="TAL"/>
              <w:rPr>
                <w:rFonts w:eastAsia="Malgun Gothic"/>
              </w:rPr>
            </w:pPr>
            <w:r w:rsidRPr="001C0E1B">
              <w:rPr>
                <w:rFonts w:eastAsia="Malgun Gothic"/>
              </w:rPr>
              <w:t>30 kHz SSB SCS, 40 MHz bandwidth, TDD duplex mode</w:t>
            </w:r>
          </w:p>
        </w:tc>
      </w:tr>
      <w:tr w:rsidR="00736D4A" w:rsidRPr="001C0E1B" w14:paraId="33A28DA8" w14:textId="77777777" w:rsidTr="008F22D4">
        <w:tc>
          <w:tcPr>
            <w:tcW w:w="9606" w:type="dxa"/>
            <w:gridSpan w:val="2"/>
            <w:shd w:val="clear" w:color="auto" w:fill="auto"/>
          </w:tcPr>
          <w:p w14:paraId="1DF0A2CE" w14:textId="77777777" w:rsidR="00736D4A" w:rsidRPr="001C0E1B" w:rsidRDefault="00736D4A" w:rsidP="008F22D4">
            <w:pPr>
              <w:pStyle w:val="TAN"/>
              <w:rPr>
                <w:lang w:eastAsia="zh-CN"/>
              </w:rPr>
            </w:pPr>
            <w:r w:rsidRPr="001C0E1B">
              <w:rPr>
                <w:lang w:eastAsia="zh-CN"/>
              </w:rPr>
              <w:t>Note:</w:t>
            </w:r>
            <w:r w:rsidRPr="001C0E1B">
              <w:rPr>
                <w:lang w:eastAsia="zh-CN"/>
              </w:rPr>
              <w:tab/>
            </w:r>
            <w:r w:rsidRPr="001C0E1B">
              <w:t>The UE is only required to be tested in one of the supported test configurations.</w:t>
            </w:r>
          </w:p>
        </w:tc>
      </w:tr>
    </w:tbl>
    <w:p w14:paraId="7E21312E" w14:textId="77777777" w:rsidR="00736D4A" w:rsidRPr="001C0E1B" w:rsidRDefault="00736D4A" w:rsidP="00736D4A"/>
    <w:p w14:paraId="5A68B908" w14:textId="77777777" w:rsidR="00736D4A" w:rsidRPr="001C0E1B" w:rsidRDefault="00736D4A" w:rsidP="00736D4A">
      <w:pPr>
        <w:keepNext/>
        <w:keepLines/>
        <w:spacing w:before="60"/>
        <w:jc w:val="center"/>
        <w:rPr>
          <w:rFonts w:ascii="Arial" w:hAnsi="Arial"/>
          <w:b/>
        </w:rPr>
      </w:pPr>
      <w:r w:rsidRPr="001C0E1B">
        <w:rPr>
          <w:rFonts w:ascii="Arial" w:hAnsi="Arial" w:cs="v4.2.0"/>
          <w:b/>
        </w:rPr>
        <w:lastRenderedPageBreak/>
        <w:t>Table A.6.3.2.1.3.1-2: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36D4A" w:rsidRPr="001C0E1B" w14:paraId="3B44FCFD" w14:textId="77777777" w:rsidTr="008F22D4">
        <w:trPr>
          <w:cantSplit/>
        </w:trPr>
        <w:tc>
          <w:tcPr>
            <w:tcW w:w="2802" w:type="dxa"/>
            <w:gridSpan w:val="2"/>
          </w:tcPr>
          <w:p w14:paraId="7E8F438A" w14:textId="77777777" w:rsidR="00736D4A" w:rsidRPr="001C0E1B" w:rsidRDefault="00736D4A" w:rsidP="008F22D4">
            <w:pPr>
              <w:pStyle w:val="TAH"/>
            </w:pPr>
            <w:r w:rsidRPr="001C0E1B">
              <w:t>Parameter</w:t>
            </w:r>
          </w:p>
        </w:tc>
        <w:tc>
          <w:tcPr>
            <w:tcW w:w="708" w:type="dxa"/>
          </w:tcPr>
          <w:p w14:paraId="591F0AF4" w14:textId="77777777" w:rsidR="00736D4A" w:rsidRPr="001C0E1B" w:rsidRDefault="00736D4A" w:rsidP="008F22D4">
            <w:pPr>
              <w:pStyle w:val="TAH"/>
            </w:pPr>
            <w:r w:rsidRPr="001C0E1B">
              <w:t>Unit</w:t>
            </w:r>
          </w:p>
        </w:tc>
        <w:tc>
          <w:tcPr>
            <w:tcW w:w="1418" w:type="dxa"/>
          </w:tcPr>
          <w:p w14:paraId="16F41C5E" w14:textId="77777777" w:rsidR="00736D4A" w:rsidRPr="001C0E1B" w:rsidRDefault="00736D4A" w:rsidP="008F22D4">
            <w:pPr>
              <w:pStyle w:val="TAH"/>
              <w:rPr>
                <w:lang w:eastAsia="zh-CN"/>
              </w:rPr>
            </w:pPr>
            <w:r w:rsidRPr="001C0E1B">
              <w:rPr>
                <w:lang w:eastAsia="zh-CN"/>
              </w:rPr>
              <w:t>Test configuration</w:t>
            </w:r>
          </w:p>
        </w:tc>
        <w:tc>
          <w:tcPr>
            <w:tcW w:w="1134" w:type="dxa"/>
          </w:tcPr>
          <w:p w14:paraId="2DF100F1" w14:textId="77777777" w:rsidR="00736D4A" w:rsidRPr="001C0E1B" w:rsidRDefault="00736D4A" w:rsidP="008F22D4">
            <w:pPr>
              <w:pStyle w:val="TAH"/>
            </w:pPr>
            <w:r w:rsidRPr="001C0E1B">
              <w:t>Value</w:t>
            </w:r>
          </w:p>
        </w:tc>
        <w:tc>
          <w:tcPr>
            <w:tcW w:w="3544" w:type="dxa"/>
          </w:tcPr>
          <w:p w14:paraId="11BDD946" w14:textId="77777777" w:rsidR="00736D4A" w:rsidRPr="001C0E1B" w:rsidRDefault="00736D4A" w:rsidP="008F22D4">
            <w:pPr>
              <w:pStyle w:val="TAH"/>
            </w:pPr>
            <w:r w:rsidRPr="001C0E1B">
              <w:t>Comment</w:t>
            </w:r>
          </w:p>
        </w:tc>
      </w:tr>
      <w:tr w:rsidR="00736D4A" w:rsidRPr="001C0E1B" w14:paraId="7993DC05" w14:textId="77777777" w:rsidTr="008F22D4">
        <w:trPr>
          <w:cantSplit/>
        </w:trPr>
        <w:tc>
          <w:tcPr>
            <w:tcW w:w="1008" w:type="dxa"/>
            <w:tcBorders>
              <w:bottom w:val="nil"/>
            </w:tcBorders>
            <w:shd w:val="clear" w:color="auto" w:fill="auto"/>
          </w:tcPr>
          <w:p w14:paraId="60AA5657" w14:textId="77777777" w:rsidR="00736D4A" w:rsidRPr="001C0E1B" w:rsidRDefault="00736D4A" w:rsidP="008F22D4">
            <w:pPr>
              <w:pStyle w:val="TAL"/>
            </w:pPr>
            <w:r w:rsidRPr="001C0E1B">
              <w:t>Initial condition</w:t>
            </w:r>
          </w:p>
        </w:tc>
        <w:tc>
          <w:tcPr>
            <w:tcW w:w="1794" w:type="dxa"/>
          </w:tcPr>
          <w:p w14:paraId="01BF3F0C" w14:textId="77777777" w:rsidR="00736D4A" w:rsidRPr="001C0E1B" w:rsidRDefault="00736D4A" w:rsidP="008F22D4">
            <w:pPr>
              <w:pStyle w:val="TAL"/>
            </w:pPr>
            <w:r w:rsidRPr="001C0E1B">
              <w:t>Active cell</w:t>
            </w:r>
          </w:p>
        </w:tc>
        <w:tc>
          <w:tcPr>
            <w:tcW w:w="708" w:type="dxa"/>
          </w:tcPr>
          <w:p w14:paraId="20E25101" w14:textId="77777777" w:rsidR="00736D4A" w:rsidRPr="001C0E1B" w:rsidRDefault="00736D4A" w:rsidP="008F22D4">
            <w:pPr>
              <w:pStyle w:val="TAC"/>
            </w:pPr>
          </w:p>
        </w:tc>
        <w:tc>
          <w:tcPr>
            <w:tcW w:w="1418" w:type="dxa"/>
          </w:tcPr>
          <w:p w14:paraId="254A5C33" w14:textId="77777777" w:rsidR="00736D4A" w:rsidRPr="001C0E1B" w:rsidRDefault="00736D4A" w:rsidP="008F22D4">
            <w:pPr>
              <w:pStyle w:val="TAC"/>
              <w:rPr>
                <w:lang w:eastAsia="zh-CN"/>
              </w:rPr>
            </w:pPr>
            <w:r w:rsidRPr="001C0E1B">
              <w:rPr>
                <w:lang w:eastAsia="zh-CN"/>
              </w:rPr>
              <w:t>1, 2, 3</w:t>
            </w:r>
          </w:p>
        </w:tc>
        <w:tc>
          <w:tcPr>
            <w:tcW w:w="1134" w:type="dxa"/>
          </w:tcPr>
          <w:p w14:paraId="30BFC9EC" w14:textId="77777777" w:rsidR="00736D4A" w:rsidRPr="001C0E1B" w:rsidRDefault="00736D4A" w:rsidP="008F22D4">
            <w:pPr>
              <w:pStyle w:val="TAC"/>
            </w:pPr>
            <w:r w:rsidRPr="001C0E1B">
              <w:t>Cell1</w:t>
            </w:r>
          </w:p>
        </w:tc>
        <w:tc>
          <w:tcPr>
            <w:tcW w:w="3544" w:type="dxa"/>
          </w:tcPr>
          <w:p w14:paraId="48B241D1" w14:textId="77777777" w:rsidR="00736D4A" w:rsidRPr="001C0E1B" w:rsidRDefault="00736D4A" w:rsidP="008F22D4">
            <w:pPr>
              <w:pStyle w:val="TAL"/>
            </w:pPr>
          </w:p>
        </w:tc>
      </w:tr>
      <w:tr w:rsidR="00736D4A" w:rsidRPr="001C0E1B" w14:paraId="5726FDA0" w14:textId="77777777" w:rsidTr="008F22D4">
        <w:trPr>
          <w:cantSplit/>
          <w:trHeight w:val="463"/>
        </w:trPr>
        <w:tc>
          <w:tcPr>
            <w:tcW w:w="1008" w:type="dxa"/>
            <w:tcBorders>
              <w:top w:val="nil"/>
            </w:tcBorders>
            <w:shd w:val="clear" w:color="auto" w:fill="auto"/>
          </w:tcPr>
          <w:p w14:paraId="386C97A4" w14:textId="77777777" w:rsidR="00736D4A" w:rsidRPr="001C0E1B" w:rsidRDefault="00736D4A" w:rsidP="008F22D4">
            <w:pPr>
              <w:pStyle w:val="TAL"/>
            </w:pPr>
          </w:p>
        </w:tc>
        <w:tc>
          <w:tcPr>
            <w:tcW w:w="1794" w:type="dxa"/>
          </w:tcPr>
          <w:p w14:paraId="390230BE" w14:textId="77777777" w:rsidR="00736D4A" w:rsidRPr="001C0E1B" w:rsidRDefault="00736D4A" w:rsidP="008F22D4">
            <w:pPr>
              <w:pStyle w:val="TAL"/>
            </w:pPr>
            <w:r w:rsidRPr="001C0E1B">
              <w:t>Neighbour cells</w:t>
            </w:r>
          </w:p>
        </w:tc>
        <w:tc>
          <w:tcPr>
            <w:tcW w:w="708" w:type="dxa"/>
          </w:tcPr>
          <w:p w14:paraId="2414AB69" w14:textId="77777777" w:rsidR="00736D4A" w:rsidRPr="001C0E1B" w:rsidRDefault="00736D4A" w:rsidP="008F22D4">
            <w:pPr>
              <w:pStyle w:val="TAC"/>
            </w:pPr>
          </w:p>
        </w:tc>
        <w:tc>
          <w:tcPr>
            <w:tcW w:w="1418" w:type="dxa"/>
          </w:tcPr>
          <w:p w14:paraId="4800B270" w14:textId="77777777" w:rsidR="00736D4A" w:rsidRPr="001C0E1B" w:rsidRDefault="00736D4A" w:rsidP="008F22D4">
            <w:pPr>
              <w:pStyle w:val="TAC"/>
            </w:pPr>
            <w:r w:rsidRPr="001C0E1B">
              <w:rPr>
                <w:lang w:eastAsia="zh-CN"/>
              </w:rPr>
              <w:t>1, 2, 3</w:t>
            </w:r>
          </w:p>
        </w:tc>
        <w:tc>
          <w:tcPr>
            <w:tcW w:w="1134" w:type="dxa"/>
          </w:tcPr>
          <w:p w14:paraId="5DCA3D9D" w14:textId="77777777" w:rsidR="00736D4A" w:rsidRPr="001C0E1B" w:rsidRDefault="00736D4A" w:rsidP="008F22D4">
            <w:pPr>
              <w:pStyle w:val="TAC"/>
            </w:pPr>
            <w:r w:rsidRPr="001C0E1B">
              <w:t xml:space="preserve">Cell2 </w:t>
            </w:r>
          </w:p>
        </w:tc>
        <w:tc>
          <w:tcPr>
            <w:tcW w:w="3544" w:type="dxa"/>
            <w:tcBorders>
              <w:bottom w:val="single" w:sz="4" w:space="0" w:color="auto"/>
            </w:tcBorders>
          </w:tcPr>
          <w:p w14:paraId="32AAA274" w14:textId="77777777" w:rsidR="00736D4A" w:rsidRPr="001C0E1B" w:rsidRDefault="00736D4A" w:rsidP="008F22D4">
            <w:pPr>
              <w:pStyle w:val="TAL"/>
            </w:pPr>
          </w:p>
        </w:tc>
      </w:tr>
      <w:tr w:rsidR="00736D4A" w:rsidRPr="001C0E1B" w14:paraId="78D33830" w14:textId="77777777" w:rsidTr="008F22D4">
        <w:trPr>
          <w:cantSplit/>
        </w:trPr>
        <w:tc>
          <w:tcPr>
            <w:tcW w:w="1008" w:type="dxa"/>
          </w:tcPr>
          <w:p w14:paraId="0DDCD9E4" w14:textId="77777777" w:rsidR="00736D4A" w:rsidRPr="001C0E1B" w:rsidRDefault="00736D4A" w:rsidP="008F22D4">
            <w:pPr>
              <w:pStyle w:val="TAL"/>
            </w:pPr>
            <w:r w:rsidRPr="001C0E1B">
              <w:t>Final condition</w:t>
            </w:r>
          </w:p>
        </w:tc>
        <w:tc>
          <w:tcPr>
            <w:tcW w:w="1794" w:type="dxa"/>
          </w:tcPr>
          <w:p w14:paraId="6C9FAF7B" w14:textId="77777777" w:rsidR="00736D4A" w:rsidRPr="001C0E1B" w:rsidRDefault="00736D4A" w:rsidP="008F22D4">
            <w:pPr>
              <w:pStyle w:val="TAL"/>
            </w:pPr>
            <w:r w:rsidRPr="001C0E1B">
              <w:t>Active cell</w:t>
            </w:r>
          </w:p>
        </w:tc>
        <w:tc>
          <w:tcPr>
            <w:tcW w:w="708" w:type="dxa"/>
          </w:tcPr>
          <w:p w14:paraId="451BEF9A" w14:textId="77777777" w:rsidR="00736D4A" w:rsidRPr="001C0E1B" w:rsidRDefault="00736D4A" w:rsidP="008F22D4">
            <w:pPr>
              <w:pStyle w:val="TAC"/>
            </w:pPr>
          </w:p>
        </w:tc>
        <w:tc>
          <w:tcPr>
            <w:tcW w:w="1418" w:type="dxa"/>
          </w:tcPr>
          <w:p w14:paraId="5BC3D2C4" w14:textId="77777777" w:rsidR="00736D4A" w:rsidRPr="001C0E1B" w:rsidRDefault="00736D4A" w:rsidP="008F22D4">
            <w:pPr>
              <w:pStyle w:val="TAC"/>
            </w:pPr>
            <w:r w:rsidRPr="001C0E1B">
              <w:rPr>
                <w:lang w:eastAsia="zh-CN"/>
              </w:rPr>
              <w:t>1, 2, 3</w:t>
            </w:r>
          </w:p>
        </w:tc>
        <w:tc>
          <w:tcPr>
            <w:tcW w:w="1134" w:type="dxa"/>
          </w:tcPr>
          <w:p w14:paraId="027991A8" w14:textId="77777777" w:rsidR="00736D4A" w:rsidRPr="001C0E1B" w:rsidRDefault="00736D4A" w:rsidP="008F22D4">
            <w:pPr>
              <w:pStyle w:val="TAC"/>
            </w:pPr>
            <w:r w:rsidRPr="001C0E1B">
              <w:t>Cell2</w:t>
            </w:r>
          </w:p>
        </w:tc>
        <w:tc>
          <w:tcPr>
            <w:tcW w:w="3544" w:type="dxa"/>
          </w:tcPr>
          <w:p w14:paraId="0CD59574" w14:textId="77777777" w:rsidR="00736D4A" w:rsidRPr="001C0E1B" w:rsidRDefault="00736D4A" w:rsidP="008F22D4">
            <w:pPr>
              <w:pStyle w:val="TAL"/>
            </w:pPr>
          </w:p>
        </w:tc>
      </w:tr>
      <w:tr w:rsidR="00736D4A" w:rsidRPr="001C0E1B" w14:paraId="09F852D0" w14:textId="77777777" w:rsidTr="008F22D4">
        <w:trPr>
          <w:cantSplit/>
        </w:trPr>
        <w:tc>
          <w:tcPr>
            <w:tcW w:w="2802" w:type="dxa"/>
            <w:gridSpan w:val="2"/>
            <w:tcBorders>
              <w:bottom w:val="single" w:sz="4" w:space="0" w:color="auto"/>
            </w:tcBorders>
          </w:tcPr>
          <w:p w14:paraId="5A1F9159" w14:textId="77777777" w:rsidR="00736D4A" w:rsidRPr="001C0E1B" w:rsidRDefault="00736D4A" w:rsidP="008F22D4">
            <w:pPr>
              <w:pStyle w:val="TAL"/>
            </w:pPr>
            <w:r w:rsidRPr="001C0E1B">
              <w:rPr>
                <w:rFonts w:cs="v4.2.0"/>
                <w:bCs/>
              </w:rPr>
              <w:t>RF Channel Number</w:t>
            </w:r>
          </w:p>
        </w:tc>
        <w:tc>
          <w:tcPr>
            <w:tcW w:w="708" w:type="dxa"/>
          </w:tcPr>
          <w:p w14:paraId="0817E112" w14:textId="77777777" w:rsidR="00736D4A" w:rsidRPr="001C0E1B" w:rsidRDefault="00736D4A" w:rsidP="008F22D4">
            <w:pPr>
              <w:pStyle w:val="TAC"/>
            </w:pPr>
          </w:p>
        </w:tc>
        <w:tc>
          <w:tcPr>
            <w:tcW w:w="1418" w:type="dxa"/>
          </w:tcPr>
          <w:p w14:paraId="17222BEF" w14:textId="77777777" w:rsidR="00736D4A" w:rsidRPr="001C0E1B" w:rsidRDefault="00736D4A" w:rsidP="008F22D4">
            <w:pPr>
              <w:pStyle w:val="TAC"/>
              <w:rPr>
                <w:rFonts w:cs="v4.2.0"/>
                <w:bCs/>
              </w:rPr>
            </w:pPr>
            <w:r w:rsidRPr="001C0E1B">
              <w:rPr>
                <w:lang w:eastAsia="zh-CN"/>
              </w:rPr>
              <w:t>1, 2, 3</w:t>
            </w:r>
          </w:p>
        </w:tc>
        <w:tc>
          <w:tcPr>
            <w:tcW w:w="1134" w:type="dxa"/>
          </w:tcPr>
          <w:p w14:paraId="14FC32BD" w14:textId="77777777" w:rsidR="00736D4A" w:rsidRPr="001C0E1B" w:rsidRDefault="00736D4A" w:rsidP="008F22D4">
            <w:pPr>
              <w:pStyle w:val="TAC"/>
            </w:pPr>
            <w:r w:rsidRPr="001C0E1B">
              <w:rPr>
                <w:rFonts w:cs="v4.2.0"/>
                <w:bCs/>
              </w:rPr>
              <w:t>1</w:t>
            </w:r>
          </w:p>
        </w:tc>
        <w:tc>
          <w:tcPr>
            <w:tcW w:w="3544" w:type="dxa"/>
          </w:tcPr>
          <w:p w14:paraId="2A333801" w14:textId="77777777" w:rsidR="00736D4A" w:rsidRPr="001C0E1B" w:rsidRDefault="00736D4A" w:rsidP="008F22D4">
            <w:pPr>
              <w:pStyle w:val="TAL"/>
            </w:pPr>
          </w:p>
        </w:tc>
      </w:tr>
      <w:tr w:rsidR="00736D4A" w:rsidRPr="001C0E1B" w14:paraId="11EBDA35" w14:textId="77777777" w:rsidTr="008F22D4">
        <w:trPr>
          <w:cantSplit/>
        </w:trPr>
        <w:tc>
          <w:tcPr>
            <w:tcW w:w="2802" w:type="dxa"/>
            <w:gridSpan w:val="2"/>
            <w:tcBorders>
              <w:bottom w:val="nil"/>
            </w:tcBorders>
            <w:shd w:val="clear" w:color="auto" w:fill="auto"/>
          </w:tcPr>
          <w:p w14:paraId="168D9DE0" w14:textId="77777777" w:rsidR="00736D4A" w:rsidRPr="001C0E1B" w:rsidRDefault="00736D4A" w:rsidP="008F22D4">
            <w:pPr>
              <w:pStyle w:val="TAL"/>
            </w:pPr>
            <w:r w:rsidRPr="001C0E1B">
              <w:t>Time offset between cells</w:t>
            </w:r>
          </w:p>
        </w:tc>
        <w:tc>
          <w:tcPr>
            <w:tcW w:w="708" w:type="dxa"/>
            <w:vMerge w:val="restart"/>
          </w:tcPr>
          <w:p w14:paraId="51EE6993" w14:textId="77777777" w:rsidR="00736D4A" w:rsidRPr="001C0E1B" w:rsidRDefault="00736D4A" w:rsidP="008F22D4">
            <w:pPr>
              <w:pStyle w:val="TAC"/>
            </w:pPr>
          </w:p>
        </w:tc>
        <w:tc>
          <w:tcPr>
            <w:tcW w:w="1418" w:type="dxa"/>
          </w:tcPr>
          <w:p w14:paraId="42550604" w14:textId="77777777" w:rsidR="00736D4A" w:rsidRPr="001C0E1B" w:rsidRDefault="00736D4A" w:rsidP="008F22D4">
            <w:pPr>
              <w:pStyle w:val="TAC"/>
              <w:rPr>
                <w:rFonts w:cs="v4.2.0"/>
              </w:rPr>
            </w:pPr>
            <w:r w:rsidRPr="001C0E1B">
              <w:rPr>
                <w:lang w:eastAsia="zh-CN"/>
              </w:rPr>
              <w:t>1</w:t>
            </w:r>
          </w:p>
        </w:tc>
        <w:tc>
          <w:tcPr>
            <w:tcW w:w="1134" w:type="dxa"/>
          </w:tcPr>
          <w:p w14:paraId="52D4AA95" w14:textId="77777777" w:rsidR="00736D4A" w:rsidRPr="001C0E1B" w:rsidRDefault="00736D4A" w:rsidP="008F22D4">
            <w:pPr>
              <w:pStyle w:val="TAC"/>
            </w:pPr>
            <w:r w:rsidRPr="001C0E1B">
              <w:rPr>
                <w:rFonts w:cs="v4.2.0"/>
              </w:rPr>
              <w:t xml:space="preserve">3 </w:t>
            </w:r>
            <w:proofErr w:type="spellStart"/>
            <w:r w:rsidRPr="001C0E1B">
              <w:rPr>
                <w:rFonts w:cs="v4.2.0"/>
              </w:rPr>
              <w:t>ms</w:t>
            </w:r>
            <w:proofErr w:type="spellEnd"/>
          </w:p>
        </w:tc>
        <w:tc>
          <w:tcPr>
            <w:tcW w:w="3544" w:type="dxa"/>
          </w:tcPr>
          <w:p w14:paraId="43A0FBE2" w14:textId="77777777" w:rsidR="00736D4A" w:rsidRPr="001C0E1B" w:rsidRDefault="00736D4A" w:rsidP="008F22D4">
            <w:pPr>
              <w:pStyle w:val="TAL"/>
            </w:pPr>
            <w:r w:rsidRPr="001C0E1B">
              <w:rPr>
                <w:rFonts w:cs="v4.2.0"/>
              </w:rPr>
              <w:t>Asynchronous cells</w:t>
            </w:r>
          </w:p>
        </w:tc>
      </w:tr>
      <w:tr w:rsidR="00736D4A" w:rsidRPr="001C0E1B" w14:paraId="62F0AB64" w14:textId="77777777" w:rsidTr="008F22D4">
        <w:trPr>
          <w:cantSplit/>
        </w:trPr>
        <w:tc>
          <w:tcPr>
            <w:tcW w:w="2802" w:type="dxa"/>
            <w:gridSpan w:val="2"/>
            <w:tcBorders>
              <w:top w:val="nil"/>
              <w:bottom w:val="nil"/>
            </w:tcBorders>
            <w:shd w:val="clear" w:color="auto" w:fill="auto"/>
          </w:tcPr>
          <w:p w14:paraId="201ED336" w14:textId="77777777" w:rsidR="00736D4A" w:rsidRPr="001C0E1B" w:rsidRDefault="00736D4A" w:rsidP="008F22D4">
            <w:pPr>
              <w:pStyle w:val="TAL"/>
            </w:pPr>
          </w:p>
        </w:tc>
        <w:tc>
          <w:tcPr>
            <w:tcW w:w="708" w:type="dxa"/>
            <w:vMerge/>
          </w:tcPr>
          <w:p w14:paraId="59997BAF" w14:textId="77777777" w:rsidR="00736D4A" w:rsidRPr="001C0E1B" w:rsidRDefault="00736D4A" w:rsidP="008F22D4">
            <w:pPr>
              <w:pStyle w:val="TAC"/>
              <w:rPr>
                <w:rFonts w:cs="v4.2.0"/>
              </w:rPr>
            </w:pPr>
          </w:p>
        </w:tc>
        <w:tc>
          <w:tcPr>
            <w:tcW w:w="1418" w:type="dxa"/>
          </w:tcPr>
          <w:p w14:paraId="702AC3D6" w14:textId="77777777" w:rsidR="00736D4A" w:rsidRPr="001C0E1B" w:rsidRDefault="00736D4A" w:rsidP="008F22D4">
            <w:pPr>
              <w:pStyle w:val="TAC"/>
              <w:rPr>
                <w:lang w:eastAsia="zh-CN"/>
              </w:rPr>
            </w:pPr>
            <w:r w:rsidRPr="001C0E1B">
              <w:rPr>
                <w:lang w:eastAsia="zh-CN"/>
              </w:rPr>
              <w:t>2</w:t>
            </w:r>
          </w:p>
        </w:tc>
        <w:tc>
          <w:tcPr>
            <w:tcW w:w="1134" w:type="dxa"/>
          </w:tcPr>
          <w:p w14:paraId="33A7CBB9" w14:textId="77777777" w:rsidR="00736D4A" w:rsidRPr="001C0E1B" w:rsidRDefault="00736D4A" w:rsidP="008F22D4">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473F5019" w14:textId="77777777" w:rsidR="00736D4A" w:rsidRPr="001C0E1B" w:rsidRDefault="00736D4A" w:rsidP="008F22D4">
            <w:pPr>
              <w:pStyle w:val="TAL"/>
              <w:rPr>
                <w:rFonts w:cs="v4.2.0"/>
              </w:rPr>
            </w:pPr>
            <w:r w:rsidRPr="001C0E1B">
              <w:rPr>
                <w:rFonts w:cs="v4.2.0"/>
              </w:rPr>
              <w:t>Synchronous cells</w:t>
            </w:r>
          </w:p>
        </w:tc>
      </w:tr>
      <w:tr w:rsidR="00736D4A" w:rsidRPr="001C0E1B" w14:paraId="0EDC1AC7" w14:textId="77777777" w:rsidTr="008F22D4">
        <w:trPr>
          <w:cantSplit/>
        </w:trPr>
        <w:tc>
          <w:tcPr>
            <w:tcW w:w="2802" w:type="dxa"/>
            <w:gridSpan w:val="2"/>
            <w:tcBorders>
              <w:top w:val="nil"/>
            </w:tcBorders>
            <w:shd w:val="clear" w:color="auto" w:fill="auto"/>
          </w:tcPr>
          <w:p w14:paraId="45EC1323" w14:textId="77777777" w:rsidR="00736D4A" w:rsidRPr="001C0E1B" w:rsidRDefault="00736D4A" w:rsidP="008F22D4">
            <w:pPr>
              <w:pStyle w:val="TAL"/>
            </w:pPr>
          </w:p>
        </w:tc>
        <w:tc>
          <w:tcPr>
            <w:tcW w:w="708" w:type="dxa"/>
            <w:vMerge/>
          </w:tcPr>
          <w:p w14:paraId="0CA71091" w14:textId="77777777" w:rsidR="00736D4A" w:rsidRPr="001C0E1B" w:rsidRDefault="00736D4A" w:rsidP="008F22D4">
            <w:pPr>
              <w:pStyle w:val="TAC"/>
              <w:rPr>
                <w:rFonts w:cs="v4.2.0"/>
              </w:rPr>
            </w:pPr>
          </w:p>
        </w:tc>
        <w:tc>
          <w:tcPr>
            <w:tcW w:w="1418" w:type="dxa"/>
          </w:tcPr>
          <w:p w14:paraId="00333EE8" w14:textId="77777777" w:rsidR="00736D4A" w:rsidRPr="001C0E1B" w:rsidRDefault="00736D4A" w:rsidP="008F22D4">
            <w:pPr>
              <w:pStyle w:val="TAC"/>
              <w:rPr>
                <w:lang w:eastAsia="zh-CN"/>
              </w:rPr>
            </w:pPr>
            <w:r w:rsidRPr="001C0E1B">
              <w:rPr>
                <w:lang w:eastAsia="zh-CN"/>
              </w:rPr>
              <w:t>3</w:t>
            </w:r>
          </w:p>
        </w:tc>
        <w:tc>
          <w:tcPr>
            <w:tcW w:w="1134" w:type="dxa"/>
          </w:tcPr>
          <w:p w14:paraId="4900EE8C" w14:textId="77777777" w:rsidR="00736D4A" w:rsidRPr="001C0E1B" w:rsidRDefault="00736D4A" w:rsidP="008F22D4">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43CC4767" w14:textId="77777777" w:rsidR="00736D4A" w:rsidRPr="001C0E1B" w:rsidRDefault="00736D4A" w:rsidP="008F22D4">
            <w:pPr>
              <w:pStyle w:val="TAL"/>
              <w:rPr>
                <w:rFonts w:cs="v4.2.0"/>
              </w:rPr>
            </w:pPr>
            <w:r w:rsidRPr="001C0E1B">
              <w:rPr>
                <w:rFonts w:cs="v4.2.0"/>
              </w:rPr>
              <w:t>Synchronous cells</w:t>
            </w:r>
          </w:p>
        </w:tc>
      </w:tr>
      <w:tr w:rsidR="00736D4A" w:rsidRPr="001C0E1B" w14:paraId="6223AFDE" w14:textId="77777777" w:rsidTr="008F22D4">
        <w:trPr>
          <w:cantSplit/>
        </w:trPr>
        <w:tc>
          <w:tcPr>
            <w:tcW w:w="2802" w:type="dxa"/>
            <w:gridSpan w:val="2"/>
          </w:tcPr>
          <w:p w14:paraId="2CFC0E66" w14:textId="77777777" w:rsidR="00736D4A" w:rsidRPr="001C0E1B" w:rsidRDefault="00736D4A" w:rsidP="008F22D4">
            <w:pPr>
              <w:pStyle w:val="TAL"/>
            </w:pPr>
            <w:r w:rsidRPr="001C0E1B">
              <w:t>N310</w:t>
            </w:r>
          </w:p>
        </w:tc>
        <w:tc>
          <w:tcPr>
            <w:tcW w:w="708" w:type="dxa"/>
          </w:tcPr>
          <w:p w14:paraId="5CC12B2E" w14:textId="77777777" w:rsidR="00736D4A" w:rsidRPr="001C0E1B" w:rsidRDefault="00736D4A" w:rsidP="008F22D4">
            <w:pPr>
              <w:pStyle w:val="TAC"/>
            </w:pPr>
            <w:r w:rsidRPr="001C0E1B">
              <w:rPr>
                <w:rFonts w:cs="v4.2.0"/>
              </w:rPr>
              <w:t>-</w:t>
            </w:r>
          </w:p>
        </w:tc>
        <w:tc>
          <w:tcPr>
            <w:tcW w:w="1418" w:type="dxa"/>
          </w:tcPr>
          <w:p w14:paraId="79A27287" w14:textId="77777777" w:rsidR="00736D4A" w:rsidRPr="001C0E1B" w:rsidRDefault="00736D4A" w:rsidP="008F22D4">
            <w:pPr>
              <w:pStyle w:val="TAC"/>
              <w:rPr>
                <w:rFonts w:cs="v4.2.0"/>
              </w:rPr>
            </w:pPr>
            <w:r w:rsidRPr="001C0E1B">
              <w:rPr>
                <w:lang w:eastAsia="zh-CN"/>
              </w:rPr>
              <w:t>1, 2, 3</w:t>
            </w:r>
          </w:p>
        </w:tc>
        <w:tc>
          <w:tcPr>
            <w:tcW w:w="1134" w:type="dxa"/>
          </w:tcPr>
          <w:p w14:paraId="681097AE" w14:textId="77777777" w:rsidR="00736D4A" w:rsidRPr="001C0E1B" w:rsidRDefault="00736D4A" w:rsidP="008F22D4">
            <w:pPr>
              <w:pStyle w:val="TAC"/>
            </w:pPr>
            <w:r w:rsidRPr="001C0E1B">
              <w:rPr>
                <w:rFonts w:cs="v4.2.0"/>
              </w:rPr>
              <w:t>1</w:t>
            </w:r>
          </w:p>
        </w:tc>
        <w:tc>
          <w:tcPr>
            <w:tcW w:w="3544" w:type="dxa"/>
          </w:tcPr>
          <w:p w14:paraId="5F97EB1D" w14:textId="77777777" w:rsidR="00736D4A" w:rsidRPr="001C0E1B" w:rsidRDefault="00736D4A" w:rsidP="008F22D4">
            <w:pPr>
              <w:pStyle w:val="TAL"/>
            </w:pPr>
            <w:r w:rsidRPr="001C0E1B">
              <w:t>Maximum consecutive out-of-sync indications from lower layers</w:t>
            </w:r>
          </w:p>
        </w:tc>
      </w:tr>
      <w:tr w:rsidR="00736D4A" w:rsidRPr="001C0E1B" w14:paraId="5C47B98F" w14:textId="77777777" w:rsidTr="008F22D4">
        <w:trPr>
          <w:cantSplit/>
        </w:trPr>
        <w:tc>
          <w:tcPr>
            <w:tcW w:w="2802" w:type="dxa"/>
            <w:gridSpan w:val="2"/>
          </w:tcPr>
          <w:p w14:paraId="0E1ECCEA" w14:textId="77777777" w:rsidR="00736D4A" w:rsidRPr="001C0E1B" w:rsidRDefault="00736D4A" w:rsidP="008F22D4">
            <w:pPr>
              <w:pStyle w:val="TAL"/>
            </w:pPr>
            <w:r w:rsidRPr="001C0E1B">
              <w:t>N311</w:t>
            </w:r>
          </w:p>
        </w:tc>
        <w:tc>
          <w:tcPr>
            <w:tcW w:w="708" w:type="dxa"/>
          </w:tcPr>
          <w:p w14:paraId="4EA7EAC0" w14:textId="77777777" w:rsidR="00736D4A" w:rsidRPr="001C0E1B" w:rsidRDefault="00736D4A" w:rsidP="008F22D4">
            <w:pPr>
              <w:pStyle w:val="TAC"/>
            </w:pPr>
            <w:r w:rsidRPr="001C0E1B">
              <w:rPr>
                <w:rFonts w:cs="v4.2.0"/>
              </w:rPr>
              <w:t>-</w:t>
            </w:r>
          </w:p>
        </w:tc>
        <w:tc>
          <w:tcPr>
            <w:tcW w:w="1418" w:type="dxa"/>
          </w:tcPr>
          <w:p w14:paraId="1AE59501" w14:textId="77777777" w:rsidR="00736D4A" w:rsidRPr="001C0E1B" w:rsidRDefault="00736D4A" w:rsidP="008F22D4">
            <w:pPr>
              <w:pStyle w:val="TAC"/>
              <w:rPr>
                <w:rFonts w:cs="v4.2.0"/>
              </w:rPr>
            </w:pPr>
            <w:r w:rsidRPr="001C0E1B">
              <w:rPr>
                <w:lang w:eastAsia="zh-CN"/>
              </w:rPr>
              <w:t>1, 2, 3</w:t>
            </w:r>
          </w:p>
        </w:tc>
        <w:tc>
          <w:tcPr>
            <w:tcW w:w="1134" w:type="dxa"/>
          </w:tcPr>
          <w:p w14:paraId="74920540" w14:textId="77777777" w:rsidR="00736D4A" w:rsidRPr="001C0E1B" w:rsidRDefault="00736D4A" w:rsidP="008F22D4">
            <w:pPr>
              <w:pStyle w:val="TAC"/>
            </w:pPr>
            <w:r w:rsidRPr="001C0E1B">
              <w:rPr>
                <w:rFonts w:cs="v4.2.0"/>
              </w:rPr>
              <w:t>1</w:t>
            </w:r>
          </w:p>
        </w:tc>
        <w:tc>
          <w:tcPr>
            <w:tcW w:w="3544" w:type="dxa"/>
          </w:tcPr>
          <w:p w14:paraId="20E069CE" w14:textId="77777777" w:rsidR="00736D4A" w:rsidRPr="001C0E1B" w:rsidRDefault="00736D4A" w:rsidP="008F22D4">
            <w:pPr>
              <w:pStyle w:val="TAL"/>
            </w:pPr>
            <w:r w:rsidRPr="001C0E1B">
              <w:t>Minimum consecutive in-sync indications from lower layers</w:t>
            </w:r>
          </w:p>
        </w:tc>
      </w:tr>
      <w:tr w:rsidR="00736D4A" w:rsidRPr="001C0E1B" w14:paraId="39504779" w14:textId="77777777" w:rsidTr="008F22D4">
        <w:trPr>
          <w:cantSplit/>
        </w:trPr>
        <w:tc>
          <w:tcPr>
            <w:tcW w:w="2802" w:type="dxa"/>
            <w:gridSpan w:val="2"/>
          </w:tcPr>
          <w:p w14:paraId="46A685DB" w14:textId="77777777" w:rsidR="00736D4A" w:rsidRPr="001C0E1B" w:rsidRDefault="00736D4A" w:rsidP="008F22D4">
            <w:pPr>
              <w:pStyle w:val="TAL"/>
            </w:pPr>
            <w:r w:rsidRPr="001C0E1B">
              <w:t>T310</w:t>
            </w:r>
          </w:p>
        </w:tc>
        <w:tc>
          <w:tcPr>
            <w:tcW w:w="708" w:type="dxa"/>
          </w:tcPr>
          <w:p w14:paraId="7D69F367" w14:textId="77777777" w:rsidR="00736D4A" w:rsidRPr="001C0E1B" w:rsidRDefault="00736D4A" w:rsidP="008F22D4">
            <w:pPr>
              <w:pStyle w:val="TAC"/>
            </w:pPr>
            <w:proofErr w:type="spellStart"/>
            <w:r w:rsidRPr="001C0E1B">
              <w:rPr>
                <w:rFonts w:cs="v4.2.0"/>
              </w:rPr>
              <w:t>ms</w:t>
            </w:r>
            <w:proofErr w:type="spellEnd"/>
          </w:p>
        </w:tc>
        <w:tc>
          <w:tcPr>
            <w:tcW w:w="1418" w:type="dxa"/>
          </w:tcPr>
          <w:p w14:paraId="64ABB63E" w14:textId="77777777" w:rsidR="00736D4A" w:rsidRPr="001C0E1B" w:rsidRDefault="00736D4A" w:rsidP="008F22D4">
            <w:pPr>
              <w:pStyle w:val="TAC"/>
              <w:rPr>
                <w:rFonts w:cs="v4.2.0"/>
              </w:rPr>
            </w:pPr>
            <w:r w:rsidRPr="001C0E1B">
              <w:rPr>
                <w:lang w:eastAsia="zh-CN"/>
              </w:rPr>
              <w:t>1, 2, 3</w:t>
            </w:r>
          </w:p>
        </w:tc>
        <w:tc>
          <w:tcPr>
            <w:tcW w:w="1134" w:type="dxa"/>
          </w:tcPr>
          <w:p w14:paraId="2A7B643B" w14:textId="77777777" w:rsidR="00736D4A" w:rsidRPr="001C0E1B" w:rsidRDefault="00736D4A" w:rsidP="008F22D4">
            <w:pPr>
              <w:pStyle w:val="TAC"/>
            </w:pPr>
            <w:r w:rsidRPr="001C0E1B">
              <w:rPr>
                <w:rFonts w:cs="v4.2.0"/>
              </w:rPr>
              <w:t>6000</w:t>
            </w:r>
          </w:p>
        </w:tc>
        <w:tc>
          <w:tcPr>
            <w:tcW w:w="3544" w:type="dxa"/>
          </w:tcPr>
          <w:p w14:paraId="5AC10100" w14:textId="77777777" w:rsidR="00736D4A" w:rsidRPr="001C0E1B" w:rsidRDefault="00736D4A" w:rsidP="008F22D4">
            <w:pPr>
              <w:pStyle w:val="TAL"/>
            </w:pPr>
            <w:r w:rsidRPr="001C0E1B">
              <w:rPr>
                <w:rFonts w:cs="v4.2.0"/>
              </w:rPr>
              <w:t xml:space="preserve">Radio link failure timer configured by </w:t>
            </w:r>
            <w:r w:rsidRPr="001C0E1B">
              <w:rPr>
                <w:i/>
              </w:rPr>
              <w:t>RLF-</w:t>
            </w:r>
            <w:proofErr w:type="spellStart"/>
            <w:r w:rsidRPr="001C0E1B">
              <w:rPr>
                <w:i/>
              </w:rPr>
              <w:t>TimersAndConstants</w:t>
            </w:r>
            <w:proofErr w:type="spellEnd"/>
          </w:p>
        </w:tc>
      </w:tr>
      <w:tr w:rsidR="00736D4A" w:rsidRPr="001C0E1B" w14:paraId="7EE8B587" w14:textId="77777777" w:rsidTr="008F22D4">
        <w:trPr>
          <w:cantSplit/>
        </w:trPr>
        <w:tc>
          <w:tcPr>
            <w:tcW w:w="2802" w:type="dxa"/>
            <w:gridSpan w:val="2"/>
          </w:tcPr>
          <w:p w14:paraId="57D2CB11" w14:textId="77777777" w:rsidR="00736D4A" w:rsidRPr="001C0E1B" w:rsidRDefault="00736D4A" w:rsidP="008F22D4">
            <w:pPr>
              <w:pStyle w:val="TAL"/>
            </w:pPr>
            <w:r w:rsidRPr="001C0E1B">
              <w:t>T311</w:t>
            </w:r>
          </w:p>
        </w:tc>
        <w:tc>
          <w:tcPr>
            <w:tcW w:w="708" w:type="dxa"/>
          </w:tcPr>
          <w:p w14:paraId="4CC52A69" w14:textId="77777777" w:rsidR="00736D4A" w:rsidRPr="001C0E1B" w:rsidRDefault="00736D4A" w:rsidP="008F22D4">
            <w:pPr>
              <w:pStyle w:val="TAC"/>
            </w:pPr>
            <w:proofErr w:type="spellStart"/>
            <w:r w:rsidRPr="001C0E1B">
              <w:rPr>
                <w:rFonts w:cs="v4.2.0"/>
              </w:rPr>
              <w:t>ms</w:t>
            </w:r>
            <w:proofErr w:type="spellEnd"/>
          </w:p>
        </w:tc>
        <w:tc>
          <w:tcPr>
            <w:tcW w:w="1418" w:type="dxa"/>
          </w:tcPr>
          <w:p w14:paraId="42F8D2D0" w14:textId="77777777" w:rsidR="00736D4A" w:rsidRPr="001C0E1B" w:rsidRDefault="00736D4A" w:rsidP="008F22D4">
            <w:pPr>
              <w:pStyle w:val="TAC"/>
              <w:rPr>
                <w:rFonts w:cs="v4.2.0"/>
              </w:rPr>
            </w:pPr>
            <w:r w:rsidRPr="001C0E1B">
              <w:rPr>
                <w:lang w:eastAsia="zh-CN"/>
              </w:rPr>
              <w:t>1, 2, 3</w:t>
            </w:r>
          </w:p>
        </w:tc>
        <w:tc>
          <w:tcPr>
            <w:tcW w:w="1134" w:type="dxa"/>
          </w:tcPr>
          <w:p w14:paraId="5EBC5924" w14:textId="77777777" w:rsidR="00736D4A" w:rsidRPr="001C0E1B" w:rsidRDefault="00736D4A" w:rsidP="008F22D4">
            <w:pPr>
              <w:pStyle w:val="TAC"/>
            </w:pPr>
            <w:r w:rsidRPr="001C0E1B">
              <w:rPr>
                <w:rFonts w:cs="v4.2.0"/>
              </w:rPr>
              <w:t>3000</w:t>
            </w:r>
          </w:p>
        </w:tc>
        <w:tc>
          <w:tcPr>
            <w:tcW w:w="3544" w:type="dxa"/>
          </w:tcPr>
          <w:p w14:paraId="7AB4A346" w14:textId="77777777" w:rsidR="00736D4A" w:rsidRPr="001C0E1B" w:rsidRDefault="00736D4A" w:rsidP="008F22D4">
            <w:pPr>
              <w:pStyle w:val="TAL"/>
            </w:pPr>
            <w:r w:rsidRPr="001C0E1B">
              <w:rPr>
                <w:rFonts w:cs="v4.2.0"/>
              </w:rPr>
              <w:t>RRC re-establishment timer</w:t>
            </w:r>
          </w:p>
        </w:tc>
      </w:tr>
      <w:tr w:rsidR="00736D4A" w:rsidRPr="001C0E1B" w14:paraId="277A6832" w14:textId="77777777" w:rsidTr="008F22D4">
        <w:trPr>
          <w:cantSplit/>
        </w:trPr>
        <w:tc>
          <w:tcPr>
            <w:tcW w:w="2802" w:type="dxa"/>
            <w:gridSpan w:val="2"/>
            <w:tcBorders>
              <w:bottom w:val="single" w:sz="4" w:space="0" w:color="auto"/>
            </w:tcBorders>
          </w:tcPr>
          <w:p w14:paraId="4088FB0C" w14:textId="77777777" w:rsidR="00736D4A" w:rsidRPr="001C0E1B" w:rsidRDefault="00736D4A" w:rsidP="008F22D4">
            <w:pPr>
              <w:pStyle w:val="TAL"/>
              <w:rPr>
                <w:lang w:eastAsia="zh-CN"/>
              </w:rPr>
            </w:pPr>
            <w:r w:rsidRPr="001C0E1B">
              <w:rPr>
                <w:lang w:eastAsia="zh-CN"/>
              </w:rPr>
              <w:t>Access Barring Information</w:t>
            </w:r>
          </w:p>
        </w:tc>
        <w:tc>
          <w:tcPr>
            <w:tcW w:w="708" w:type="dxa"/>
          </w:tcPr>
          <w:p w14:paraId="6213D0B3" w14:textId="77777777" w:rsidR="00736D4A" w:rsidRPr="001C0E1B" w:rsidRDefault="00736D4A" w:rsidP="008F22D4">
            <w:pPr>
              <w:pStyle w:val="TAC"/>
              <w:rPr>
                <w:rFonts w:cs="v4.2.0"/>
                <w:lang w:eastAsia="zh-CN"/>
              </w:rPr>
            </w:pPr>
            <w:r w:rsidRPr="001C0E1B">
              <w:rPr>
                <w:rFonts w:cs="v4.2.0"/>
                <w:lang w:eastAsia="zh-CN"/>
              </w:rPr>
              <w:t>-</w:t>
            </w:r>
          </w:p>
        </w:tc>
        <w:tc>
          <w:tcPr>
            <w:tcW w:w="1418" w:type="dxa"/>
          </w:tcPr>
          <w:p w14:paraId="2D3A5EF6" w14:textId="77777777" w:rsidR="00736D4A" w:rsidRPr="001C0E1B" w:rsidRDefault="00736D4A" w:rsidP="008F22D4">
            <w:pPr>
              <w:pStyle w:val="TAC"/>
              <w:rPr>
                <w:lang w:eastAsia="zh-CN"/>
              </w:rPr>
            </w:pPr>
            <w:r w:rsidRPr="001C0E1B">
              <w:rPr>
                <w:lang w:eastAsia="zh-CN"/>
              </w:rPr>
              <w:t>1, 2, 3</w:t>
            </w:r>
          </w:p>
        </w:tc>
        <w:tc>
          <w:tcPr>
            <w:tcW w:w="1134" w:type="dxa"/>
          </w:tcPr>
          <w:p w14:paraId="3359C77A" w14:textId="77777777" w:rsidR="00736D4A" w:rsidRPr="001C0E1B" w:rsidRDefault="00736D4A" w:rsidP="008F22D4">
            <w:pPr>
              <w:pStyle w:val="TAC"/>
              <w:rPr>
                <w:rFonts w:cs="v4.2.0"/>
                <w:lang w:eastAsia="zh-CN"/>
              </w:rPr>
            </w:pPr>
            <w:r w:rsidRPr="001C0E1B">
              <w:rPr>
                <w:rFonts w:cs="v4.2.0"/>
                <w:lang w:eastAsia="zh-CN"/>
              </w:rPr>
              <w:t>Not Sent</w:t>
            </w:r>
          </w:p>
        </w:tc>
        <w:tc>
          <w:tcPr>
            <w:tcW w:w="3544" w:type="dxa"/>
          </w:tcPr>
          <w:p w14:paraId="1646716F" w14:textId="77777777" w:rsidR="00736D4A" w:rsidRPr="001C0E1B" w:rsidRDefault="00736D4A" w:rsidP="008F22D4">
            <w:pPr>
              <w:pStyle w:val="TAL"/>
              <w:rPr>
                <w:rFonts w:cs="v4.2.0"/>
              </w:rPr>
            </w:pPr>
            <w:r w:rsidRPr="001C0E1B">
              <w:rPr>
                <w:rFonts w:cs="v4.2.0"/>
              </w:rPr>
              <w:t>No additional delays in random access procedure.</w:t>
            </w:r>
          </w:p>
        </w:tc>
      </w:tr>
      <w:tr w:rsidR="00736D4A" w:rsidRPr="001C0E1B" w14:paraId="45644989" w14:textId="77777777" w:rsidTr="008F22D4">
        <w:trPr>
          <w:cantSplit/>
        </w:trPr>
        <w:tc>
          <w:tcPr>
            <w:tcW w:w="2802" w:type="dxa"/>
            <w:gridSpan w:val="2"/>
            <w:tcBorders>
              <w:bottom w:val="nil"/>
            </w:tcBorders>
            <w:shd w:val="clear" w:color="auto" w:fill="auto"/>
          </w:tcPr>
          <w:p w14:paraId="1DFC1AD6" w14:textId="77777777" w:rsidR="00736D4A" w:rsidRPr="001C0E1B" w:rsidRDefault="00736D4A" w:rsidP="008F22D4">
            <w:pPr>
              <w:pStyle w:val="TAL"/>
              <w:rPr>
                <w:lang w:eastAsia="zh-CN"/>
              </w:rPr>
            </w:pPr>
            <w:r w:rsidRPr="001C0E1B">
              <w:rPr>
                <w:lang w:eastAsia="zh-CN"/>
              </w:rPr>
              <w:t>SSB configuration</w:t>
            </w:r>
          </w:p>
        </w:tc>
        <w:tc>
          <w:tcPr>
            <w:tcW w:w="708" w:type="dxa"/>
            <w:vMerge w:val="restart"/>
          </w:tcPr>
          <w:p w14:paraId="6B9E40F5" w14:textId="77777777" w:rsidR="00736D4A" w:rsidRPr="001C0E1B" w:rsidRDefault="00736D4A" w:rsidP="008F22D4">
            <w:pPr>
              <w:pStyle w:val="TAC"/>
              <w:rPr>
                <w:rFonts w:cs="v4.2.0"/>
              </w:rPr>
            </w:pPr>
          </w:p>
        </w:tc>
        <w:tc>
          <w:tcPr>
            <w:tcW w:w="1418" w:type="dxa"/>
          </w:tcPr>
          <w:p w14:paraId="312EE034" w14:textId="77777777" w:rsidR="00736D4A" w:rsidRPr="001C0E1B" w:rsidRDefault="00736D4A" w:rsidP="008F22D4">
            <w:pPr>
              <w:pStyle w:val="TAC"/>
              <w:rPr>
                <w:rFonts w:cs="v4.2.0"/>
                <w:lang w:eastAsia="zh-CN"/>
              </w:rPr>
            </w:pPr>
            <w:r w:rsidRPr="001C0E1B">
              <w:rPr>
                <w:rFonts w:cs="v4.2.0"/>
                <w:lang w:eastAsia="zh-CN"/>
              </w:rPr>
              <w:t>1</w:t>
            </w:r>
          </w:p>
        </w:tc>
        <w:tc>
          <w:tcPr>
            <w:tcW w:w="1134" w:type="dxa"/>
          </w:tcPr>
          <w:p w14:paraId="6E5C05A0" w14:textId="77777777" w:rsidR="00736D4A" w:rsidRPr="001C0E1B" w:rsidRDefault="00736D4A" w:rsidP="008F22D4">
            <w:pPr>
              <w:pStyle w:val="TAC"/>
              <w:rPr>
                <w:rFonts w:cs="v4.2.0"/>
              </w:rPr>
            </w:pPr>
            <w:r w:rsidRPr="001C0E1B">
              <w:rPr>
                <w:rFonts w:cs="v4.2.0"/>
                <w:bCs/>
                <w:lang w:eastAsia="zh-CN"/>
              </w:rPr>
              <w:t>SSB.1 FR1</w:t>
            </w:r>
          </w:p>
        </w:tc>
        <w:tc>
          <w:tcPr>
            <w:tcW w:w="3544" w:type="dxa"/>
          </w:tcPr>
          <w:p w14:paraId="5B50CA0D" w14:textId="77777777" w:rsidR="00736D4A" w:rsidRPr="001C0E1B" w:rsidRDefault="00736D4A" w:rsidP="008F22D4">
            <w:pPr>
              <w:pStyle w:val="TAL"/>
              <w:rPr>
                <w:rFonts w:cs="v4.2.0"/>
              </w:rPr>
            </w:pPr>
          </w:p>
        </w:tc>
      </w:tr>
      <w:tr w:rsidR="00736D4A" w:rsidRPr="001C0E1B" w14:paraId="5E6ECBEA" w14:textId="77777777" w:rsidTr="008F22D4">
        <w:trPr>
          <w:cantSplit/>
        </w:trPr>
        <w:tc>
          <w:tcPr>
            <w:tcW w:w="2802" w:type="dxa"/>
            <w:gridSpan w:val="2"/>
            <w:tcBorders>
              <w:top w:val="nil"/>
              <w:bottom w:val="nil"/>
            </w:tcBorders>
            <w:shd w:val="clear" w:color="auto" w:fill="auto"/>
          </w:tcPr>
          <w:p w14:paraId="3365ED6E" w14:textId="77777777" w:rsidR="00736D4A" w:rsidRPr="001C0E1B" w:rsidRDefault="00736D4A" w:rsidP="008F22D4">
            <w:pPr>
              <w:pStyle w:val="TAL"/>
              <w:rPr>
                <w:lang w:eastAsia="zh-CN"/>
              </w:rPr>
            </w:pPr>
          </w:p>
        </w:tc>
        <w:tc>
          <w:tcPr>
            <w:tcW w:w="708" w:type="dxa"/>
            <w:vMerge/>
          </w:tcPr>
          <w:p w14:paraId="68525493" w14:textId="77777777" w:rsidR="00736D4A" w:rsidRPr="001C0E1B" w:rsidRDefault="00736D4A" w:rsidP="008F22D4">
            <w:pPr>
              <w:pStyle w:val="TAC"/>
              <w:rPr>
                <w:rFonts w:cs="v4.2.0"/>
              </w:rPr>
            </w:pPr>
          </w:p>
        </w:tc>
        <w:tc>
          <w:tcPr>
            <w:tcW w:w="1418" w:type="dxa"/>
          </w:tcPr>
          <w:p w14:paraId="39836D69" w14:textId="77777777" w:rsidR="00736D4A" w:rsidRPr="001C0E1B" w:rsidRDefault="00736D4A" w:rsidP="008F22D4">
            <w:pPr>
              <w:pStyle w:val="TAC"/>
              <w:rPr>
                <w:rFonts w:cs="v4.2.0"/>
                <w:lang w:eastAsia="zh-CN"/>
              </w:rPr>
            </w:pPr>
            <w:r w:rsidRPr="001C0E1B">
              <w:rPr>
                <w:rFonts w:cs="v4.2.0"/>
                <w:lang w:eastAsia="zh-CN"/>
              </w:rPr>
              <w:t>2</w:t>
            </w:r>
          </w:p>
        </w:tc>
        <w:tc>
          <w:tcPr>
            <w:tcW w:w="1134" w:type="dxa"/>
          </w:tcPr>
          <w:p w14:paraId="02091F1A" w14:textId="77777777" w:rsidR="00736D4A" w:rsidRPr="001C0E1B" w:rsidRDefault="00736D4A" w:rsidP="008F22D4">
            <w:pPr>
              <w:pStyle w:val="TAC"/>
              <w:rPr>
                <w:rFonts w:cs="v4.2.0"/>
              </w:rPr>
            </w:pPr>
            <w:r w:rsidRPr="001C0E1B">
              <w:rPr>
                <w:rFonts w:cs="v4.2.0"/>
                <w:bCs/>
                <w:lang w:eastAsia="zh-CN"/>
              </w:rPr>
              <w:t>SSB.1 FR1</w:t>
            </w:r>
          </w:p>
        </w:tc>
        <w:tc>
          <w:tcPr>
            <w:tcW w:w="3544" w:type="dxa"/>
          </w:tcPr>
          <w:p w14:paraId="32FAE6A3" w14:textId="77777777" w:rsidR="00736D4A" w:rsidRPr="001C0E1B" w:rsidRDefault="00736D4A" w:rsidP="008F22D4">
            <w:pPr>
              <w:pStyle w:val="TAL"/>
              <w:rPr>
                <w:rFonts w:cs="v4.2.0"/>
              </w:rPr>
            </w:pPr>
          </w:p>
        </w:tc>
      </w:tr>
      <w:tr w:rsidR="00736D4A" w:rsidRPr="001C0E1B" w14:paraId="630C49EF" w14:textId="77777777" w:rsidTr="008F22D4">
        <w:trPr>
          <w:cantSplit/>
        </w:trPr>
        <w:tc>
          <w:tcPr>
            <w:tcW w:w="2802" w:type="dxa"/>
            <w:gridSpan w:val="2"/>
            <w:tcBorders>
              <w:top w:val="nil"/>
              <w:bottom w:val="single" w:sz="4" w:space="0" w:color="auto"/>
            </w:tcBorders>
            <w:shd w:val="clear" w:color="auto" w:fill="auto"/>
          </w:tcPr>
          <w:p w14:paraId="5B91B28A" w14:textId="77777777" w:rsidR="00736D4A" w:rsidRPr="001C0E1B" w:rsidRDefault="00736D4A" w:rsidP="008F22D4">
            <w:pPr>
              <w:pStyle w:val="TAL"/>
              <w:rPr>
                <w:lang w:eastAsia="zh-CN"/>
              </w:rPr>
            </w:pPr>
          </w:p>
        </w:tc>
        <w:tc>
          <w:tcPr>
            <w:tcW w:w="708" w:type="dxa"/>
            <w:vMerge/>
          </w:tcPr>
          <w:p w14:paraId="7F7B2C80" w14:textId="77777777" w:rsidR="00736D4A" w:rsidRPr="001C0E1B" w:rsidRDefault="00736D4A" w:rsidP="008F22D4">
            <w:pPr>
              <w:pStyle w:val="TAC"/>
              <w:rPr>
                <w:rFonts w:cs="v4.2.0"/>
              </w:rPr>
            </w:pPr>
          </w:p>
        </w:tc>
        <w:tc>
          <w:tcPr>
            <w:tcW w:w="1418" w:type="dxa"/>
          </w:tcPr>
          <w:p w14:paraId="33671892" w14:textId="77777777" w:rsidR="00736D4A" w:rsidRPr="001C0E1B" w:rsidRDefault="00736D4A" w:rsidP="008F22D4">
            <w:pPr>
              <w:pStyle w:val="TAC"/>
              <w:rPr>
                <w:rFonts w:cs="v4.2.0"/>
                <w:lang w:eastAsia="zh-CN"/>
              </w:rPr>
            </w:pPr>
            <w:r w:rsidRPr="001C0E1B">
              <w:rPr>
                <w:rFonts w:cs="v4.2.0"/>
                <w:lang w:eastAsia="zh-CN"/>
              </w:rPr>
              <w:t>3</w:t>
            </w:r>
          </w:p>
        </w:tc>
        <w:tc>
          <w:tcPr>
            <w:tcW w:w="1134" w:type="dxa"/>
          </w:tcPr>
          <w:p w14:paraId="15266C70" w14:textId="77777777" w:rsidR="00736D4A" w:rsidRPr="001C0E1B" w:rsidRDefault="00736D4A" w:rsidP="008F22D4">
            <w:pPr>
              <w:pStyle w:val="TAC"/>
              <w:rPr>
                <w:rFonts w:cs="v4.2.0"/>
              </w:rPr>
            </w:pPr>
            <w:r w:rsidRPr="001C0E1B">
              <w:rPr>
                <w:rFonts w:cs="v4.2.0"/>
                <w:bCs/>
                <w:lang w:eastAsia="zh-CN"/>
              </w:rPr>
              <w:t>SSB.2 FR1</w:t>
            </w:r>
          </w:p>
        </w:tc>
        <w:tc>
          <w:tcPr>
            <w:tcW w:w="3544" w:type="dxa"/>
          </w:tcPr>
          <w:p w14:paraId="7E1ABE87" w14:textId="77777777" w:rsidR="00736D4A" w:rsidRPr="001C0E1B" w:rsidRDefault="00736D4A" w:rsidP="008F22D4">
            <w:pPr>
              <w:pStyle w:val="TAL"/>
              <w:rPr>
                <w:rFonts w:cs="v4.2.0"/>
              </w:rPr>
            </w:pPr>
          </w:p>
        </w:tc>
      </w:tr>
      <w:tr w:rsidR="00736D4A" w:rsidRPr="001C0E1B" w14:paraId="7490FA9B" w14:textId="77777777" w:rsidTr="008F22D4">
        <w:trPr>
          <w:cantSplit/>
        </w:trPr>
        <w:tc>
          <w:tcPr>
            <w:tcW w:w="2802" w:type="dxa"/>
            <w:gridSpan w:val="2"/>
            <w:tcBorders>
              <w:bottom w:val="nil"/>
            </w:tcBorders>
            <w:shd w:val="clear" w:color="auto" w:fill="auto"/>
          </w:tcPr>
          <w:p w14:paraId="697D50A1" w14:textId="77777777" w:rsidR="00736D4A" w:rsidRPr="001C0E1B" w:rsidRDefault="00736D4A" w:rsidP="008F22D4">
            <w:pPr>
              <w:pStyle w:val="TAL"/>
              <w:rPr>
                <w:rFonts w:cs="v4.2.0"/>
                <w:lang w:eastAsia="zh-CN"/>
              </w:rPr>
            </w:pPr>
            <w:r w:rsidRPr="001C0E1B">
              <w:rPr>
                <w:rFonts w:cs="v4.2.0"/>
                <w:lang w:eastAsia="zh-CN"/>
              </w:rPr>
              <w:t>SMTC configuration</w:t>
            </w:r>
          </w:p>
        </w:tc>
        <w:tc>
          <w:tcPr>
            <w:tcW w:w="708" w:type="dxa"/>
            <w:vMerge w:val="restart"/>
          </w:tcPr>
          <w:p w14:paraId="078B2588" w14:textId="77777777" w:rsidR="00736D4A" w:rsidRPr="001C0E1B" w:rsidRDefault="00736D4A" w:rsidP="008F22D4">
            <w:pPr>
              <w:pStyle w:val="TAC"/>
              <w:rPr>
                <w:lang w:eastAsia="zh-CN"/>
              </w:rPr>
            </w:pPr>
          </w:p>
        </w:tc>
        <w:tc>
          <w:tcPr>
            <w:tcW w:w="1418" w:type="dxa"/>
          </w:tcPr>
          <w:p w14:paraId="002B7B3F" w14:textId="77777777" w:rsidR="00736D4A" w:rsidRPr="001C0E1B" w:rsidRDefault="00736D4A" w:rsidP="008F22D4">
            <w:pPr>
              <w:pStyle w:val="TAC"/>
              <w:rPr>
                <w:rFonts w:cs="v4.2.0"/>
                <w:bCs/>
                <w:lang w:eastAsia="zh-CN"/>
              </w:rPr>
            </w:pPr>
            <w:r w:rsidRPr="001C0E1B">
              <w:rPr>
                <w:rFonts w:cs="v4.2.0"/>
                <w:bCs/>
                <w:lang w:eastAsia="zh-CN"/>
              </w:rPr>
              <w:t>1</w:t>
            </w:r>
          </w:p>
        </w:tc>
        <w:tc>
          <w:tcPr>
            <w:tcW w:w="1134" w:type="dxa"/>
          </w:tcPr>
          <w:p w14:paraId="1F23D324" w14:textId="553508A0" w:rsidR="00736D4A" w:rsidRPr="001C0E1B" w:rsidRDefault="00736D4A" w:rsidP="008F22D4">
            <w:pPr>
              <w:pStyle w:val="TAC"/>
              <w:rPr>
                <w:rFonts w:cs="v4.2.0"/>
                <w:bCs/>
                <w:lang w:eastAsia="zh-CN"/>
              </w:rPr>
            </w:pPr>
            <w:r w:rsidRPr="001C0E1B">
              <w:rPr>
                <w:rFonts w:cs="v4.2.0"/>
                <w:bCs/>
                <w:lang w:eastAsia="zh-CN"/>
              </w:rPr>
              <w:t>SMTC</w:t>
            </w:r>
            <w:ins w:id="13" w:author="Anritsu" w:date="2021-04-16T09:38:00Z">
              <w:r>
                <w:rPr>
                  <w:rFonts w:cs="v4.2.0"/>
                  <w:bCs/>
                  <w:lang w:eastAsia="zh-CN"/>
                </w:rPr>
                <w:t>.2</w:t>
              </w:r>
            </w:ins>
            <w:del w:id="14" w:author="Anritsu" w:date="2021-04-16T09:38:00Z">
              <w:r w:rsidRPr="001C0E1B" w:rsidDel="00736D4A">
                <w:rPr>
                  <w:rFonts w:cs="v4.2.0"/>
                  <w:bCs/>
                  <w:lang w:eastAsia="zh-CN"/>
                </w:rPr>
                <w:delText xml:space="preserve"> pattern 2</w:delText>
              </w:r>
            </w:del>
          </w:p>
        </w:tc>
        <w:tc>
          <w:tcPr>
            <w:tcW w:w="3544" w:type="dxa"/>
          </w:tcPr>
          <w:p w14:paraId="3C67C8D9" w14:textId="77777777" w:rsidR="00736D4A" w:rsidRPr="001C0E1B" w:rsidRDefault="00736D4A" w:rsidP="008F22D4">
            <w:pPr>
              <w:pStyle w:val="TAL"/>
              <w:rPr>
                <w:rFonts w:cs="v4.2.0"/>
                <w:bCs/>
                <w:lang w:eastAsia="zh-CN"/>
              </w:rPr>
            </w:pPr>
          </w:p>
        </w:tc>
      </w:tr>
      <w:tr w:rsidR="00736D4A" w:rsidRPr="001C0E1B" w14:paraId="0CA4BDC0" w14:textId="77777777" w:rsidTr="008F22D4">
        <w:trPr>
          <w:cantSplit/>
        </w:trPr>
        <w:tc>
          <w:tcPr>
            <w:tcW w:w="2802" w:type="dxa"/>
            <w:gridSpan w:val="2"/>
            <w:tcBorders>
              <w:top w:val="nil"/>
              <w:bottom w:val="nil"/>
            </w:tcBorders>
            <w:shd w:val="clear" w:color="auto" w:fill="auto"/>
          </w:tcPr>
          <w:p w14:paraId="78EAFAF9" w14:textId="77777777" w:rsidR="00736D4A" w:rsidRPr="001C0E1B" w:rsidRDefault="00736D4A" w:rsidP="008F22D4">
            <w:pPr>
              <w:pStyle w:val="TAL"/>
              <w:rPr>
                <w:rFonts w:cs="v4.2.0"/>
                <w:lang w:eastAsia="zh-CN"/>
              </w:rPr>
            </w:pPr>
          </w:p>
        </w:tc>
        <w:tc>
          <w:tcPr>
            <w:tcW w:w="708" w:type="dxa"/>
            <w:vMerge/>
          </w:tcPr>
          <w:p w14:paraId="69AB2D99" w14:textId="77777777" w:rsidR="00736D4A" w:rsidRPr="001C0E1B" w:rsidRDefault="00736D4A" w:rsidP="008F22D4">
            <w:pPr>
              <w:pStyle w:val="TAC"/>
              <w:rPr>
                <w:lang w:eastAsia="zh-CN"/>
              </w:rPr>
            </w:pPr>
          </w:p>
        </w:tc>
        <w:tc>
          <w:tcPr>
            <w:tcW w:w="1418" w:type="dxa"/>
          </w:tcPr>
          <w:p w14:paraId="67012C42" w14:textId="77777777" w:rsidR="00736D4A" w:rsidRPr="001C0E1B" w:rsidRDefault="00736D4A" w:rsidP="008F22D4">
            <w:pPr>
              <w:pStyle w:val="TAC"/>
              <w:rPr>
                <w:rFonts w:cs="v4.2.0"/>
                <w:bCs/>
                <w:lang w:eastAsia="zh-CN"/>
              </w:rPr>
            </w:pPr>
            <w:r w:rsidRPr="001C0E1B">
              <w:rPr>
                <w:rFonts w:cs="v4.2.0"/>
                <w:bCs/>
                <w:lang w:eastAsia="zh-CN"/>
              </w:rPr>
              <w:t>2</w:t>
            </w:r>
          </w:p>
        </w:tc>
        <w:tc>
          <w:tcPr>
            <w:tcW w:w="1134" w:type="dxa"/>
          </w:tcPr>
          <w:p w14:paraId="330BCC79" w14:textId="23EA5307" w:rsidR="00736D4A" w:rsidRPr="001C0E1B" w:rsidRDefault="00736D4A" w:rsidP="008F22D4">
            <w:pPr>
              <w:pStyle w:val="TAC"/>
              <w:rPr>
                <w:rFonts w:cs="v4.2.0"/>
                <w:bCs/>
                <w:lang w:eastAsia="zh-CN"/>
              </w:rPr>
            </w:pPr>
            <w:r w:rsidRPr="001C0E1B">
              <w:rPr>
                <w:rFonts w:cs="v4.2.0"/>
                <w:bCs/>
                <w:lang w:eastAsia="zh-CN"/>
              </w:rPr>
              <w:t>SMTC</w:t>
            </w:r>
            <w:ins w:id="15" w:author="Anritsu" w:date="2021-04-16T09:38:00Z">
              <w:r>
                <w:rPr>
                  <w:rFonts w:cs="v4.2.0"/>
                  <w:bCs/>
                  <w:lang w:eastAsia="zh-CN"/>
                </w:rPr>
                <w:t>.1</w:t>
              </w:r>
            </w:ins>
            <w:del w:id="16" w:author="Anritsu" w:date="2021-04-16T09:38:00Z">
              <w:r w:rsidRPr="001C0E1B" w:rsidDel="00736D4A">
                <w:rPr>
                  <w:rFonts w:cs="v4.2.0"/>
                  <w:bCs/>
                  <w:lang w:eastAsia="zh-CN"/>
                </w:rPr>
                <w:delText xml:space="preserve"> pattern 1</w:delText>
              </w:r>
            </w:del>
          </w:p>
        </w:tc>
        <w:tc>
          <w:tcPr>
            <w:tcW w:w="3544" w:type="dxa"/>
          </w:tcPr>
          <w:p w14:paraId="66B01865" w14:textId="77777777" w:rsidR="00736D4A" w:rsidRPr="001C0E1B" w:rsidRDefault="00736D4A" w:rsidP="008F22D4">
            <w:pPr>
              <w:pStyle w:val="TAL"/>
              <w:rPr>
                <w:rFonts w:cs="v4.2.0"/>
                <w:bCs/>
                <w:lang w:eastAsia="zh-CN"/>
              </w:rPr>
            </w:pPr>
          </w:p>
        </w:tc>
      </w:tr>
      <w:tr w:rsidR="00736D4A" w:rsidRPr="001C0E1B" w14:paraId="08377C9B" w14:textId="77777777" w:rsidTr="008F22D4">
        <w:trPr>
          <w:cantSplit/>
        </w:trPr>
        <w:tc>
          <w:tcPr>
            <w:tcW w:w="2802" w:type="dxa"/>
            <w:gridSpan w:val="2"/>
            <w:tcBorders>
              <w:top w:val="nil"/>
            </w:tcBorders>
            <w:shd w:val="clear" w:color="auto" w:fill="auto"/>
          </w:tcPr>
          <w:p w14:paraId="2710272C" w14:textId="77777777" w:rsidR="00736D4A" w:rsidRPr="001C0E1B" w:rsidRDefault="00736D4A" w:rsidP="008F22D4">
            <w:pPr>
              <w:pStyle w:val="TAL"/>
              <w:rPr>
                <w:rFonts w:cs="v4.2.0"/>
                <w:lang w:eastAsia="zh-CN"/>
              </w:rPr>
            </w:pPr>
          </w:p>
        </w:tc>
        <w:tc>
          <w:tcPr>
            <w:tcW w:w="708" w:type="dxa"/>
            <w:vMerge/>
          </w:tcPr>
          <w:p w14:paraId="31BB9435" w14:textId="77777777" w:rsidR="00736D4A" w:rsidRPr="001C0E1B" w:rsidRDefault="00736D4A" w:rsidP="008F22D4">
            <w:pPr>
              <w:pStyle w:val="TAC"/>
              <w:rPr>
                <w:lang w:eastAsia="zh-CN"/>
              </w:rPr>
            </w:pPr>
          </w:p>
        </w:tc>
        <w:tc>
          <w:tcPr>
            <w:tcW w:w="1418" w:type="dxa"/>
          </w:tcPr>
          <w:p w14:paraId="04318B33" w14:textId="77777777" w:rsidR="00736D4A" w:rsidRPr="001C0E1B" w:rsidRDefault="00736D4A" w:rsidP="008F22D4">
            <w:pPr>
              <w:pStyle w:val="TAC"/>
              <w:rPr>
                <w:rFonts w:cs="v4.2.0"/>
                <w:bCs/>
                <w:lang w:eastAsia="zh-CN"/>
              </w:rPr>
            </w:pPr>
            <w:r w:rsidRPr="001C0E1B">
              <w:rPr>
                <w:rFonts w:cs="v4.2.0"/>
                <w:bCs/>
                <w:lang w:eastAsia="zh-CN"/>
              </w:rPr>
              <w:t>3</w:t>
            </w:r>
          </w:p>
        </w:tc>
        <w:tc>
          <w:tcPr>
            <w:tcW w:w="1134" w:type="dxa"/>
          </w:tcPr>
          <w:p w14:paraId="7BB5E41D" w14:textId="3A0F43C7" w:rsidR="00736D4A" w:rsidRPr="001C0E1B" w:rsidRDefault="00736D4A" w:rsidP="008F22D4">
            <w:pPr>
              <w:pStyle w:val="TAC"/>
              <w:rPr>
                <w:rFonts w:cs="v4.2.0"/>
                <w:bCs/>
                <w:lang w:eastAsia="zh-CN"/>
              </w:rPr>
            </w:pPr>
            <w:r w:rsidRPr="001C0E1B">
              <w:rPr>
                <w:rFonts w:cs="v4.2.0"/>
                <w:bCs/>
                <w:lang w:eastAsia="zh-CN"/>
              </w:rPr>
              <w:t>SMTC</w:t>
            </w:r>
            <w:ins w:id="17" w:author="Anritsu" w:date="2021-04-16T09:38:00Z">
              <w:r>
                <w:rPr>
                  <w:rFonts w:cs="v4.2.0"/>
                  <w:bCs/>
                  <w:lang w:eastAsia="zh-CN"/>
                </w:rPr>
                <w:t>.1</w:t>
              </w:r>
            </w:ins>
            <w:del w:id="18" w:author="Anritsu" w:date="2021-04-16T09:38:00Z">
              <w:r w:rsidRPr="001C0E1B" w:rsidDel="00736D4A">
                <w:rPr>
                  <w:rFonts w:cs="v4.2.0"/>
                  <w:bCs/>
                  <w:lang w:eastAsia="zh-CN"/>
                </w:rPr>
                <w:delText xml:space="preserve"> pattern 1</w:delText>
              </w:r>
            </w:del>
          </w:p>
        </w:tc>
        <w:tc>
          <w:tcPr>
            <w:tcW w:w="3544" w:type="dxa"/>
          </w:tcPr>
          <w:p w14:paraId="0BFD1C68" w14:textId="77777777" w:rsidR="00736D4A" w:rsidRPr="001C0E1B" w:rsidRDefault="00736D4A" w:rsidP="008F22D4">
            <w:pPr>
              <w:pStyle w:val="TAL"/>
              <w:rPr>
                <w:rFonts w:cs="v4.2.0"/>
                <w:bCs/>
                <w:lang w:eastAsia="zh-CN"/>
              </w:rPr>
            </w:pPr>
          </w:p>
        </w:tc>
      </w:tr>
      <w:tr w:rsidR="00736D4A" w:rsidRPr="001C0E1B" w14:paraId="29BEAAD4" w14:textId="77777777" w:rsidTr="008F22D4">
        <w:trPr>
          <w:cantSplit/>
        </w:trPr>
        <w:tc>
          <w:tcPr>
            <w:tcW w:w="2802" w:type="dxa"/>
            <w:gridSpan w:val="2"/>
          </w:tcPr>
          <w:p w14:paraId="53B3E9F9" w14:textId="77777777" w:rsidR="00736D4A" w:rsidRPr="001C0E1B" w:rsidRDefault="00736D4A" w:rsidP="008F22D4">
            <w:pPr>
              <w:pStyle w:val="TAL"/>
            </w:pPr>
            <w:r w:rsidRPr="001C0E1B">
              <w:t>DRX cycle length</w:t>
            </w:r>
          </w:p>
        </w:tc>
        <w:tc>
          <w:tcPr>
            <w:tcW w:w="708" w:type="dxa"/>
          </w:tcPr>
          <w:p w14:paraId="3823E0FB" w14:textId="77777777" w:rsidR="00736D4A" w:rsidRPr="001C0E1B" w:rsidRDefault="00736D4A" w:rsidP="008F22D4">
            <w:pPr>
              <w:pStyle w:val="TAC"/>
            </w:pPr>
            <w:r w:rsidRPr="001C0E1B">
              <w:t>s</w:t>
            </w:r>
          </w:p>
        </w:tc>
        <w:tc>
          <w:tcPr>
            <w:tcW w:w="1418" w:type="dxa"/>
          </w:tcPr>
          <w:p w14:paraId="537AC9C2" w14:textId="77777777" w:rsidR="00736D4A" w:rsidRPr="001C0E1B" w:rsidRDefault="00736D4A" w:rsidP="008F22D4">
            <w:pPr>
              <w:pStyle w:val="TAC"/>
            </w:pPr>
            <w:r w:rsidRPr="001C0E1B">
              <w:rPr>
                <w:lang w:eastAsia="zh-CN"/>
              </w:rPr>
              <w:t>1, 2, 3</w:t>
            </w:r>
          </w:p>
        </w:tc>
        <w:tc>
          <w:tcPr>
            <w:tcW w:w="1134" w:type="dxa"/>
          </w:tcPr>
          <w:p w14:paraId="289B09BE" w14:textId="77777777" w:rsidR="00736D4A" w:rsidRPr="001C0E1B" w:rsidRDefault="00736D4A" w:rsidP="008F22D4">
            <w:pPr>
              <w:pStyle w:val="TAC"/>
            </w:pPr>
            <w:r w:rsidRPr="001C0E1B">
              <w:t>OFF</w:t>
            </w:r>
          </w:p>
        </w:tc>
        <w:tc>
          <w:tcPr>
            <w:tcW w:w="3544" w:type="dxa"/>
          </w:tcPr>
          <w:p w14:paraId="5ED197F0" w14:textId="77777777" w:rsidR="00736D4A" w:rsidRPr="001C0E1B" w:rsidRDefault="00736D4A" w:rsidP="008F22D4">
            <w:pPr>
              <w:pStyle w:val="TAL"/>
            </w:pPr>
          </w:p>
        </w:tc>
      </w:tr>
      <w:tr w:rsidR="00736D4A" w:rsidRPr="001C0E1B" w14:paraId="6D8E8275" w14:textId="77777777" w:rsidTr="008F22D4">
        <w:trPr>
          <w:cantSplit/>
        </w:trPr>
        <w:tc>
          <w:tcPr>
            <w:tcW w:w="2802" w:type="dxa"/>
            <w:gridSpan w:val="2"/>
          </w:tcPr>
          <w:p w14:paraId="12AC5C4A" w14:textId="77777777" w:rsidR="00736D4A" w:rsidRPr="001C0E1B" w:rsidRDefault="00736D4A" w:rsidP="008F22D4">
            <w:pPr>
              <w:pStyle w:val="TAL"/>
              <w:rPr>
                <w:lang w:eastAsia="zh-CN"/>
              </w:rPr>
            </w:pPr>
            <w:r w:rsidRPr="001C0E1B">
              <w:rPr>
                <w:rFonts w:cs="Arial"/>
                <w:lang w:eastAsia="zh-CN"/>
              </w:rPr>
              <w:t>PRACH configuration</w:t>
            </w:r>
          </w:p>
        </w:tc>
        <w:tc>
          <w:tcPr>
            <w:tcW w:w="708" w:type="dxa"/>
          </w:tcPr>
          <w:p w14:paraId="795D2B1E" w14:textId="77777777" w:rsidR="00736D4A" w:rsidRPr="001C0E1B" w:rsidRDefault="00736D4A" w:rsidP="008F22D4">
            <w:pPr>
              <w:pStyle w:val="TAC"/>
            </w:pPr>
          </w:p>
        </w:tc>
        <w:tc>
          <w:tcPr>
            <w:tcW w:w="1418" w:type="dxa"/>
          </w:tcPr>
          <w:p w14:paraId="064C0C7F" w14:textId="77777777" w:rsidR="00736D4A" w:rsidRPr="001C0E1B" w:rsidRDefault="00736D4A" w:rsidP="008F22D4">
            <w:pPr>
              <w:pStyle w:val="TAC"/>
              <w:rPr>
                <w:lang w:eastAsia="zh-CN"/>
              </w:rPr>
            </w:pPr>
            <w:r w:rsidRPr="001C0E1B">
              <w:rPr>
                <w:rFonts w:cs="Arial"/>
                <w:lang w:eastAsia="zh-CN"/>
              </w:rPr>
              <w:t>1, 2, 3</w:t>
            </w:r>
          </w:p>
        </w:tc>
        <w:tc>
          <w:tcPr>
            <w:tcW w:w="1134" w:type="dxa"/>
          </w:tcPr>
          <w:p w14:paraId="2E881B83" w14:textId="77777777" w:rsidR="00736D4A" w:rsidRPr="001C0E1B" w:rsidRDefault="00736D4A" w:rsidP="008F22D4">
            <w:pPr>
              <w:pStyle w:val="TAC"/>
              <w:rPr>
                <w:lang w:eastAsia="zh-CN"/>
              </w:rPr>
            </w:pPr>
            <w:r w:rsidRPr="001C0E1B">
              <w:rPr>
                <w:rFonts w:cs="Arial"/>
                <w:lang w:eastAsia="zh-CN"/>
              </w:rPr>
              <w:t>FR1 PRACH configuration 1</w:t>
            </w:r>
          </w:p>
        </w:tc>
        <w:tc>
          <w:tcPr>
            <w:tcW w:w="3544" w:type="dxa"/>
          </w:tcPr>
          <w:p w14:paraId="36942CFC" w14:textId="77777777" w:rsidR="00736D4A" w:rsidRPr="001C0E1B" w:rsidRDefault="00736D4A" w:rsidP="008F22D4">
            <w:pPr>
              <w:pStyle w:val="TAL"/>
              <w:rPr>
                <w:lang w:eastAsia="zh-CN"/>
              </w:rPr>
            </w:pPr>
            <w:r w:rsidRPr="001C0E1B">
              <w:rPr>
                <w:rFonts w:cs="Arial"/>
                <w:lang w:eastAsia="zh-CN"/>
              </w:rPr>
              <w:t>Table A.3.8.2.1-1</w:t>
            </w:r>
          </w:p>
        </w:tc>
      </w:tr>
      <w:tr w:rsidR="00736D4A" w:rsidRPr="001C0E1B" w14:paraId="3101CF27" w14:textId="77777777" w:rsidTr="008F22D4">
        <w:trPr>
          <w:cantSplit/>
        </w:trPr>
        <w:tc>
          <w:tcPr>
            <w:tcW w:w="2802" w:type="dxa"/>
            <w:gridSpan w:val="2"/>
          </w:tcPr>
          <w:p w14:paraId="0F2FA437" w14:textId="77777777" w:rsidR="00736D4A" w:rsidRPr="001C0E1B" w:rsidRDefault="00736D4A" w:rsidP="008F22D4">
            <w:pPr>
              <w:pStyle w:val="TAL"/>
            </w:pPr>
            <w:r w:rsidRPr="001C0E1B">
              <w:rPr>
                <w:lang w:eastAsia="zh-CN"/>
              </w:rPr>
              <w:t>T1</w:t>
            </w:r>
          </w:p>
        </w:tc>
        <w:tc>
          <w:tcPr>
            <w:tcW w:w="708" w:type="dxa"/>
          </w:tcPr>
          <w:p w14:paraId="31BB8010" w14:textId="77777777" w:rsidR="00736D4A" w:rsidRPr="001C0E1B" w:rsidRDefault="00736D4A" w:rsidP="008F22D4">
            <w:pPr>
              <w:pStyle w:val="TAC"/>
            </w:pPr>
            <w:r w:rsidRPr="001C0E1B">
              <w:rPr>
                <w:lang w:eastAsia="zh-CN"/>
              </w:rPr>
              <w:t>s</w:t>
            </w:r>
          </w:p>
        </w:tc>
        <w:tc>
          <w:tcPr>
            <w:tcW w:w="1418" w:type="dxa"/>
          </w:tcPr>
          <w:p w14:paraId="012CB47E" w14:textId="77777777" w:rsidR="00736D4A" w:rsidRPr="001C0E1B" w:rsidRDefault="00736D4A" w:rsidP="008F22D4">
            <w:pPr>
              <w:pStyle w:val="TAC"/>
              <w:rPr>
                <w:lang w:eastAsia="zh-CN"/>
              </w:rPr>
            </w:pPr>
            <w:r w:rsidRPr="001C0E1B">
              <w:rPr>
                <w:lang w:eastAsia="zh-CN"/>
              </w:rPr>
              <w:t>1, 2, 3</w:t>
            </w:r>
          </w:p>
        </w:tc>
        <w:tc>
          <w:tcPr>
            <w:tcW w:w="1134" w:type="dxa"/>
          </w:tcPr>
          <w:p w14:paraId="2B14EE9C" w14:textId="77777777" w:rsidR="00736D4A" w:rsidRPr="001C0E1B" w:rsidRDefault="00736D4A" w:rsidP="008F22D4">
            <w:pPr>
              <w:pStyle w:val="TAC"/>
            </w:pPr>
            <w:r w:rsidRPr="001C0E1B">
              <w:rPr>
                <w:lang w:eastAsia="zh-CN"/>
              </w:rPr>
              <w:t>5</w:t>
            </w:r>
          </w:p>
        </w:tc>
        <w:tc>
          <w:tcPr>
            <w:tcW w:w="3544" w:type="dxa"/>
          </w:tcPr>
          <w:p w14:paraId="5D12B049" w14:textId="77777777" w:rsidR="00736D4A" w:rsidRPr="001C0E1B" w:rsidRDefault="00736D4A" w:rsidP="008F22D4">
            <w:pPr>
              <w:pStyle w:val="TAL"/>
            </w:pPr>
          </w:p>
        </w:tc>
      </w:tr>
      <w:tr w:rsidR="00736D4A" w:rsidRPr="001C0E1B" w14:paraId="0D66678C" w14:textId="77777777" w:rsidTr="008F22D4">
        <w:trPr>
          <w:cantSplit/>
        </w:trPr>
        <w:tc>
          <w:tcPr>
            <w:tcW w:w="2802" w:type="dxa"/>
            <w:gridSpan w:val="2"/>
          </w:tcPr>
          <w:p w14:paraId="2D74D93F" w14:textId="77777777" w:rsidR="00736D4A" w:rsidRPr="001C0E1B" w:rsidRDefault="00736D4A" w:rsidP="008F22D4">
            <w:pPr>
              <w:pStyle w:val="TAL"/>
            </w:pPr>
            <w:r w:rsidRPr="001C0E1B">
              <w:t>T</w:t>
            </w:r>
            <w:r w:rsidRPr="001C0E1B">
              <w:rPr>
                <w:lang w:eastAsia="zh-CN"/>
              </w:rPr>
              <w:t>2</w:t>
            </w:r>
          </w:p>
        </w:tc>
        <w:tc>
          <w:tcPr>
            <w:tcW w:w="708" w:type="dxa"/>
          </w:tcPr>
          <w:p w14:paraId="76BF03B3" w14:textId="77777777" w:rsidR="00736D4A" w:rsidRPr="001C0E1B" w:rsidRDefault="00736D4A" w:rsidP="008F22D4">
            <w:pPr>
              <w:pStyle w:val="TAC"/>
            </w:pPr>
            <w:r w:rsidRPr="001C0E1B">
              <w:t>s</w:t>
            </w:r>
          </w:p>
        </w:tc>
        <w:tc>
          <w:tcPr>
            <w:tcW w:w="1418" w:type="dxa"/>
          </w:tcPr>
          <w:p w14:paraId="18FDE49D" w14:textId="77777777" w:rsidR="00736D4A" w:rsidRPr="001C0E1B" w:rsidRDefault="00736D4A" w:rsidP="008F22D4">
            <w:pPr>
              <w:pStyle w:val="TAC"/>
              <w:rPr>
                <w:lang w:eastAsia="zh-CN"/>
              </w:rPr>
            </w:pPr>
            <w:r w:rsidRPr="001C0E1B">
              <w:rPr>
                <w:lang w:eastAsia="zh-CN"/>
              </w:rPr>
              <w:t>1, 2, 3</w:t>
            </w:r>
          </w:p>
        </w:tc>
        <w:tc>
          <w:tcPr>
            <w:tcW w:w="1134" w:type="dxa"/>
          </w:tcPr>
          <w:p w14:paraId="5F3814CE" w14:textId="77777777" w:rsidR="00736D4A" w:rsidRPr="001C0E1B" w:rsidRDefault="00736D4A" w:rsidP="008F22D4">
            <w:pPr>
              <w:pStyle w:val="TAC"/>
            </w:pPr>
            <w:r w:rsidRPr="001C0E1B">
              <w:rPr>
                <w:lang w:eastAsia="zh-CN"/>
              </w:rPr>
              <w:t>6</w:t>
            </w:r>
          </w:p>
        </w:tc>
        <w:tc>
          <w:tcPr>
            <w:tcW w:w="3544" w:type="dxa"/>
          </w:tcPr>
          <w:p w14:paraId="0582FE67" w14:textId="77777777" w:rsidR="00736D4A" w:rsidRPr="001C0E1B" w:rsidRDefault="00736D4A" w:rsidP="008F22D4">
            <w:pPr>
              <w:pStyle w:val="TAL"/>
              <w:rPr>
                <w:lang w:eastAsia="zh-CN"/>
              </w:rPr>
            </w:pPr>
            <w:r w:rsidRPr="001C0E1B">
              <w:rPr>
                <w:lang w:eastAsia="zh-CN"/>
              </w:rPr>
              <w:t>Time for the UE to detect RLF</w:t>
            </w:r>
          </w:p>
        </w:tc>
      </w:tr>
      <w:tr w:rsidR="00736D4A" w:rsidRPr="001C0E1B" w14:paraId="601DA79C" w14:textId="77777777" w:rsidTr="008F22D4">
        <w:trPr>
          <w:cantSplit/>
        </w:trPr>
        <w:tc>
          <w:tcPr>
            <w:tcW w:w="2802" w:type="dxa"/>
            <w:gridSpan w:val="2"/>
          </w:tcPr>
          <w:p w14:paraId="2C9F2D31" w14:textId="77777777" w:rsidR="00736D4A" w:rsidRPr="001C0E1B" w:rsidRDefault="00736D4A" w:rsidP="008F22D4">
            <w:pPr>
              <w:pStyle w:val="TAL"/>
            </w:pPr>
            <w:r w:rsidRPr="001C0E1B">
              <w:t>T</w:t>
            </w:r>
            <w:r w:rsidRPr="001C0E1B">
              <w:rPr>
                <w:lang w:eastAsia="zh-CN"/>
              </w:rPr>
              <w:t>3</w:t>
            </w:r>
          </w:p>
        </w:tc>
        <w:tc>
          <w:tcPr>
            <w:tcW w:w="708" w:type="dxa"/>
          </w:tcPr>
          <w:p w14:paraId="719587A4" w14:textId="77777777" w:rsidR="00736D4A" w:rsidRPr="001C0E1B" w:rsidRDefault="00736D4A" w:rsidP="008F22D4">
            <w:pPr>
              <w:pStyle w:val="TAC"/>
            </w:pPr>
            <w:r w:rsidRPr="001C0E1B">
              <w:t>s</w:t>
            </w:r>
          </w:p>
        </w:tc>
        <w:tc>
          <w:tcPr>
            <w:tcW w:w="1418" w:type="dxa"/>
          </w:tcPr>
          <w:p w14:paraId="10818C6D" w14:textId="77777777" w:rsidR="00736D4A" w:rsidRPr="001C0E1B" w:rsidRDefault="00736D4A" w:rsidP="008F22D4">
            <w:pPr>
              <w:pStyle w:val="TAC"/>
            </w:pPr>
            <w:r w:rsidRPr="001C0E1B">
              <w:rPr>
                <w:lang w:eastAsia="zh-CN"/>
              </w:rPr>
              <w:t>1, 2, 3</w:t>
            </w:r>
          </w:p>
        </w:tc>
        <w:tc>
          <w:tcPr>
            <w:tcW w:w="1134" w:type="dxa"/>
          </w:tcPr>
          <w:p w14:paraId="54F4F029" w14:textId="77777777" w:rsidR="00736D4A" w:rsidRPr="001C0E1B" w:rsidRDefault="00736D4A" w:rsidP="008F22D4">
            <w:pPr>
              <w:pStyle w:val="TAC"/>
            </w:pPr>
            <w:r w:rsidRPr="001C0E1B">
              <w:t>3</w:t>
            </w:r>
          </w:p>
        </w:tc>
        <w:tc>
          <w:tcPr>
            <w:tcW w:w="3544" w:type="dxa"/>
          </w:tcPr>
          <w:p w14:paraId="53AE486F" w14:textId="77777777" w:rsidR="00736D4A" w:rsidRPr="001C0E1B" w:rsidRDefault="00736D4A" w:rsidP="008F22D4">
            <w:pPr>
              <w:pStyle w:val="TAL"/>
            </w:pPr>
          </w:p>
        </w:tc>
      </w:tr>
    </w:tbl>
    <w:p w14:paraId="6CB3EAFA" w14:textId="77777777" w:rsidR="00736D4A" w:rsidRPr="001C0E1B" w:rsidRDefault="00736D4A" w:rsidP="00736D4A"/>
    <w:p w14:paraId="4D4A7AD2" w14:textId="77777777" w:rsidR="00736D4A" w:rsidRPr="001C0E1B" w:rsidRDefault="00736D4A" w:rsidP="00736D4A">
      <w:pPr>
        <w:pStyle w:val="TH"/>
      </w:pPr>
      <w:r w:rsidRPr="001C0E1B">
        <w:lastRenderedPageBreak/>
        <w:t>Table A.6.3.2.1.3.1-3: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736D4A" w:rsidRPr="001C0E1B" w14:paraId="34E40072" w14:textId="77777777" w:rsidTr="008F22D4">
        <w:trPr>
          <w:cantSplit/>
          <w:jc w:val="center"/>
        </w:trPr>
        <w:tc>
          <w:tcPr>
            <w:tcW w:w="1951" w:type="dxa"/>
            <w:tcBorders>
              <w:top w:val="single" w:sz="4" w:space="0" w:color="auto"/>
              <w:left w:val="single" w:sz="4" w:space="0" w:color="auto"/>
              <w:bottom w:val="nil"/>
            </w:tcBorders>
            <w:shd w:val="clear" w:color="auto" w:fill="auto"/>
          </w:tcPr>
          <w:p w14:paraId="3D56A9D3" w14:textId="77777777" w:rsidR="00736D4A" w:rsidRPr="001C0E1B" w:rsidRDefault="00736D4A" w:rsidP="008F22D4">
            <w:pPr>
              <w:pStyle w:val="TAH"/>
              <w:rPr>
                <w:rFonts w:cs="Arial"/>
              </w:rPr>
            </w:pPr>
            <w:r w:rsidRPr="001C0E1B">
              <w:t>Parameter</w:t>
            </w:r>
          </w:p>
        </w:tc>
        <w:tc>
          <w:tcPr>
            <w:tcW w:w="1794" w:type="dxa"/>
            <w:tcBorders>
              <w:top w:val="single" w:sz="4" w:space="0" w:color="auto"/>
              <w:bottom w:val="nil"/>
            </w:tcBorders>
            <w:shd w:val="clear" w:color="auto" w:fill="auto"/>
          </w:tcPr>
          <w:p w14:paraId="40BDCDD5" w14:textId="77777777" w:rsidR="00736D4A" w:rsidRPr="001C0E1B" w:rsidRDefault="00736D4A" w:rsidP="008F22D4">
            <w:pPr>
              <w:pStyle w:val="TAH"/>
              <w:rPr>
                <w:rFonts w:cs="Arial"/>
              </w:rPr>
            </w:pPr>
            <w:r w:rsidRPr="001C0E1B">
              <w:t>Unit</w:t>
            </w:r>
          </w:p>
        </w:tc>
        <w:tc>
          <w:tcPr>
            <w:tcW w:w="1418" w:type="dxa"/>
            <w:tcBorders>
              <w:top w:val="single" w:sz="4" w:space="0" w:color="auto"/>
              <w:bottom w:val="nil"/>
            </w:tcBorders>
            <w:shd w:val="clear" w:color="auto" w:fill="auto"/>
          </w:tcPr>
          <w:p w14:paraId="4C8E3779" w14:textId="77777777" w:rsidR="00736D4A" w:rsidRPr="001C0E1B" w:rsidRDefault="00736D4A" w:rsidP="008F22D4">
            <w:pPr>
              <w:pStyle w:val="TAH"/>
              <w:rPr>
                <w:lang w:eastAsia="zh-CN"/>
              </w:rPr>
            </w:pPr>
            <w:r w:rsidRPr="001C0E1B">
              <w:rPr>
                <w:lang w:eastAsia="zh-CN"/>
              </w:rPr>
              <w:t>Test configuration</w:t>
            </w:r>
          </w:p>
        </w:tc>
        <w:tc>
          <w:tcPr>
            <w:tcW w:w="2742" w:type="dxa"/>
            <w:gridSpan w:val="3"/>
            <w:tcBorders>
              <w:top w:val="single" w:sz="4" w:space="0" w:color="auto"/>
            </w:tcBorders>
          </w:tcPr>
          <w:p w14:paraId="06F307A9" w14:textId="77777777" w:rsidR="00736D4A" w:rsidRPr="001C0E1B" w:rsidRDefault="00736D4A" w:rsidP="008F22D4">
            <w:pPr>
              <w:pStyle w:val="TAH"/>
              <w:rPr>
                <w:rFonts w:cs="Arial"/>
              </w:rPr>
            </w:pPr>
            <w:r w:rsidRPr="001C0E1B">
              <w:t>Cell 1</w:t>
            </w:r>
          </w:p>
        </w:tc>
        <w:tc>
          <w:tcPr>
            <w:tcW w:w="2419" w:type="dxa"/>
            <w:gridSpan w:val="3"/>
            <w:tcBorders>
              <w:top w:val="single" w:sz="4" w:space="0" w:color="auto"/>
              <w:right w:val="single" w:sz="4" w:space="0" w:color="auto"/>
            </w:tcBorders>
          </w:tcPr>
          <w:p w14:paraId="347984AF" w14:textId="77777777" w:rsidR="00736D4A" w:rsidRPr="001C0E1B" w:rsidRDefault="00736D4A" w:rsidP="008F22D4">
            <w:pPr>
              <w:pStyle w:val="TAH"/>
              <w:rPr>
                <w:rFonts w:cs="Arial"/>
              </w:rPr>
            </w:pPr>
            <w:r w:rsidRPr="001C0E1B">
              <w:t>Cell 2</w:t>
            </w:r>
          </w:p>
        </w:tc>
      </w:tr>
      <w:tr w:rsidR="00736D4A" w:rsidRPr="001C0E1B" w14:paraId="70825D7B" w14:textId="77777777" w:rsidTr="008F22D4">
        <w:trPr>
          <w:cantSplit/>
          <w:jc w:val="center"/>
        </w:trPr>
        <w:tc>
          <w:tcPr>
            <w:tcW w:w="1951" w:type="dxa"/>
            <w:tcBorders>
              <w:top w:val="nil"/>
              <w:left w:val="single" w:sz="4" w:space="0" w:color="auto"/>
              <w:bottom w:val="single" w:sz="4" w:space="0" w:color="auto"/>
            </w:tcBorders>
            <w:shd w:val="clear" w:color="auto" w:fill="auto"/>
          </w:tcPr>
          <w:p w14:paraId="29F1EB35" w14:textId="77777777" w:rsidR="00736D4A" w:rsidRPr="001C0E1B" w:rsidRDefault="00736D4A" w:rsidP="008F22D4">
            <w:pPr>
              <w:pStyle w:val="TAH"/>
              <w:rPr>
                <w:rFonts w:cs="Arial"/>
              </w:rPr>
            </w:pPr>
          </w:p>
        </w:tc>
        <w:tc>
          <w:tcPr>
            <w:tcW w:w="1794" w:type="dxa"/>
            <w:tcBorders>
              <w:top w:val="nil"/>
              <w:bottom w:val="single" w:sz="4" w:space="0" w:color="auto"/>
            </w:tcBorders>
            <w:shd w:val="clear" w:color="auto" w:fill="auto"/>
          </w:tcPr>
          <w:p w14:paraId="40D92945" w14:textId="77777777" w:rsidR="00736D4A" w:rsidRPr="001C0E1B" w:rsidRDefault="00736D4A" w:rsidP="008F22D4">
            <w:pPr>
              <w:pStyle w:val="TAH"/>
              <w:rPr>
                <w:rFonts w:cs="Arial"/>
              </w:rPr>
            </w:pPr>
          </w:p>
        </w:tc>
        <w:tc>
          <w:tcPr>
            <w:tcW w:w="1418" w:type="dxa"/>
            <w:tcBorders>
              <w:top w:val="nil"/>
              <w:bottom w:val="single" w:sz="4" w:space="0" w:color="auto"/>
            </w:tcBorders>
            <w:shd w:val="clear" w:color="auto" w:fill="auto"/>
          </w:tcPr>
          <w:p w14:paraId="66110DD0" w14:textId="77777777" w:rsidR="00736D4A" w:rsidRPr="001C0E1B" w:rsidRDefault="00736D4A" w:rsidP="008F22D4">
            <w:pPr>
              <w:pStyle w:val="TAH"/>
            </w:pPr>
          </w:p>
        </w:tc>
        <w:tc>
          <w:tcPr>
            <w:tcW w:w="992" w:type="dxa"/>
            <w:tcBorders>
              <w:bottom w:val="single" w:sz="4" w:space="0" w:color="auto"/>
            </w:tcBorders>
          </w:tcPr>
          <w:p w14:paraId="374BC4EC" w14:textId="77777777" w:rsidR="00736D4A" w:rsidRPr="001C0E1B" w:rsidRDefault="00736D4A" w:rsidP="008F22D4">
            <w:pPr>
              <w:pStyle w:val="TAH"/>
              <w:rPr>
                <w:rFonts w:cs="Arial"/>
              </w:rPr>
            </w:pPr>
            <w:r w:rsidRPr="001C0E1B">
              <w:t>T1</w:t>
            </w:r>
          </w:p>
        </w:tc>
        <w:tc>
          <w:tcPr>
            <w:tcW w:w="851" w:type="dxa"/>
            <w:tcBorders>
              <w:bottom w:val="single" w:sz="4" w:space="0" w:color="auto"/>
            </w:tcBorders>
          </w:tcPr>
          <w:p w14:paraId="70CE5BD6" w14:textId="77777777" w:rsidR="00736D4A" w:rsidRPr="001C0E1B" w:rsidRDefault="00736D4A" w:rsidP="008F22D4">
            <w:pPr>
              <w:pStyle w:val="TAH"/>
              <w:rPr>
                <w:rFonts w:cs="Arial"/>
              </w:rPr>
            </w:pPr>
            <w:r w:rsidRPr="001C0E1B">
              <w:t>T2</w:t>
            </w:r>
          </w:p>
        </w:tc>
        <w:tc>
          <w:tcPr>
            <w:tcW w:w="899" w:type="dxa"/>
            <w:tcBorders>
              <w:bottom w:val="single" w:sz="4" w:space="0" w:color="auto"/>
            </w:tcBorders>
          </w:tcPr>
          <w:p w14:paraId="37A6133C" w14:textId="77777777" w:rsidR="00736D4A" w:rsidRPr="001C0E1B" w:rsidRDefault="00736D4A" w:rsidP="008F22D4">
            <w:pPr>
              <w:pStyle w:val="TAH"/>
              <w:rPr>
                <w:rFonts w:cs="Arial"/>
              </w:rPr>
            </w:pPr>
            <w:r w:rsidRPr="001C0E1B">
              <w:t>T3</w:t>
            </w:r>
          </w:p>
        </w:tc>
        <w:tc>
          <w:tcPr>
            <w:tcW w:w="802" w:type="dxa"/>
            <w:tcBorders>
              <w:bottom w:val="single" w:sz="4" w:space="0" w:color="auto"/>
            </w:tcBorders>
          </w:tcPr>
          <w:p w14:paraId="793CAD40" w14:textId="77777777" w:rsidR="00736D4A" w:rsidRPr="001C0E1B" w:rsidRDefault="00736D4A" w:rsidP="008F22D4">
            <w:pPr>
              <w:pStyle w:val="TAH"/>
              <w:rPr>
                <w:rFonts w:cs="Arial"/>
              </w:rPr>
            </w:pPr>
            <w:r w:rsidRPr="001C0E1B">
              <w:t>T1</w:t>
            </w:r>
          </w:p>
        </w:tc>
        <w:tc>
          <w:tcPr>
            <w:tcW w:w="850" w:type="dxa"/>
            <w:tcBorders>
              <w:bottom w:val="single" w:sz="4" w:space="0" w:color="auto"/>
            </w:tcBorders>
          </w:tcPr>
          <w:p w14:paraId="27CF62E4" w14:textId="77777777" w:rsidR="00736D4A" w:rsidRPr="001C0E1B" w:rsidRDefault="00736D4A" w:rsidP="008F22D4">
            <w:pPr>
              <w:pStyle w:val="TAH"/>
              <w:rPr>
                <w:rFonts w:cs="Arial"/>
              </w:rPr>
            </w:pPr>
            <w:r w:rsidRPr="001C0E1B">
              <w:t>T2</w:t>
            </w:r>
          </w:p>
        </w:tc>
        <w:tc>
          <w:tcPr>
            <w:tcW w:w="767" w:type="dxa"/>
            <w:tcBorders>
              <w:bottom w:val="single" w:sz="4" w:space="0" w:color="auto"/>
            </w:tcBorders>
          </w:tcPr>
          <w:p w14:paraId="5A119B5E" w14:textId="77777777" w:rsidR="00736D4A" w:rsidRPr="001C0E1B" w:rsidRDefault="00736D4A" w:rsidP="008F22D4">
            <w:pPr>
              <w:pStyle w:val="TAH"/>
              <w:rPr>
                <w:rFonts w:cs="Arial"/>
              </w:rPr>
            </w:pPr>
            <w:r w:rsidRPr="001C0E1B">
              <w:t>T3</w:t>
            </w:r>
          </w:p>
        </w:tc>
      </w:tr>
      <w:tr w:rsidR="00736D4A" w:rsidRPr="001C0E1B" w14:paraId="05C81557" w14:textId="77777777" w:rsidTr="008F22D4">
        <w:trPr>
          <w:cantSplit/>
          <w:jc w:val="center"/>
        </w:trPr>
        <w:tc>
          <w:tcPr>
            <w:tcW w:w="1951" w:type="dxa"/>
            <w:tcBorders>
              <w:left w:val="single" w:sz="4" w:space="0" w:color="auto"/>
              <w:bottom w:val="nil"/>
            </w:tcBorders>
            <w:shd w:val="clear" w:color="auto" w:fill="auto"/>
          </w:tcPr>
          <w:p w14:paraId="54492CF2" w14:textId="77777777" w:rsidR="00736D4A" w:rsidRPr="001C0E1B" w:rsidRDefault="00736D4A" w:rsidP="008F22D4">
            <w:pPr>
              <w:pStyle w:val="TAL"/>
              <w:rPr>
                <w:lang w:eastAsia="zh-CN"/>
              </w:rPr>
            </w:pPr>
            <w:r w:rsidRPr="001C0E1B">
              <w:rPr>
                <w:lang w:eastAsia="zh-CN"/>
              </w:rPr>
              <w:t>TDD configuration</w:t>
            </w:r>
          </w:p>
        </w:tc>
        <w:tc>
          <w:tcPr>
            <w:tcW w:w="1794" w:type="dxa"/>
            <w:tcBorders>
              <w:bottom w:val="nil"/>
            </w:tcBorders>
            <w:shd w:val="clear" w:color="auto" w:fill="auto"/>
          </w:tcPr>
          <w:p w14:paraId="164E2419" w14:textId="77777777" w:rsidR="00736D4A" w:rsidRPr="001C0E1B" w:rsidRDefault="00736D4A" w:rsidP="008F22D4">
            <w:pPr>
              <w:pStyle w:val="TAC"/>
            </w:pPr>
          </w:p>
        </w:tc>
        <w:tc>
          <w:tcPr>
            <w:tcW w:w="1418" w:type="dxa"/>
            <w:tcBorders>
              <w:bottom w:val="single" w:sz="4" w:space="0" w:color="auto"/>
            </w:tcBorders>
          </w:tcPr>
          <w:p w14:paraId="4ECB80F0" w14:textId="77777777" w:rsidR="00736D4A" w:rsidRPr="001C0E1B" w:rsidRDefault="00736D4A" w:rsidP="008F22D4">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701E5751" w14:textId="77777777" w:rsidR="00736D4A" w:rsidRPr="001C0E1B" w:rsidRDefault="00736D4A" w:rsidP="008F22D4">
            <w:pPr>
              <w:pStyle w:val="TAC"/>
              <w:rPr>
                <w:rFonts w:cs="v4.2.0"/>
                <w:lang w:eastAsia="zh-CN"/>
              </w:rPr>
            </w:pPr>
            <w:r w:rsidRPr="001C0E1B">
              <w:rPr>
                <w:rFonts w:cs="v4.2.0"/>
                <w:lang w:eastAsia="zh-CN"/>
              </w:rPr>
              <w:t>N/A</w:t>
            </w:r>
          </w:p>
        </w:tc>
        <w:tc>
          <w:tcPr>
            <w:tcW w:w="2419" w:type="dxa"/>
            <w:gridSpan w:val="3"/>
            <w:tcBorders>
              <w:bottom w:val="single" w:sz="4" w:space="0" w:color="auto"/>
            </w:tcBorders>
          </w:tcPr>
          <w:p w14:paraId="5708C05A" w14:textId="77777777" w:rsidR="00736D4A" w:rsidRPr="001C0E1B" w:rsidRDefault="00736D4A" w:rsidP="008F22D4">
            <w:pPr>
              <w:pStyle w:val="TAC"/>
              <w:rPr>
                <w:rFonts w:cs="v4.2.0"/>
                <w:lang w:eastAsia="zh-CN"/>
              </w:rPr>
            </w:pPr>
            <w:r w:rsidRPr="001C0E1B">
              <w:rPr>
                <w:rFonts w:cs="v4.2.0"/>
                <w:lang w:eastAsia="zh-CN"/>
              </w:rPr>
              <w:t>N/A</w:t>
            </w:r>
          </w:p>
        </w:tc>
      </w:tr>
      <w:tr w:rsidR="00736D4A" w:rsidRPr="001C0E1B" w14:paraId="7E8D8926" w14:textId="77777777" w:rsidTr="008F22D4">
        <w:trPr>
          <w:cantSplit/>
          <w:jc w:val="center"/>
        </w:trPr>
        <w:tc>
          <w:tcPr>
            <w:tcW w:w="1951" w:type="dxa"/>
            <w:tcBorders>
              <w:top w:val="nil"/>
              <w:left w:val="single" w:sz="4" w:space="0" w:color="auto"/>
              <w:bottom w:val="nil"/>
            </w:tcBorders>
            <w:shd w:val="clear" w:color="auto" w:fill="auto"/>
          </w:tcPr>
          <w:p w14:paraId="67E75982" w14:textId="77777777" w:rsidR="00736D4A" w:rsidRPr="001C0E1B" w:rsidRDefault="00736D4A" w:rsidP="008F22D4">
            <w:pPr>
              <w:pStyle w:val="TAL"/>
              <w:rPr>
                <w:lang w:eastAsia="zh-CN"/>
              </w:rPr>
            </w:pPr>
          </w:p>
        </w:tc>
        <w:tc>
          <w:tcPr>
            <w:tcW w:w="1794" w:type="dxa"/>
            <w:tcBorders>
              <w:top w:val="nil"/>
              <w:bottom w:val="nil"/>
            </w:tcBorders>
            <w:shd w:val="clear" w:color="auto" w:fill="auto"/>
          </w:tcPr>
          <w:p w14:paraId="3161C531" w14:textId="77777777" w:rsidR="00736D4A" w:rsidRPr="001C0E1B" w:rsidRDefault="00736D4A" w:rsidP="008F22D4">
            <w:pPr>
              <w:pStyle w:val="TAC"/>
            </w:pPr>
          </w:p>
        </w:tc>
        <w:tc>
          <w:tcPr>
            <w:tcW w:w="1418" w:type="dxa"/>
            <w:tcBorders>
              <w:bottom w:val="single" w:sz="4" w:space="0" w:color="auto"/>
            </w:tcBorders>
          </w:tcPr>
          <w:p w14:paraId="0ED6B109" w14:textId="77777777" w:rsidR="00736D4A" w:rsidRPr="001C0E1B" w:rsidRDefault="00736D4A" w:rsidP="008F22D4">
            <w:pPr>
              <w:pStyle w:val="TAC"/>
              <w:rPr>
                <w:rFonts w:cs="v4.2.0"/>
                <w:lang w:eastAsia="zh-CN"/>
              </w:rPr>
            </w:pPr>
            <w:r w:rsidRPr="001C0E1B">
              <w:rPr>
                <w:rFonts w:cs="v4.2.0"/>
                <w:lang w:eastAsia="zh-CN"/>
              </w:rPr>
              <w:t>2</w:t>
            </w:r>
          </w:p>
        </w:tc>
        <w:tc>
          <w:tcPr>
            <w:tcW w:w="2742" w:type="dxa"/>
            <w:gridSpan w:val="3"/>
            <w:tcBorders>
              <w:bottom w:val="single" w:sz="4" w:space="0" w:color="auto"/>
            </w:tcBorders>
          </w:tcPr>
          <w:p w14:paraId="5D525DA4" w14:textId="77777777" w:rsidR="00736D4A" w:rsidRPr="001C0E1B" w:rsidRDefault="00736D4A" w:rsidP="008F22D4">
            <w:pPr>
              <w:pStyle w:val="TAC"/>
              <w:rPr>
                <w:rFonts w:cs="v4.2.0"/>
                <w:lang w:eastAsia="zh-CN"/>
              </w:rPr>
            </w:pPr>
            <w:r w:rsidRPr="001C0E1B">
              <w:rPr>
                <w:lang w:eastAsia="ja-JP"/>
              </w:rPr>
              <w:t>TDDConf.1.1</w:t>
            </w:r>
          </w:p>
        </w:tc>
        <w:tc>
          <w:tcPr>
            <w:tcW w:w="2419" w:type="dxa"/>
            <w:gridSpan w:val="3"/>
            <w:tcBorders>
              <w:bottom w:val="single" w:sz="4" w:space="0" w:color="auto"/>
            </w:tcBorders>
          </w:tcPr>
          <w:p w14:paraId="3BDF3F56" w14:textId="77777777" w:rsidR="00736D4A" w:rsidRPr="001C0E1B" w:rsidRDefault="00736D4A" w:rsidP="008F22D4">
            <w:pPr>
              <w:pStyle w:val="TAC"/>
              <w:rPr>
                <w:rFonts w:cs="v4.2.0"/>
                <w:lang w:eastAsia="zh-CN"/>
              </w:rPr>
            </w:pPr>
            <w:r w:rsidRPr="001C0E1B">
              <w:rPr>
                <w:lang w:eastAsia="ja-JP"/>
              </w:rPr>
              <w:t>TDDConf.1.1</w:t>
            </w:r>
          </w:p>
        </w:tc>
      </w:tr>
      <w:tr w:rsidR="00736D4A" w:rsidRPr="001C0E1B" w14:paraId="61D6EAE7" w14:textId="77777777" w:rsidTr="008F22D4">
        <w:trPr>
          <w:cantSplit/>
          <w:jc w:val="center"/>
        </w:trPr>
        <w:tc>
          <w:tcPr>
            <w:tcW w:w="1951" w:type="dxa"/>
            <w:tcBorders>
              <w:top w:val="nil"/>
              <w:left w:val="single" w:sz="4" w:space="0" w:color="auto"/>
              <w:bottom w:val="single" w:sz="4" w:space="0" w:color="auto"/>
            </w:tcBorders>
            <w:shd w:val="clear" w:color="auto" w:fill="auto"/>
          </w:tcPr>
          <w:p w14:paraId="16D37EE1" w14:textId="77777777" w:rsidR="00736D4A" w:rsidRPr="001C0E1B" w:rsidRDefault="00736D4A" w:rsidP="008F22D4">
            <w:pPr>
              <w:pStyle w:val="TAL"/>
              <w:rPr>
                <w:lang w:eastAsia="zh-CN"/>
              </w:rPr>
            </w:pPr>
          </w:p>
        </w:tc>
        <w:tc>
          <w:tcPr>
            <w:tcW w:w="1794" w:type="dxa"/>
            <w:tcBorders>
              <w:top w:val="nil"/>
              <w:bottom w:val="single" w:sz="4" w:space="0" w:color="auto"/>
            </w:tcBorders>
            <w:shd w:val="clear" w:color="auto" w:fill="auto"/>
          </w:tcPr>
          <w:p w14:paraId="4AB72BD2" w14:textId="77777777" w:rsidR="00736D4A" w:rsidRPr="001C0E1B" w:rsidRDefault="00736D4A" w:rsidP="008F22D4">
            <w:pPr>
              <w:pStyle w:val="TAC"/>
            </w:pPr>
          </w:p>
        </w:tc>
        <w:tc>
          <w:tcPr>
            <w:tcW w:w="1418" w:type="dxa"/>
            <w:tcBorders>
              <w:bottom w:val="single" w:sz="4" w:space="0" w:color="auto"/>
            </w:tcBorders>
          </w:tcPr>
          <w:p w14:paraId="7018E5F6" w14:textId="77777777" w:rsidR="00736D4A" w:rsidRPr="001C0E1B" w:rsidRDefault="00736D4A" w:rsidP="008F22D4">
            <w:pPr>
              <w:pStyle w:val="TAC"/>
              <w:rPr>
                <w:rFonts w:cs="v4.2.0"/>
                <w:lang w:eastAsia="zh-CN"/>
              </w:rPr>
            </w:pPr>
            <w:r w:rsidRPr="001C0E1B">
              <w:rPr>
                <w:rFonts w:cs="v4.2.0"/>
                <w:lang w:eastAsia="zh-CN"/>
              </w:rPr>
              <w:t>3</w:t>
            </w:r>
          </w:p>
        </w:tc>
        <w:tc>
          <w:tcPr>
            <w:tcW w:w="2742" w:type="dxa"/>
            <w:gridSpan w:val="3"/>
            <w:tcBorders>
              <w:bottom w:val="single" w:sz="4" w:space="0" w:color="auto"/>
            </w:tcBorders>
          </w:tcPr>
          <w:p w14:paraId="063B03EF" w14:textId="77777777" w:rsidR="00736D4A" w:rsidRPr="001C0E1B" w:rsidRDefault="00736D4A" w:rsidP="008F22D4">
            <w:pPr>
              <w:pStyle w:val="TAC"/>
              <w:rPr>
                <w:rFonts w:cs="v4.2.0"/>
                <w:lang w:eastAsia="zh-CN"/>
              </w:rPr>
            </w:pPr>
            <w:r w:rsidRPr="001C0E1B">
              <w:rPr>
                <w:lang w:eastAsia="ja-JP"/>
              </w:rPr>
              <w:t>TDDConf.2.1</w:t>
            </w:r>
          </w:p>
        </w:tc>
        <w:tc>
          <w:tcPr>
            <w:tcW w:w="2419" w:type="dxa"/>
            <w:gridSpan w:val="3"/>
            <w:tcBorders>
              <w:bottom w:val="single" w:sz="4" w:space="0" w:color="auto"/>
            </w:tcBorders>
          </w:tcPr>
          <w:p w14:paraId="21129B27" w14:textId="77777777" w:rsidR="00736D4A" w:rsidRPr="001C0E1B" w:rsidRDefault="00736D4A" w:rsidP="008F22D4">
            <w:pPr>
              <w:pStyle w:val="TAC"/>
              <w:rPr>
                <w:rFonts w:cs="v4.2.0"/>
                <w:lang w:eastAsia="zh-CN"/>
              </w:rPr>
            </w:pPr>
            <w:r w:rsidRPr="001C0E1B">
              <w:rPr>
                <w:lang w:eastAsia="ja-JP"/>
              </w:rPr>
              <w:t>TDDConf.2.1</w:t>
            </w:r>
          </w:p>
        </w:tc>
      </w:tr>
      <w:tr w:rsidR="00736D4A" w:rsidRPr="001C0E1B" w14:paraId="33C453E1" w14:textId="77777777" w:rsidTr="008F22D4">
        <w:trPr>
          <w:cantSplit/>
          <w:jc w:val="center"/>
        </w:trPr>
        <w:tc>
          <w:tcPr>
            <w:tcW w:w="1951" w:type="dxa"/>
            <w:tcBorders>
              <w:left w:val="single" w:sz="4" w:space="0" w:color="auto"/>
              <w:bottom w:val="nil"/>
            </w:tcBorders>
            <w:shd w:val="clear" w:color="auto" w:fill="auto"/>
          </w:tcPr>
          <w:p w14:paraId="0CFE818E" w14:textId="77777777" w:rsidR="00736D4A" w:rsidRPr="001C0E1B" w:rsidRDefault="00736D4A" w:rsidP="008F22D4">
            <w:pPr>
              <w:pStyle w:val="TAL"/>
              <w:rPr>
                <w:lang w:eastAsia="zh-CN"/>
              </w:rPr>
            </w:pPr>
            <w:r w:rsidRPr="001C0E1B">
              <w:rPr>
                <w:lang w:eastAsia="zh-CN"/>
              </w:rPr>
              <w:t>PDSCH RMC configuration</w:t>
            </w:r>
          </w:p>
        </w:tc>
        <w:tc>
          <w:tcPr>
            <w:tcW w:w="1794" w:type="dxa"/>
            <w:tcBorders>
              <w:bottom w:val="nil"/>
            </w:tcBorders>
            <w:shd w:val="clear" w:color="auto" w:fill="auto"/>
          </w:tcPr>
          <w:p w14:paraId="1ABCCBB3" w14:textId="77777777" w:rsidR="00736D4A" w:rsidRPr="001C0E1B" w:rsidRDefault="00736D4A" w:rsidP="008F22D4">
            <w:pPr>
              <w:pStyle w:val="TAC"/>
            </w:pPr>
          </w:p>
        </w:tc>
        <w:tc>
          <w:tcPr>
            <w:tcW w:w="1418" w:type="dxa"/>
            <w:tcBorders>
              <w:bottom w:val="single" w:sz="4" w:space="0" w:color="auto"/>
            </w:tcBorders>
          </w:tcPr>
          <w:p w14:paraId="57DF64D2" w14:textId="77777777" w:rsidR="00736D4A" w:rsidRPr="001C0E1B" w:rsidRDefault="00736D4A" w:rsidP="008F22D4">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302BC17A" w14:textId="77777777" w:rsidR="00736D4A" w:rsidRPr="001C0E1B" w:rsidRDefault="00736D4A" w:rsidP="008F22D4">
            <w:pPr>
              <w:pStyle w:val="TAC"/>
              <w:rPr>
                <w:rFonts w:cs="v4.2.0"/>
                <w:lang w:eastAsia="zh-CN"/>
              </w:rPr>
            </w:pPr>
            <w:r w:rsidRPr="001C0E1B">
              <w:rPr>
                <w:rFonts w:cs="v4.2.0"/>
                <w:lang w:eastAsia="zh-CN"/>
              </w:rPr>
              <w:t>SR.1.1 FDD</w:t>
            </w:r>
          </w:p>
        </w:tc>
        <w:tc>
          <w:tcPr>
            <w:tcW w:w="2419" w:type="dxa"/>
            <w:gridSpan w:val="3"/>
            <w:tcBorders>
              <w:bottom w:val="nil"/>
            </w:tcBorders>
            <w:shd w:val="clear" w:color="auto" w:fill="auto"/>
          </w:tcPr>
          <w:p w14:paraId="19AA4275" w14:textId="77777777" w:rsidR="00736D4A" w:rsidRPr="001C0E1B" w:rsidRDefault="00736D4A" w:rsidP="008F22D4">
            <w:pPr>
              <w:pStyle w:val="TAC"/>
              <w:rPr>
                <w:rFonts w:cs="v4.2.0"/>
                <w:lang w:eastAsia="zh-CN"/>
              </w:rPr>
            </w:pPr>
            <w:r w:rsidRPr="001C0E1B">
              <w:rPr>
                <w:rFonts w:cs="v4.2.0"/>
                <w:lang w:eastAsia="zh-CN"/>
              </w:rPr>
              <w:t>N/A</w:t>
            </w:r>
          </w:p>
        </w:tc>
      </w:tr>
      <w:tr w:rsidR="00736D4A" w:rsidRPr="001C0E1B" w14:paraId="0A96BB77" w14:textId="77777777" w:rsidTr="008F22D4">
        <w:trPr>
          <w:cantSplit/>
          <w:jc w:val="center"/>
        </w:trPr>
        <w:tc>
          <w:tcPr>
            <w:tcW w:w="1951" w:type="dxa"/>
            <w:tcBorders>
              <w:top w:val="nil"/>
              <w:left w:val="single" w:sz="4" w:space="0" w:color="auto"/>
              <w:bottom w:val="nil"/>
            </w:tcBorders>
            <w:shd w:val="clear" w:color="auto" w:fill="auto"/>
          </w:tcPr>
          <w:p w14:paraId="0DD29C42" w14:textId="77777777" w:rsidR="00736D4A" w:rsidRPr="001C0E1B" w:rsidRDefault="00736D4A" w:rsidP="008F22D4">
            <w:pPr>
              <w:pStyle w:val="TAL"/>
              <w:rPr>
                <w:lang w:eastAsia="zh-CN"/>
              </w:rPr>
            </w:pPr>
          </w:p>
        </w:tc>
        <w:tc>
          <w:tcPr>
            <w:tcW w:w="1794" w:type="dxa"/>
            <w:tcBorders>
              <w:top w:val="nil"/>
              <w:bottom w:val="nil"/>
            </w:tcBorders>
            <w:shd w:val="clear" w:color="auto" w:fill="auto"/>
          </w:tcPr>
          <w:p w14:paraId="63C14852" w14:textId="77777777" w:rsidR="00736D4A" w:rsidRPr="001C0E1B" w:rsidRDefault="00736D4A" w:rsidP="008F22D4">
            <w:pPr>
              <w:pStyle w:val="TAC"/>
            </w:pPr>
          </w:p>
        </w:tc>
        <w:tc>
          <w:tcPr>
            <w:tcW w:w="1418" w:type="dxa"/>
            <w:tcBorders>
              <w:bottom w:val="single" w:sz="4" w:space="0" w:color="auto"/>
            </w:tcBorders>
          </w:tcPr>
          <w:p w14:paraId="09006269" w14:textId="77777777" w:rsidR="00736D4A" w:rsidRPr="001C0E1B" w:rsidRDefault="00736D4A" w:rsidP="008F22D4">
            <w:pPr>
              <w:pStyle w:val="TAC"/>
              <w:rPr>
                <w:rFonts w:cs="v4.2.0"/>
                <w:lang w:eastAsia="zh-CN"/>
              </w:rPr>
            </w:pPr>
            <w:r w:rsidRPr="001C0E1B">
              <w:rPr>
                <w:rFonts w:cs="v4.2.0"/>
                <w:lang w:eastAsia="zh-CN"/>
              </w:rPr>
              <w:t>2</w:t>
            </w:r>
          </w:p>
        </w:tc>
        <w:tc>
          <w:tcPr>
            <w:tcW w:w="2742" w:type="dxa"/>
            <w:gridSpan w:val="3"/>
            <w:tcBorders>
              <w:bottom w:val="single" w:sz="4" w:space="0" w:color="auto"/>
            </w:tcBorders>
          </w:tcPr>
          <w:p w14:paraId="6ECC09D8" w14:textId="77777777" w:rsidR="00736D4A" w:rsidRPr="001C0E1B" w:rsidRDefault="00736D4A" w:rsidP="008F22D4">
            <w:pPr>
              <w:pStyle w:val="TAC"/>
              <w:rPr>
                <w:rFonts w:cs="v4.2.0"/>
                <w:lang w:eastAsia="zh-CN"/>
              </w:rPr>
            </w:pPr>
            <w:r w:rsidRPr="001C0E1B">
              <w:rPr>
                <w:rFonts w:cs="v4.2.0"/>
                <w:lang w:eastAsia="zh-CN"/>
              </w:rPr>
              <w:t>SR.1.1 TDD</w:t>
            </w:r>
          </w:p>
        </w:tc>
        <w:tc>
          <w:tcPr>
            <w:tcW w:w="2419" w:type="dxa"/>
            <w:gridSpan w:val="3"/>
            <w:tcBorders>
              <w:top w:val="nil"/>
              <w:bottom w:val="nil"/>
            </w:tcBorders>
            <w:shd w:val="clear" w:color="auto" w:fill="auto"/>
          </w:tcPr>
          <w:p w14:paraId="24A28A0C" w14:textId="77777777" w:rsidR="00736D4A" w:rsidRPr="001C0E1B" w:rsidRDefault="00736D4A" w:rsidP="008F22D4">
            <w:pPr>
              <w:pStyle w:val="TAC"/>
              <w:rPr>
                <w:rFonts w:cs="v4.2.0"/>
                <w:lang w:eastAsia="zh-CN"/>
              </w:rPr>
            </w:pPr>
          </w:p>
        </w:tc>
      </w:tr>
      <w:tr w:rsidR="00736D4A" w:rsidRPr="001C0E1B" w14:paraId="21ED6AF8" w14:textId="77777777" w:rsidTr="008F22D4">
        <w:trPr>
          <w:cantSplit/>
          <w:jc w:val="center"/>
        </w:trPr>
        <w:tc>
          <w:tcPr>
            <w:tcW w:w="1951" w:type="dxa"/>
            <w:tcBorders>
              <w:top w:val="nil"/>
              <w:left w:val="single" w:sz="4" w:space="0" w:color="auto"/>
              <w:bottom w:val="single" w:sz="4" w:space="0" w:color="auto"/>
            </w:tcBorders>
            <w:shd w:val="clear" w:color="auto" w:fill="auto"/>
          </w:tcPr>
          <w:p w14:paraId="53A2742F" w14:textId="77777777" w:rsidR="00736D4A" w:rsidRPr="001C0E1B" w:rsidRDefault="00736D4A" w:rsidP="008F22D4">
            <w:pPr>
              <w:pStyle w:val="TAL"/>
              <w:rPr>
                <w:lang w:eastAsia="zh-CN"/>
              </w:rPr>
            </w:pPr>
          </w:p>
        </w:tc>
        <w:tc>
          <w:tcPr>
            <w:tcW w:w="1794" w:type="dxa"/>
            <w:tcBorders>
              <w:top w:val="nil"/>
              <w:bottom w:val="single" w:sz="4" w:space="0" w:color="auto"/>
            </w:tcBorders>
            <w:shd w:val="clear" w:color="auto" w:fill="auto"/>
          </w:tcPr>
          <w:p w14:paraId="1A501282" w14:textId="77777777" w:rsidR="00736D4A" w:rsidRPr="001C0E1B" w:rsidRDefault="00736D4A" w:rsidP="008F22D4">
            <w:pPr>
              <w:pStyle w:val="TAC"/>
            </w:pPr>
          </w:p>
        </w:tc>
        <w:tc>
          <w:tcPr>
            <w:tcW w:w="1418" w:type="dxa"/>
            <w:tcBorders>
              <w:bottom w:val="single" w:sz="4" w:space="0" w:color="auto"/>
            </w:tcBorders>
          </w:tcPr>
          <w:p w14:paraId="0CE2BA21" w14:textId="77777777" w:rsidR="00736D4A" w:rsidRPr="001C0E1B" w:rsidRDefault="00736D4A" w:rsidP="008F22D4">
            <w:pPr>
              <w:pStyle w:val="TAC"/>
              <w:rPr>
                <w:rFonts w:cs="v4.2.0"/>
                <w:lang w:eastAsia="zh-CN"/>
              </w:rPr>
            </w:pPr>
            <w:r w:rsidRPr="001C0E1B">
              <w:rPr>
                <w:rFonts w:cs="v4.2.0"/>
                <w:lang w:eastAsia="zh-CN"/>
              </w:rPr>
              <w:t>3</w:t>
            </w:r>
          </w:p>
        </w:tc>
        <w:tc>
          <w:tcPr>
            <w:tcW w:w="2742" w:type="dxa"/>
            <w:gridSpan w:val="3"/>
            <w:tcBorders>
              <w:bottom w:val="single" w:sz="4" w:space="0" w:color="auto"/>
            </w:tcBorders>
          </w:tcPr>
          <w:p w14:paraId="710B409A" w14:textId="77777777" w:rsidR="00736D4A" w:rsidRPr="001C0E1B" w:rsidRDefault="00736D4A" w:rsidP="008F22D4">
            <w:pPr>
              <w:pStyle w:val="TAC"/>
              <w:rPr>
                <w:rFonts w:cs="v4.2.0"/>
                <w:lang w:eastAsia="zh-CN"/>
              </w:rPr>
            </w:pPr>
            <w:r w:rsidRPr="001C0E1B">
              <w:rPr>
                <w:rFonts w:cs="v4.2.0"/>
                <w:lang w:eastAsia="zh-CN"/>
              </w:rPr>
              <w:t>SR.2.1 TDD</w:t>
            </w:r>
          </w:p>
        </w:tc>
        <w:tc>
          <w:tcPr>
            <w:tcW w:w="2419" w:type="dxa"/>
            <w:gridSpan w:val="3"/>
            <w:tcBorders>
              <w:top w:val="nil"/>
              <w:bottom w:val="single" w:sz="4" w:space="0" w:color="auto"/>
            </w:tcBorders>
            <w:shd w:val="clear" w:color="auto" w:fill="auto"/>
          </w:tcPr>
          <w:p w14:paraId="57BA5220" w14:textId="77777777" w:rsidR="00736D4A" w:rsidRPr="001C0E1B" w:rsidRDefault="00736D4A" w:rsidP="008F22D4">
            <w:pPr>
              <w:pStyle w:val="TAC"/>
              <w:rPr>
                <w:rFonts w:cs="v4.2.0"/>
                <w:lang w:eastAsia="zh-CN"/>
              </w:rPr>
            </w:pPr>
          </w:p>
        </w:tc>
      </w:tr>
      <w:tr w:rsidR="00736D4A" w:rsidRPr="001C0E1B" w14:paraId="4A899199" w14:textId="77777777" w:rsidTr="008F22D4">
        <w:trPr>
          <w:cantSplit/>
          <w:jc w:val="center"/>
        </w:trPr>
        <w:tc>
          <w:tcPr>
            <w:tcW w:w="1951" w:type="dxa"/>
            <w:tcBorders>
              <w:left w:val="single" w:sz="4" w:space="0" w:color="auto"/>
              <w:bottom w:val="nil"/>
            </w:tcBorders>
            <w:shd w:val="clear" w:color="auto" w:fill="auto"/>
          </w:tcPr>
          <w:p w14:paraId="2C2D81AA" w14:textId="77777777" w:rsidR="00736D4A" w:rsidRPr="001C0E1B" w:rsidRDefault="00736D4A" w:rsidP="008F22D4">
            <w:pPr>
              <w:pStyle w:val="TAL"/>
              <w:rPr>
                <w:lang w:eastAsia="zh-CN"/>
              </w:rPr>
            </w:pPr>
            <w:r w:rsidRPr="001C0E1B">
              <w:rPr>
                <w:lang w:eastAsia="zh-CN"/>
              </w:rPr>
              <w:t>RMSI CORESET RMC configuration</w:t>
            </w:r>
          </w:p>
        </w:tc>
        <w:tc>
          <w:tcPr>
            <w:tcW w:w="1794" w:type="dxa"/>
            <w:tcBorders>
              <w:bottom w:val="nil"/>
            </w:tcBorders>
            <w:shd w:val="clear" w:color="auto" w:fill="auto"/>
          </w:tcPr>
          <w:p w14:paraId="68D41ADE" w14:textId="77777777" w:rsidR="00736D4A" w:rsidRPr="001C0E1B" w:rsidRDefault="00736D4A" w:rsidP="008F22D4">
            <w:pPr>
              <w:pStyle w:val="TAC"/>
            </w:pPr>
          </w:p>
        </w:tc>
        <w:tc>
          <w:tcPr>
            <w:tcW w:w="1418" w:type="dxa"/>
            <w:tcBorders>
              <w:bottom w:val="single" w:sz="4" w:space="0" w:color="auto"/>
            </w:tcBorders>
          </w:tcPr>
          <w:p w14:paraId="2C1794C3" w14:textId="77777777" w:rsidR="00736D4A" w:rsidRPr="001C0E1B" w:rsidRDefault="00736D4A" w:rsidP="008F22D4">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1FB2B5B6" w14:textId="77777777" w:rsidR="00736D4A" w:rsidRPr="001C0E1B" w:rsidRDefault="00736D4A" w:rsidP="008F22D4">
            <w:pPr>
              <w:pStyle w:val="TAC"/>
              <w:rPr>
                <w:rFonts w:cs="v4.2.0"/>
                <w:lang w:eastAsia="zh-CN"/>
              </w:rPr>
            </w:pPr>
            <w:r w:rsidRPr="001C0E1B">
              <w:rPr>
                <w:rFonts w:cs="v4.2.0"/>
                <w:lang w:eastAsia="zh-CN"/>
              </w:rPr>
              <w:t>CR.1.1 FDD</w:t>
            </w:r>
          </w:p>
        </w:tc>
        <w:tc>
          <w:tcPr>
            <w:tcW w:w="2419" w:type="dxa"/>
            <w:gridSpan w:val="3"/>
            <w:tcBorders>
              <w:bottom w:val="single" w:sz="4" w:space="0" w:color="auto"/>
            </w:tcBorders>
          </w:tcPr>
          <w:p w14:paraId="25F1DBCA" w14:textId="77777777" w:rsidR="00736D4A" w:rsidRPr="001C0E1B" w:rsidRDefault="00736D4A" w:rsidP="008F22D4">
            <w:pPr>
              <w:pStyle w:val="TAC"/>
              <w:rPr>
                <w:rFonts w:cs="v4.2.0"/>
                <w:lang w:eastAsia="zh-CN"/>
              </w:rPr>
            </w:pPr>
            <w:r w:rsidRPr="001C0E1B">
              <w:rPr>
                <w:rFonts w:cs="v4.2.0"/>
                <w:lang w:eastAsia="zh-CN"/>
              </w:rPr>
              <w:t>CR.1.1 FDD</w:t>
            </w:r>
          </w:p>
        </w:tc>
      </w:tr>
      <w:tr w:rsidR="00736D4A" w:rsidRPr="001C0E1B" w14:paraId="1779A0D0" w14:textId="77777777" w:rsidTr="008F22D4">
        <w:trPr>
          <w:cantSplit/>
          <w:jc w:val="center"/>
        </w:trPr>
        <w:tc>
          <w:tcPr>
            <w:tcW w:w="1951" w:type="dxa"/>
            <w:tcBorders>
              <w:top w:val="nil"/>
              <w:left w:val="single" w:sz="4" w:space="0" w:color="auto"/>
              <w:bottom w:val="nil"/>
            </w:tcBorders>
            <w:shd w:val="clear" w:color="auto" w:fill="auto"/>
          </w:tcPr>
          <w:p w14:paraId="1AA383C9" w14:textId="77777777" w:rsidR="00736D4A" w:rsidRPr="001C0E1B" w:rsidRDefault="00736D4A" w:rsidP="008F22D4">
            <w:pPr>
              <w:pStyle w:val="TAL"/>
              <w:rPr>
                <w:lang w:eastAsia="zh-CN"/>
              </w:rPr>
            </w:pPr>
          </w:p>
        </w:tc>
        <w:tc>
          <w:tcPr>
            <w:tcW w:w="1794" w:type="dxa"/>
            <w:tcBorders>
              <w:top w:val="nil"/>
              <w:bottom w:val="nil"/>
            </w:tcBorders>
            <w:shd w:val="clear" w:color="auto" w:fill="auto"/>
          </w:tcPr>
          <w:p w14:paraId="0E036A66" w14:textId="77777777" w:rsidR="00736D4A" w:rsidRPr="001C0E1B" w:rsidRDefault="00736D4A" w:rsidP="008F22D4">
            <w:pPr>
              <w:pStyle w:val="TAC"/>
            </w:pPr>
          </w:p>
        </w:tc>
        <w:tc>
          <w:tcPr>
            <w:tcW w:w="1418" w:type="dxa"/>
            <w:tcBorders>
              <w:bottom w:val="single" w:sz="4" w:space="0" w:color="auto"/>
            </w:tcBorders>
          </w:tcPr>
          <w:p w14:paraId="34157D42" w14:textId="77777777" w:rsidR="00736D4A" w:rsidRPr="001C0E1B" w:rsidRDefault="00736D4A" w:rsidP="008F22D4">
            <w:pPr>
              <w:pStyle w:val="TAC"/>
              <w:rPr>
                <w:rFonts w:cs="v4.2.0"/>
                <w:lang w:eastAsia="zh-CN"/>
              </w:rPr>
            </w:pPr>
            <w:r w:rsidRPr="001C0E1B">
              <w:rPr>
                <w:rFonts w:cs="v4.2.0"/>
                <w:lang w:eastAsia="zh-CN"/>
              </w:rPr>
              <w:t>2</w:t>
            </w:r>
          </w:p>
        </w:tc>
        <w:tc>
          <w:tcPr>
            <w:tcW w:w="2742" w:type="dxa"/>
            <w:gridSpan w:val="3"/>
            <w:tcBorders>
              <w:bottom w:val="single" w:sz="4" w:space="0" w:color="auto"/>
            </w:tcBorders>
          </w:tcPr>
          <w:p w14:paraId="37731B47" w14:textId="77777777" w:rsidR="00736D4A" w:rsidRPr="001C0E1B" w:rsidRDefault="00736D4A" w:rsidP="008F22D4">
            <w:pPr>
              <w:pStyle w:val="TAC"/>
              <w:rPr>
                <w:rFonts w:cs="v4.2.0"/>
                <w:lang w:eastAsia="zh-CN"/>
              </w:rPr>
            </w:pPr>
            <w:r w:rsidRPr="001C0E1B">
              <w:rPr>
                <w:rFonts w:cs="v4.2.0"/>
                <w:lang w:eastAsia="zh-CN"/>
              </w:rPr>
              <w:t>CR.1.1 TDD</w:t>
            </w:r>
          </w:p>
        </w:tc>
        <w:tc>
          <w:tcPr>
            <w:tcW w:w="2419" w:type="dxa"/>
            <w:gridSpan w:val="3"/>
            <w:tcBorders>
              <w:bottom w:val="single" w:sz="4" w:space="0" w:color="auto"/>
            </w:tcBorders>
          </w:tcPr>
          <w:p w14:paraId="55EA4583" w14:textId="77777777" w:rsidR="00736D4A" w:rsidRPr="001C0E1B" w:rsidRDefault="00736D4A" w:rsidP="008F22D4">
            <w:pPr>
              <w:pStyle w:val="TAC"/>
              <w:rPr>
                <w:rFonts w:cs="v4.2.0"/>
                <w:lang w:eastAsia="zh-CN"/>
              </w:rPr>
            </w:pPr>
            <w:r w:rsidRPr="001C0E1B">
              <w:rPr>
                <w:rFonts w:cs="v4.2.0"/>
                <w:lang w:eastAsia="zh-CN"/>
              </w:rPr>
              <w:t>CR.1.1 TDD</w:t>
            </w:r>
          </w:p>
        </w:tc>
      </w:tr>
      <w:tr w:rsidR="00736D4A" w:rsidRPr="001C0E1B" w14:paraId="1BFD4901" w14:textId="77777777" w:rsidTr="008F22D4">
        <w:trPr>
          <w:cantSplit/>
          <w:jc w:val="center"/>
        </w:trPr>
        <w:tc>
          <w:tcPr>
            <w:tcW w:w="1951" w:type="dxa"/>
            <w:tcBorders>
              <w:top w:val="nil"/>
              <w:left w:val="single" w:sz="4" w:space="0" w:color="auto"/>
              <w:bottom w:val="single" w:sz="4" w:space="0" w:color="auto"/>
            </w:tcBorders>
            <w:shd w:val="clear" w:color="auto" w:fill="auto"/>
          </w:tcPr>
          <w:p w14:paraId="301B0675" w14:textId="77777777" w:rsidR="00736D4A" w:rsidRPr="001C0E1B" w:rsidRDefault="00736D4A" w:rsidP="008F22D4">
            <w:pPr>
              <w:pStyle w:val="TAL"/>
              <w:rPr>
                <w:lang w:eastAsia="zh-CN"/>
              </w:rPr>
            </w:pPr>
          </w:p>
        </w:tc>
        <w:tc>
          <w:tcPr>
            <w:tcW w:w="1794" w:type="dxa"/>
            <w:tcBorders>
              <w:top w:val="nil"/>
              <w:bottom w:val="single" w:sz="4" w:space="0" w:color="auto"/>
            </w:tcBorders>
            <w:shd w:val="clear" w:color="auto" w:fill="auto"/>
          </w:tcPr>
          <w:p w14:paraId="17D38781" w14:textId="77777777" w:rsidR="00736D4A" w:rsidRPr="001C0E1B" w:rsidRDefault="00736D4A" w:rsidP="008F22D4">
            <w:pPr>
              <w:pStyle w:val="TAC"/>
            </w:pPr>
          </w:p>
        </w:tc>
        <w:tc>
          <w:tcPr>
            <w:tcW w:w="1418" w:type="dxa"/>
            <w:tcBorders>
              <w:bottom w:val="single" w:sz="4" w:space="0" w:color="auto"/>
            </w:tcBorders>
          </w:tcPr>
          <w:p w14:paraId="290220E7" w14:textId="77777777" w:rsidR="00736D4A" w:rsidRPr="001C0E1B" w:rsidRDefault="00736D4A" w:rsidP="008F22D4">
            <w:pPr>
              <w:pStyle w:val="TAC"/>
              <w:rPr>
                <w:rFonts w:cs="v4.2.0"/>
                <w:lang w:eastAsia="zh-CN"/>
              </w:rPr>
            </w:pPr>
            <w:r w:rsidRPr="001C0E1B">
              <w:rPr>
                <w:rFonts w:cs="v4.2.0"/>
                <w:lang w:eastAsia="zh-CN"/>
              </w:rPr>
              <w:t>3</w:t>
            </w:r>
          </w:p>
        </w:tc>
        <w:tc>
          <w:tcPr>
            <w:tcW w:w="2742" w:type="dxa"/>
            <w:gridSpan w:val="3"/>
            <w:tcBorders>
              <w:bottom w:val="single" w:sz="4" w:space="0" w:color="auto"/>
            </w:tcBorders>
          </w:tcPr>
          <w:p w14:paraId="51B50ADE" w14:textId="77777777" w:rsidR="00736D4A" w:rsidRPr="001C0E1B" w:rsidRDefault="00736D4A" w:rsidP="008F22D4">
            <w:pPr>
              <w:pStyle w:val="TAC"/>
              <w:rPr>
                <w:rFonts w:cs="v4.2.0"/>
                <w:lang w:eastAsia="zh-CN"/>
              </w:rPr>
            </w:pPr>
            <w:r w:rsidRPr="001C0E1B">
              <w:rPr>
                <w:rFonts w:cs="v4.2.0"/>
                <w:lang w:eastAsia="zh-CN"/>
              </w:rPr>
              <w:t>CR.2.1 TDD</w:t>
            </w:r>
          </w:p>
        </w:tc>
        <w:tc>
          <w:tcPr>
            <w:tcW w:w="2419" w:type="dxa"/>
            <w:gridSpan w:val="3"/>
            <w:tcBorders>
              <w:bottom w:val="single" w:sz="4" w:space="0" w:color="auto"/>
            </w:tcBorders>
          </w:tcPr>
          <w:p w14:paraId="296ED565" w14:textId="77777777" w:rsidR="00736D4A" w:rsidRPr="001C0E1B" w:rsidRDefault="00736D4A" w:rsidP="008F22D4">
            <w:pPr>
              <w:pStyle w:val="TAC"/>
              <w:rPr>
                <w:rFonts w:cs="v4.2.0"/>
                <w:lang w:eastAsia="zh-CN"/>
              </w:rPr>
            </w:pPr>
            <w:r w:rsidRPr="001C0E1B">
              <w:rPr>
                <w:rFonts w:cs="v4.2.0"/>
                <w:lang w:eastAsia="zh-CN"/>
              </w:rPr>
              <w:t>CR.2.1 TDD</w:t>
            </w:r>
          </w:p>
        </w:tc>
      </w:tr>
      <w:tr w:rsidR="00736D4A" w:rsidRPr="001C0E1B" w14:paraId="7F020034" w14:textId="77777777" w:rsidTr="008F22D4">
        <w:trPr>
          <w:cantSplit/>
          <w:jc w:val="center"/>
        </w:trPr>
        <w:tc>
          <w:tcPr>
            <w:tcW w:w="1951" w:type="dxa"/>
            <w:tcBorders>
              <w:left w:val="single" w:sz="4" w:space="0" w:color="auto"/>
              <w:bottom w:val="nil"/>
            </w:tcBorders>
            <w:shd w:val="clear" w:color="auto" w:fill="auto"/>
          </w:tcPr>
          <w:p w14:paraId="5EE65F83" w14:textId="77777777" w:rsidR="00736D4A" w:rsidRPr="001C0E1B" w:rsidRDefault="00736D4A" w:rsidP="008F22D4">
            <w:pPr>
              <w:pStyle w:val="TAL"/>
              <w:rPr>
                <w:lang w:eastAsia="zh-CN"/>
              </w:rPr>
            </w:pPr>
            <w:r w:rsidRPr="001C0E1B">
              <w:rPr>
                <w:lang w:eastAsia="zh-CN"/>
              </w:rPr>
              <w:t>Dedicated CORESET RMC configuration</w:t>
            </w:r>
          </w:p>
        </w:tc>
        <w:tc>
          <w:tcPr>
            <w:tcW w:w="1794" w:type="dxa"/>
            <w:tcBorders>
              <w:bottom w:val="nil"/>
            </w:tcBorders>
            <w:shd w:val="clear" w:color="auto" w:fill="auto"/>
          </w:tcPr>
          <w:p w14:paraId="46EB0E9D" w14:textId="77777777" w:rsidR="00736D4A" w:rsidRPr="001C0E1B" w:rsidRDefault="00736D4A" w:rsidP="008F22D4">
            <w:pPr>
              <w:pStyle w:val="TAC"/>
            </w:pPr>
          </w:p>
        </w:tc>
        <w:tc>
          <w:tcPr>
            <w:tcW w:w="1418" w:type="dxa"/>
            <w:tcBorders>
              <w:bottom w:val="single" w:sz="4" w:space="0" w:color="auto"/>
            </w:tcBorders>
          </w:tcPr>
          <w:p w14:paraId="429C77B3" w14:textId="77777777" w:rsidR="00736D4A" w:rsidRPr="001C0E1B" w:rsidRDefault="00736D4A" w:rsidP="008F22D4">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07A8DFA1" w14:textId="77777777" w:rsidR="00736D4A" w:rsidRPr="001C0E1B" w:rsidRDefault="00736D4A" w:rsidP="008F22D4">
            <w:pPr>
              <w:pStyle w:val="TAC"/>
              <w:rPr>
                <w:rFonts w:cs="v4.2.0"/>
                <w:lang w:eastAsia="zh-CN"/>
              </w:rPr>
            </w:pPr>
            <w:r w:rsidRPr="001C0E1B">
              <w:rPr>
                <w:rFonts w:cs="v4.2.0"/>
                <w:lang w:eastAsia="zh-CN"/>
              </w:rPr>
              <w:t>CCR.1.1 FDD</w:t>
            </w:r>
          </w:p>
        </w:tc>
        <w:tc>
          <w:tcPr>
            <w:tcW w:w="2419" w:type="dxa"/>
            <w:gridSpan w:val="3"/>
            <w:tcBorders>
              <w:bottom w:val="single" w:sz="4" w:space="0" w:color="auto"/>
            </w:tcBorders>
          </w:tcPr>
          <w:p w14:paraId="7497CF8B" w14:textId="77777777" w:rsidR="00736D4A" w:rsidRPr="001C0E1B" w:rsidRDefault="00736D4A" w:rsidP="008F22D4">
            <w:pPr>
              <w:pStyle w:val="TAC"/>
              <w:rPr>
                <w:rFonts w:cs="v4.2.0"/>
                <w:lang w:eastAsia="zh-CN"/>
              </w:rPr>
            </w:pPr>
            <w:r w:rsidRPr="001C0E1B">
              <w:rPr>
                <w:rFonts w:cs="v4.2.0"/>
                <w:lang w:eastAsia="zh-CN"/>
              </w:rPr>
              <w:t>CCR.1.1 FDD</w:t>
            </w:r>
          </w:p>
        </w:tc>
      </w:tr>
      <w:tr w:rsidR="00736D4A" w:rsidRPr="001C0E1B" w14:paraId="1832438F" w14:textId="77777777" w:rsidTr="008F22D4">
        <w:trPr>
          <w:cantSplit/>
          <w:jc w:val="center"/>
        </w:trPr>
        <w:tc>
          <w:tcPr>
            <w:tcW w:w="1951" w:type="dxa"/>
            <w:tcBorders>
              <w:top w:val="nil"/>
              <w:left w:val="single" w:sz="4" w:space="0" w:color="auto"/>
              <w:bottom w:val="nil"/>
            </w:tcBorders>
            <w:shd w:val="clear" w:color="auto" w:fill="auto"/>
          </w:tcPr>
          <w:p w14:paraId="0ACEBCB6" w14:textId="77777777" w:rsidR="00736D4A" w:rsidRPr="001C0E1B" w:rsidRDefault="00736D4A" w:rsidP="008F22D4">
            <w:pPr>
              <w:pStyle w:val="TAL"/>
              <w:rPr>
                <w:lang w:eastAsia="zh-CN"/>
              </w:rPr>
            </w:pPr>
          </w:p>
        </w:tc>
        <w:tc>
          <w:tcPr>
            <w:tcW w:w="1794" w:type="dxa"/>
            <w:tcBorders>
              <w:top w:val="nil"/>
              <w:bottom w:val="nil"/>
            </w:tcBorders>
            <w:shd w:val="clear" w:color="auto" w:fill="auto"/>
          </w:tcPr>
          <w:p w14:paraId="382A424C" w14:textId="77777777" w:rsidR="00736D4A" w:rsidRPr="001C0E1B" w:rsidRDefault="00736D4A" w:rsidP="008F22D4">
            <w:pPr>
              <w:pStyle w:val="TAC"/>
            </w:pPr>
          </w:p>
        </w:tc>
        <w:tc>
          <w:tcPr>
            <w:tcW w:w="1418" w:type="dxa"/>
            <w:tcBorders>
              <w:bottom w:val="single" w:sz="4" w:space="0" w:color="auto"/>
            </w:tcBorders>
          </w:tcPr>
          <w:p w14:paraId="483E2F95" w14:textId="77777777" w:rsidR="00736D4A" w:rsidRPr="001C0E1B" w:rsidRDefault="00736D4A" w:rsidP="008F22D4">
            <w:pPr>
              <w:pStyle w:val="TAC"/>
              <w:rPr>
                <w:rFonts w:cs="v4.2.0"/>
                <w:lang w:eastAsia="zh-CN"/>
              </w:rPr>
            </w:pPr>
            <w:r w:rsidRPr="001C0E1B">
              <w:rPr>
                <w:rFonts w:cs="v4.2.0"/>
                <w:lang w:eastAsia="zh-CN"/>
              </w:rPr>
              <w:t>2</w:t>
            </w:r>
          </w:p>
        </w:tc>
        <w:tc>
          <w:tcPr>
            <w:tcW w:w="2742" w:type="dxa"/>
            <w:gridSpan w:val="3"/>
            <w:tcBorders>
              <w:bottom w:val="single" w:sz="4" w:space="0" w:color="auto"/>
            </w:tcBorders>
          </w:tcPr>
          <w:p w14:paraId="14B43608" w14:textId="77777777" w:rsidR="00736D4A" w:rsidRPr="001C0E1B" w:rsidRDefault="00736D4A" w:rsidP="008F22D4">
            <w:pPr>
              <w:pStyle w:val="TAC"/>
              <w:rPr>
                <w:rFonts w:cs="v4.2.0"/>
                <w:lang w:eastAsia="zh-CN"/>
              </w:rPr>
            </w:pPr>
            <w:r w:rsidRPr="001C0E1B">
              <w:rPr>
                <w:rFonts w:cs="v4.2.0"/>
                <w:lang w:eastAsia="zh-CN"/>
              </w:rPr>
              <w:t>CCR.1.1 TDD</w:t>
            </w:r>
          </w:p>
        </w:tc>
        <w:tc>
          <w:tcPr>
            <w:tcW w:w="2419" w:type="dxa"/>
            <w:gridSpan w:val="3"/>
            <w:tcBorders>
              <w:bottom w:val="single" w:sz="4" w:space="0" w:color="auto"/>
            </w:tcBorders>
          </w:tcPr>
          <w:p w14:paraId="60898EA5" w14:textId="77777777" w:rsidR="00736D4A" w:rsidRPr="001C0E1B" w:rsidRDefault="00736D4A" w:rsidP="008F22D4">
            <w:pPr>
              <w:pStyle w:val="TAC"/>
              <w:rPr>
                <w:rFonts w:cs="v4.2.0"/>
                <w:lang w:eastAsia="zh-CN"/>
              </w:rPr>
            </w:pPr>
            <w:r w:rsidRPr="001C0E1B">
              <w:rPr>
                <w:rFonts w:cs="v4.2.0"/>
                <w:lang w:eastAsia="zh-CN"/>
              </w:rPr>
              <w:t>CCR.1.1 TDD</w:t>
            </w:r>
          </w:p>
        </w:tc>
      </w:tr>
      <w:tr w:rsidR="00736D4A" w:rsidRPr="001C0E1B" w14:paraId="4375D1E9" w14:textId="77777777" w:rsidTr="008F22D4">
        <w:trPr>
          <w:cantSplit/>
          <w:jc w:val="center"/>
        </w:trPr>
        <w:tc>
          <w:tcPr>
            <w:tcW w:w="1951" w:type="dxa"/>
            <w:tcBorders>
              <w:top w:val="nil"/>
              <w:left w:val="single" w:sz="4" w:space="0" w:color="auto"/>
              <w:bottom w:val="single" w:sz="4" w:space="0" w:color="auto"/>
            </w:tcBorders>
            <w:shd w:val="clear" w:color="auto" w:fill="auto"/>
          </w:tcPr>
          <w:p w14:paraId="5B5682D7" w14:textId="77777777" w:rsidR="00736D4A" w:rsidRPr="001C0E1B" w:rsidRDefault="00736D4A" w:rsidP="008F22D4">
            <w:pPr>
              <w:pStyle w:val="TAL"/>
              <w:rPr>
                <w:lang w:eastAsia="zh-CN"/>
              </w:rPr>
            </w:pPr>
          </w:p>
        </w:tc>
        <w:tc>
          <w:tcPr>
            <w:tcW w:w="1794" w:type="dxa"/>
            <w:tcBorders>
              <w:top w:val="nil"/>
              <w:bottom w:val="single" w:sz="4" w:space="0" w:color="auto"/>
            </w:tcBorders>
            <w:shd w:val="clear" w:color="auto" w:fill="auto"/>
          </w:tcPr>
          <w:p w14:paraId="20E64D4C" w14:textId="77777777" w:rsidR="00736D4A" w:rsidRPr="001C0E1B" w:rsidRDefault="00736D4A" w:rsidP="008F22D4">
            <w:pPr>
              <w:pStyle w:val="TAC"/>
            </w:pPr>
          </w:p>
        </w:tc>
        <w:tc>
          <w:tcPr>
            <w:tcW w:w="1418" w:type="dxa"/>
            <w:tcBorders>
              <w:bottom w:val="single" w:sz="4" w:space="0" w:color="auto"/>
            </w:tcBorders>
          </w:tcPr>
          <w:p w14:paraId="3E301242" w14:textId="77777777" w:rsidR="00736D4A" w:rsidRPr="001C0E1B" w:rsidRDefault="00736D4A" w:rsidP="008F22D4">
            <w:pPr>
              <w:pStyle w:val="TAC"/>
              <w:rPr>
                <w:rFonts w:cs="v4.2.0"/>
                <w:lang w:eastAsia="zh-CN"/>
              </w:rPr>
            </w:pPr>
            <w:r w:rsidRPr="001C0E1B">
              <w:rPr>
                <w:rFonts w:cs="v4.2.0"/>
                <w:lang w:eastAsia="zh-CN"/>
              </w:rPr>
              <w:t>3</w:t>
            </w:r>
          </w:p>
        </w:tc>
        <w:tc>
          <w:tcPr>
            <w:tcW w:w="2742" w:type="dxa"/>
            <w:gridSpan w:val="3"/>
            <w:tcBorders>
              <w:bottom w:val="single" w:sz="4" w:space="0" w:color="auto"/>
            </w:tcBorders>
          </w:tcPr>
          <w:p w14:paraId="553949EA" w14:textId="77777777" w:rsidR="00736D4A" w:rsidRPr="001C0E1B" w:rsidRDefault="00736D4A" w:rsidP="008F22D4">
            <w:pPr>
              <w:pStyle w:val="TAC"/>
              <w:rPr>
                <w:rFonts w:cs="v4.2.0"/>
                <w:lang w:eastAsia="zh-CN"/>
              </w:rPr>
            </w:pPr>
            <w:r w:rsidRPr="001C0E1B">
              <w:rPr>
                <w:rFonts w:cs="v4.2.0"/>
                <w:lang w:eastAsia="zh-CN"/>
              </w:rPr>
              <w:t>CCR.2.1 TDD</w:t>
            </w:r>
          </w:p>
        </w:tc>
        <w:tc>
          <w:tcPr>
            <w:tcW w:w="2419" w:type="dxa"/>
            <w:gridSpan w:val="3"/>
            <w:tcBorders>
              <w:bottom w:val="single" w:sz="4" w:space="0" w:color="auto"/>
            </w:tcBorders>
          </w:tcPr>
          <w:p w14:paraId="11D56AFB" w14:textId="77777777" w:rsidR="00736D4A" w:rsidRPr="001C0E1B" w:rsidRDefault="00736D4A" w:rsidP="008F22D4">
            <w:pPr>
              <w:pStyle w:val="TAC"/>
              <w:rPr>
                <w:rFonts w:cs="v4.2.0"/>
                <w:lang w:eastAsia="zh-CN"/>
              </w:rPr>
            </w:pPr>
            <w:r w:rsidRPr="001C0E1B">
              <w:rPr>
                <w:rFonts w:cs="v4.2.0"/>
                <w:lang w:eastAsia="zh-CN"/>
              </w:rPr>
              <w:t>CCR.2.1 TDD</w:t>
            </w:r>
          </w:p>
        </w:tc>
      </w:tr>
      <w:tr w:rsidR="00736D4A" w:rsidRPr="001C0E1B" w14:paraId="29083CFD" w14:textId="77777777" w:rsidTr="008F22D4">
        <w:trPr>
          <w:cantSplit/>
          <w:jc w:val="center"/>
        </w:trPr>
        <w:tc>
          <w:tcPr>
            <w:tcW w:w="1951" w:type="dxa"/>
            <w:tcBorders>
              <w:left w:val="single" w:sz="4" w:space="0" w:color="auto"/>
              <w:bottom w:val="single" w:sz="4" w:space="0" w:color="auto"/>
            </w:tcBorders>
          </w:tcPr>
          <w:p w14:paraId="1A02B05D" w14:textId="77777777" w:rsidR="00736D4A" w:rsidRPr="001C0E1B" w:rsidRDefault="00736D4A" w:rsidP="008F22D4">
            <w:pPr>
              <w:pStyle w:val="TAL"/>
            </w:pPr>
            <w:r w:rsidRPr="001C0E1B">
              <w:t>OCNG Pattern</w:t>
            </w:r>
          </w:p>
        </w:tc>
        <w:tc>
          <w:tcPr>
            <w:tcW w:w="1794" w:type="dxa"/>
            <w:tcBorders>
              <w:bottom w:val="single" w:sz="4" w:space="0" w:color="auto"/>
            </w:tcBorders>
          </w:tcPr>
          <w:p w14:paraId="743495A8" w14:textId="77777777" w:rsidR="00736D4A" w:rsidRPr="001C0E1B" w:rsidRDefault="00736D4A" w:rsidP="008F22D4">
            <w:pPr>
              <w:pStyle w:val="TAC"/>
            </w:pPr>
          </w:p>
        </w:tc>
        <w:tc>
          <w:tcPr>
            <w:tcW w:w="1418" w:type="dxa"/>
            <w:tcBorders>
              <w:bottom w:val="single" w:sz="4" w:space="0" w:color="auto"/>
            </w:tcBorders>
          </w:tcPr>
          <w:p w14:paraId="205E3EE0" w14:textId="77777777" w:rsidR="00736D4A" w:rsidRPr="001C0E1B" w:rsidRDefault="00736D4A" w:rsidP="008F22D4">
            <w:pPr>
              <w:pStyle w:val="TAC"/>
              <w:rPr>
                <w:lang w:eastAsia="zh-CN"/>
              </w:rPr>
            </w:pPr>
            <w:r w:rsidRPr="001C0E1B">
              <w:rPr>
                <w:lang w:eastAsia="zh-CN"/>
              </w:rPr>
              <w:t>1, 2, 3</w:t>
            </w:r>
          </w:p>
        </w:tc>
        <w:tc>
          <w:tcPr>
            <w:tcW w:w="2742" w:type="dxa"/>
            <w:gridSpan w:val="3"/>
            <w:tcBorders>
              <w:bottom w:val="single" w:sz="4" w:space="0" w:color="auto"/>
            </w:tcBorders>
          </w:tcPr>
          <w:p w14:paraId="5A9EE021" w14:textId="77777777" w:rsidR="00736D4A" w:rsidRPr="001C0E1B" w:rsidRDefault="00736D4A" w:rsidP="008F22D4">
            <w:pPr>
              <w:pStyle w:val="TAC"/>
              <w:rPr>
                <w:rFonts w:cs="v4.2.0"/>
              </w:rPr>
            </w:pPr>
            <w:r w:rsidRPr="001C0E1B">
              <w:t>OP.1 defined in A.3.2.1</w:t>
            </w:r>
          </w:p>
        </w:tc>
        <w:tc>
          <w:tcPr>
            <w:tcW w:w="2419" w:type="dxa"/>
            <w:gridSpan w:val="3"/>
            <w:tcBorders>
              <w:bottom w:val="single" w:sz="4" w:space="0" w:color="auto"/>
            </w:tcBorders>
          </w:tcPr>
          <w:p w14:paraId="1C093A24" w14:textId="77777777" w:rsidR="00736D4A" w:rsidRPr="001C0E1B" w:rsidRDefault="00736D4A" w:rsidP="008F22D4">
            <w:pPr>
              <w:pStyle w:val="TAC"/>
              <w:rPr>
                <w:rFonts w:cs="v4.2.0"/>
              </w:rPr>
            </w:pPr>
            <w:r w:rsidRPr="001C0E1B">
              <w:t>OP.1 defined in A.3.2.1</w:t>
            </w:r>
          </w:p>
        </w:tc>
      </w:tr>
      <w:tr w:rsidR="00736D4A" w:rsidRPr="001C0E1B" w14:paraId="59EC15FB" w14:textId="77777777" w:rsidTr="008F22D4">
        <w:trPr>
          <w:cantSplit/>
          <w:jc w:val="center"/>
        </w:trPr>
        <w:tc>
          <w:tcPr>
            <w:tcW w:w="1951" w:type="dxa"/>
            <w:tcBorders>
              <w:left w:val="single" w:sz="4" w:space="0" w:color="auto"/>
              <w:bottom w:val="single" w:sz="4" w:space="0" w:color="auto"/>
            </w:tcBorders>
          </w:tcPr>
          <w:p w14:paraId="3C187B72" w14:textId="77777777" w:rsidR="00736D4A" w:rsidRPr="001C0E1B" w:rsidRDefault="00736D4A" w:rsidP="008F22D4">
            <w:pPr>
              <w:pStyle w:val="TAL"/>
              <w:rPr>
                <w:lang w:eastAsia="zh-CN"/>
              </w:rPr>
            </w:pPr>
            <w:r w:rsidRPr="001C0E1B">
              <w:rPr>
                <w:lang w:eastAsia="zh-CN"/>
              </w:rPr>
              <w:t>Initial DL BWP configuration</w:t>
            </w:r>
          </w:p>
        </w:tc>
        <w:tc>
          <w:tcPr>
            <w:tcW w:w="1794" w:type="dxa"/>
            <w:tcBorders>
              <w:bottom w:val="single" w:sz="4" w:space="0" w:color="auto"/>
            </w:tcBorders>
          </w:tcPr>
          <w:p w14:paraId="12448D79" w14:textId="77777777" w:rsidR="00736D4A" w:rsidRPr="001C0E1B" w:rsidRDefault="00736D4A" w:rsidP="008F22D4">
            <w:pPr>
              <w:pStyle w:val="TAC"/>
            </w:pPr>
          </w:p>
        </w:tc>
        <w:tc>
          <w:tcPr>
            <w:tcW w:w="1418" w:type="dxa"/>
            <w:tcBorders>
              <w:bottom w:val="single" w:sz="4" w:space="0" w:color="auto"/>
            </w:tcBorders>
          </w:tcPr>
          <w:p w14:paraId="6AF41240" w14:textId="77777777" w:rsidR="00736D4A" w:rsidRPr="001C0E1B" w:rsidRDefault="00736D4A" w:rsidP="008F22D4">
            <w:pPr>
              <w:pStyle w:val="TAC"/>
              <w:rPr>
                <w:lang w:eastAsia="zh-CN"/>
              </w:rPr>
            </w:pPr>
            <w:r w:rsidRPr="001C0E1B">
              <w:rPr>
                <w:lang w:eastAsia="zh-CN"/>
              </w:rPr>
              <w:t>1, 2, 3</w:t>
            </w:r>
          </w:p>
        </w:tc>
        <w:tc>
          <w:tcPr>
            <w:tcW w:w="2742" w:type="dxa"/>
            <w:gridSpan w:val="3"/>
            <w:tcBorders>
              <w:bottom w:val="single" w:sz="4" w:space="0" w:color="auto"/>
            </w:tcBorders>
          </w:tcPr>
          <w:p w14:paraId="306D2367" w14:textId="77777777" w:rsidR="00736D4A" w:rsidRPr="001C0E1B" w:rsidRDefault="00736D4A" w:rsidP="008F22D4">
            <w:pPr>
              <w:pStyle w:val="TAC"/>
              <w:rPr>
                <w:lang w:eastAsia="zh-CN"/>
              </w:rPr>
            </w:pPr>
            <w:r w:rsidRPr="001C0E1B">
              <w:rPr>
                <w:lang w:eastAsia="zh-CN"/>
              </w:rPr>
              <w:t>DLBWP.0.1</w:t>
            </w:r>
          </w:p>
        </w:tc>
        <w:tc>
          <w:tcPr>
            <w:tcW w:w="2419" w:type="dxa"/>
            <w:gridSpan w:val="3"/>
            <w:tcBorders>
              <w:bottom w:val="single" w:sz="4" w:space="0" w:color="auto"/>
            </w:tcBorders>
          </w:tcPr>
          <w:p w14:paraId="65F3ED86" w14:textId="77777777" w:rsidR="00736D4A" w:rsidRPr="001C0E1B" w:rsidRDefault="00736D4A" w:rsidP="008F22D4">
            <w:pPr>
              <w:pStyle w:val="TAC"/>
            </w:pPr>
            <w:r w:rsidRPr="001C0E1B">
              <w:rPr>
                <w:lang w:eastAsia="zh-CN"/>
              </w:rPr>
              <w:t>DLBWP.0.1</w:t>
            </w:r>
          </w:p>
        </w:tc>
      </w:tr>
      <w:tr w:rsidR="00736D4A" w:rsidRPr="001C0E1B" w14:paraId="68B9B20B" w14:textId="77777777" w:rsidTr="008F22D4">
        <w:trPr>
          <w:cantSplit/>
          <w:jc w:val="center"/>
        </w:trPr>
        <w:tc>
          <w:tcPr>
            <w:tcW w:w="1951" w:type="dxa"/>
            <w:tcBorders>
              <w:left w:val="single" w:sz="4" w:space="0" w:color="auto"/>
              <w:bottom w:val="single" w:sz="4" w:space="0" w:color="auto"/>
            </w:tcBorders>
          </w:tcPr>
          <w:p w14:paraId="51141207" w14:textId="77777777" w:rsidR="00736D4A" w:rsidRPr="001C0E1B" w:rsidRDefault="00736D4A" w:rsidP="008F22D4">
            <w:pPr>
              <w:pStyle w:val="TAL"/>
              <w:rPr>
                <w:lang w:eastAsia="zh-CN"/>
              </w:rPr>
            </w:pPr>
            <w:r w:rsidRPr="001C0E1B">
              <w:rPr>
                <w:lang w:eastAsia="zh-CN"/>
              </w:rPr>
              <w:t>Initial UL BWP configuration</w:t>
            </w:r>
          </w:p>
        </w:tc>
        <w:tc>
          <w:tcPr>
            <w:tcW w:w="1794" w:type="dxa"/>
            <w:tcBorders>
              <w:bottom w:val="single" w:sz="4" w:space="0" w:color="auto"/>
            </w:tcBorders>
          </w:tcPr>
          <w:p w14:paraId="0A047A34" w14:textId="77777777" w:rsidR="00736D4A" w:rsidRPr="001C0E1B" w:rsidRDefault="00736D4A" w:rsidP="008F22D4">
            <w:pPr>
              <w:pStyle w:val="TAC"/>
            </w:pPr>
          </w:p>
        </w:tc>
        <w:tc>
          <w:tcPr>
            <w:tcW w:w="1418" w:type="dxa"/>
            <w:tcBorders>
              <w:bottom w:val="single" w:sz="4" w:space="0" w:color="auto"/>
            </w:tcBorders>
          </w:tcPr>
          <w:p w14:paraId="68D0C054" w14:textId="77777777" w:rsidR="00736D4A" w:rsidRPr="001C0E1B" w:rsidRDefault="00736D4A" w:rsidP="008F22D4">
            <w:pPr>
              <w:pStyle w:val="TAC"/>
              <w:rPr>
                <w:lang w:eastAsia="zh-CN"/>
              </w:rPr>
            </w:pPr>
            <w:r w:rsidRPr="001C0E1B">
              <w:rPr>
                <w:lang w:eastAsia="zh-CN"/>
              </w:rPr>
              <w:t>1, 2, 3</w:t>
            </w:r>
          </w:p>
        </w:tc>
        <w:tc>
          <w:tcPr>
            <w:tcW w:w="2742" w:type="dxa"/>
            <w:gridSpan w:val="3"/>
            <w:tcBorders>
              <w:bottom w:val="single" w:sz="4" w:space="0" w:color="auto"/>
            </w:tcBorders>
          </w:tcPr>
          <w:p w14:paraId="2B6F537F" w14:textId="77777777" w:rsidR="00736D4A" w:rsidRPr="001C0E1B" w:rsidRDefault="00736D4A" w:rsidP="008F22D4">
            <w:pPr>
              <w:pStyle w:val="TAC"/>
              <w:rPr>
                <w:lang w:eastAsia="zh-CN"/>
              </w:rPr>
            </w:pPr>
            <w:r w:rsidRPr="001C0E1B">
              <w:rPr>
                <w:lang w:eastAsia="zh-CN"/>
              </w:rPr>
              <w:t>ULBWP.0.1</w:t>
            </w:r>
          </w:p>
        </w:tc>
        <w:tc>
          <w:tcPr>
            <w:tcW w:w="2419" w:type="dxa"/>
            <w:gridSpan w:val="3"/>
            <w:tcBorders>
              <w:bottom w:val="single" w:sz="4" w:space="0" w:color="auto"/>
            </w:tcBorders>
          </w:tcPr>
          <w:p w14:paraId="68E30813" w14:textId="77777777" w:rsidR="00736D4A" w:rsidRPr="001C0E1B" w:rsidRDefault="00736D4A" w:rsidP="008F22D4">
            <w:pPr>
              <w:pStyle w:val="TAC"/>
              <w:rPr>
                <w:lang w:eastAsia="zh-CN"/>
              </w:rPr>
            </w:pPr>
            <w:r w:rsidRPr="001C0E1B">
              <w:rPr>
                <w:lang w:eastAsia="zh-CN"/>
              </w:rPr>
              <w:t>ULBWP.0.1</w:t>
            </w:r>
          </w:p>
        </w:tc>
      </w:tr>
      <w:tr w:rsidR="00736D4A" w:rsidRPr="001C0E1B" w14:paraId="0698F4D7" w14:textId="77777777" w:rsidTr="008F22D4">
        <w:trPr>
          <w:cantSplit/>
          <w:jc w:val="center"/>
        </w:trPr>
        <w:tc>
          <w:tcPr>
            <w:tcW w:w="1951" w:type="dxa"/>
            <w:tcBorders>
              <w:left w:val="single" w:sz="4" w:space="0" w:color="auto"/>
              <w:bottom w:val="single" w:sz="4" w:space="0" w:color="auto"/>
            </w:tcBorders>
          </w:tcPr>
          <w:p w14:paraId="36F0347A" w14:textId="77777777" w:rsidR="00736D4A" w:rsidRPr="001C0E1B" w:rsidRDefault="00736D4A" w:rsidP="008F22D4">
            <w:pPr>
              <w:pStyle w:val="TAL"/>
              <w:rPr>
                <w:lang w:eastAsia="zh-CN"/>
              </w:rPr>
            </w:pPr>
            <w:r w:rsidRPr="001C0E1B">
              <w:rPr>
                <w:lang w:eastAsia="zh-CN"/>
              </w:rPr>
              <w:t>RLM-RS</w:t>
            </w:r>
          </w:p>
        </w:tc>
        <w:tc>
          <w:tcPr>
            <w:tcW w:w="1794" w:type="dxa"/>
            <w:tcBorders>
              <w:bottom w:val="single" w:sz="4" w:space="0" w:color="auto"/>
            </w:tcBorders>
          </w:tcPr>
          <w:p w14:paraId="3819F60D" w14:textId="77777777" w:rsidR="00736D4A" w:rsidRPr="001C0E1B" w:rsidRDefault="00736D4A" w:rsidP="008F22D4">
            <w:pPr>
              <w:pStyle w:val="TAC"/>
            </w:pPr>
          </w:p>
        </w:tc>
        <w:tc>
          <w:tcPr>
            <w:tcW w:w="1418" w:type="dxa"/>
            <w:tcBorders>
              <w:bottom w:val="single" w:sz="4" w:space="0" w:color="auto"/>
            </w:tcBorders>
          </w:tcPr>
          <w:p w14:paraId="5701205F" w14:textId="77777777" w:rsidR="00736D4A" w:rsidRPr="001C0E1B" w:rsidRDefault="00736D4A" w:rsidP="008F22D4">
            <w:pPr>
              <w:pStyle w:val="TAC"/>
              <w:rPr>
                <w:lang w:eastAsia="zh-CN"/>
              </w:rPr>
            </w:pPr>
            <w:r w:rsidRPr="001C0E1B">
              <w:rPr>
                <w:lang w:eastAsia="zh-CN"/>
              </w:rPr>
              <w:t>1, 2, 3</w:t>
            </w:r>
          </w:p>
        </w:tc>
        <w:tc>
          <w:tcPr>
            <w:tcW w:w="2742" w:type="dxa"/>
            <w:gridSpan w:val="3"/>
            <w:tcBorders>
              <w:bottom w:val="single" w:sz="4" w:space="0" w:color="auto"/>
            </w:tcBorders>
          </w:tcPr>
          <w:p w14:paraId="6143B992" w14:textId="77777777" w:rsidR="00736D4A" w:rsidRPr="001C0E1B" w:rsidRDefault="00736D4A" w:rsidP="008F22D4">
            <w:pPr>
              <w:pStyle w:val="TAC"/>
              <w:rPr>
                <w:lang w:eastAsia="zh-CN"/>
              </w:rPr>
            </w:pPr>
            <w:r w:rsidRPr="001C0E1B">
              <w:rPr>
                <w:lang w:eastAsia="zh-CN"/>
              </w:rPr>
              <w:t>SSB</w:t>
            </w:r>
          </w:p>
        </w:tc>
        <w:tc>
          <w:tcPr>
            <w:tcW w:w="2419" w:type="dxa"/>
            <w:gridSpan w:val="3"/>
            <w:tcBorders>
              <w:bottom w:val="single" w:sz="4" w:space="0" w:color="auto"/>
            </w:tcBorders>
          </w:tcPr>
          <w:p w14:paraId="7E3306CD" w14:textId="77777777" w:rsidR="00736D4A" w:rsidRPr="001C0E1B" w:rsidRDefault="00736D4A" w:rsidP="008F22D4">
            <w:pPr>
              <w:pStyle w:val="TAC"/>
              <w:rPr>
                <w:lang w:eastAsia="zh-CN"/>
              </w:rPr>
            </w:pPr>
            <w:r w:rsidRPr="001C0E1B">
              <w:rPr>
                <w:lang w:eastAsia="zh-CN"/>
              </w:rPr>
              <w:t>SSB</w:t>
            </w:r>
          </w:p>
        </w:tc>
      </w:tr>
      <w:tr w:rsidR="00736D4A" w:rsidRPr="001C0E1B" w14:paraId="4D89755C" w14:textId="77777777" w:rsidTr="008F22D4">
        <w:trPr>
          <w:cantSplit/>
          <w:trHeight w:val="141"/>
          <w:jc w:val="center"/>
        </w:trPr>
        <w:tc>
          <w:tcPr>
            <w:tcW w:w="1951" w:type="dxa"/>
            <w:tcBorders>
              <w:bottom w:val="nil"/>
            </w:tcBorders>
            <w:shd w:val="clear" w:color="auto" w:fill="auto"/>
          </w:tcPr>
          <w:p w14:paraId="34F59414" w14:textId="77777777" w:rsidR="00736D4A" w:rsidRPr="001C0E1B" w:rsidRDefault="00736D4A" w:rsidP="008F22D4">
            <w:pPr>
              <w:pStyle w:val="TAL"/>
            </w:pPr>
            <w:r w:rsidRPr="001C0E1B">
              <w:rPr>
                <w:position w:val="-12"/>
              </w:rPr>
              <w:object w:dxaOrig="620" w:dyaOrig="380" w14:anchorId="6D3E0B98">
                <v:shape id="_x0000_i1035" type="#_x0000_t75" style="width:28.5pt;height:14.5pt" o:ole="" fillcolor="window">
                  <v:imagedata r:id="rId13" o:title=""/>
                </v:shape>
                <o:OLEObject Type="Embed" ProgID="Equation.3" ShapeID="_x0000_i1035" DrawAspect="Content" ObjectID="_1681900924" r:id="rId26"/>
              </w:object>
            </w:r>
          </w:p>
        </w:tc>
        <w:tc>
          <w:tcPr>
            <w:tcW w:w="1794" w:type="dxa"/>
            <w:tcBorders>
              <w:bottom w:val="nil"/>
            </w:tcBorders>
            <w:shd w:val="clear" w:color="auto" w:fill="auto"/>
          </w:tcPr>
          <w:p w14:paraId="4C3E910A" w14:textId="77777777" w:rsidR="00736D4A" w:rsidRPr="001C0E1B" w:rsidRDefault="00736D4A" w:rsidP="008F22D4">
            <w:pPr>
              <w:pStyle w:val="TAC"/>
            </w:pPr>
            <w:r w:rsidRPr="001C0E1B">
              <w:rPr>
                <w:rFonts w:cs="v4.2.0"/>
              </w:rPr>
              <w:t>dB</w:t>
            </w:r>
          </w:p>
        </w:tc>
        <w:tc>
          <w:tcPr>
            <w:tcW w:w="1418" w:type="dxa"/>
          </w:tcPr>
          <w:p w14:paraId="174F1B4E" w14:textId="77777777" w:rsidR="00736D4A" w:rsidRPr="001C0E1B" w:rsidRDefault="00736D4A" w:rsidP="008F22D4">
            <w:pPr>
              <w:pStyle w:val="TAC"/>
              <w:rPr>
                <w:rFonts w:cs="v4.2.0"/>
                <w:lang w:eastAsia="zh-CN"/>
              </w:rPr>
            </w:pPr>
            <w:r w:rsidRPr="001C0E1B">
              <w:rPr>
                <w:rFonts w:cs="v4.2.0"/>
                <w:lang w:eastAsia="zh-CN"/>
              </w:rPr>
              <w:t>1</w:t>
            </w:r>
          </w:p>
        </w:tc>
        <w:tc>
          <w:tcPr>
            <w:tcW w:w="992" w:type="dxa"/>
            <w:tcBorders>
              <w:bottom w:val="nil"/>
            </w:tcBorders>
            <w:shd w:val="clear" w:color="auto" w:fill="auto"/>
          </w:tcPr>
          <w:p w14:paraId="50D73DAD" w14:textId="77777777" w:rsidR="00736D4A" w:rsidRPr="001C0E1B" w:rsidDel="004B51DC" w:rsidRDefault="00736D4A" w:rsidP="008F22D4">
            <w:pPr>
              <w:pStyle w:val="TAC"/>
            </w:pPr>
            <w:r w:rsidRPr="001C0E1B">
              <w:rPr>
                <w:rFonts w:cs="v4.2.0"/>
              </w:rPr>
              <w:t>4</w:t>
            </w:r>
          </w:p>
        </w:tc>
        <w:tc>
          <w:tcPr>
            <w:tcW w:w="851" w:type="dxa"/>
            <w:tcBorders>
              <w:bottom w:val="nil"/>
            </w:tcBorders>
            <w:shd w:val="clear" w:color="auto" w:fill="auto"/>
          </w:tcPr>
          <w:p w14:paraId="6C65F47B" w14:textId="77777777" w:rsidR="00736D4A" w:rsidRPr="001C0E1B" w:rsidDel="004B51DC" w:rsidRDefault="00736D4A" w:rsidP="008F22D4">
            <w:pPr>
              <w:pStyle w:val="TAC"/>
            </w:pPr>
            <w:r w:rsidRPr="001C0E1B">
              <w:rPr>
                <w:rFonts w:cs="v4.2.0"/>
              </w:rPr>
              <w:t>-infinity</w:t>
            </w:r>
          </w:p>
        </w:tc>
        <w:tc>
          <w:tcPr>
            <w:tcW w:w="899" w:type="dxa"/>
            <w:tcBorders>
              <w:bottom w:val="nil"/>
            </w:tcBorders>
            <w:shd w:val="clear" w:color="auto" w:fill="auto"/>
          </w:tcPr>
          <w:p w14:paraId="1E60FC56" w14:textId="77777777" w:rsidR="00736D4A" w:rsidRPr="001C0E1B" w:rsidDel="004B51DC" w:rsidRDefault="00736D4A" w:rsidP="008F22D4">
            <w:pPr>
              <w:pStyle w:val="TAC"/>
              <w:rPr>
                <w:lang w:eastAsia="zh-CN"/>
              </w:rPr>
            </w:pPr>
            <w:r w:rsidRPr="001C0E1B">
              <w:rPr>
                <w:rFonts w:cs="v4.2.0"/>
              </w:rPr>
              <w:t>-infinity</w:t>
            </w:r>
          </w:p>
        </w:tc>
        <w:tc>
          <w:tcPr>
            <w:tcW w:w="802" w:type="dxa"/>
            <w:tcBorders>
              <w:bottom w:val="nil"/>
            </w:tcBorders>
            <w:shd w:val="clear" w:color="auto" w:fill="auto"/>
          </w:tcPr>
          <w:p w14:paraId="09BD2738" w14:textId="77777777" w:rsidR="00736D4A" w:rsidRPr="001C0E1B" w:rsidDel="004B51DC" w:rsidRDefault="00736D4A" w:rsidP="008F22D4">
            <w:pPr>
              <w:pStyle w:val="TAC"/>
            </w:pPr>
            <w:r w:rsidRPr="001C0E1B">
              <w:rPr>
                <w:rFonts w:cs="v4.2.0"/>
              </w:rPr>
              <w:t>-infinity</w:t>
            </w:r>
          </w:p>
        </w:tc>
        <w:tc>
          <w:tcPr>
            <w:tcW w:w="850" w:type="dxa"/>
            <w:tcBorders>
              <w:bottom w:val="nil"/>
            </w:tcBorders>
            <w:shd w:val="clear" w:color="auto" w:fill="auto"/>
          </w:tcPr>
          <w:p w14:paraId="389636C2" w14:textId="77777777" w:rsidR="00736D4A" w:rsidRPr="001C0E1B" w:rsidDel="004B51DC" w:rsidRDefault="00736D4A" w:rsidP="008F22D4">
            <w:pPr>
              <w:pStyle w:val="TAC"/>
            </w:pPr>
            <w:r w:rsidRPr="001C0E1B">
              <w:rPr>
                <w:rFonts w:cs="v4.2.0"/>
              </w:rPr>
              <w:t>-infinity</w:t>
            </w:r>
          </w:p>
        </w:tc>
        <w:tc>
          <w:tcPr>
            <w:tcW w:w="767" w:type="dxa"/>
            <w:tcBorders>
              <w:bottom w:val="nil"/>
            </w:tcBorders>
            <w:shd w:val="clear" w:color="auto" w:fill="auto"/>
          </w:tcPr>
          <w:p w14:paraId="75BF78C8" w14:textId="77777777" w:rsidR="00736D4A" w:rsidRPr="001C0E1B" w:rsidDel="004B51DC" w:rsidRDefault="00736D4A" w:rsidP="008F22D4">
            <w:pPr>
              <w:pStyle w:val="TAC"/>
            </w:pPr>
            <w:r w:rsidRPr="001C0E1B">
              <w:rPr>
                <w:rFonts w:cs="v4.2.0"/>
              </w:rPr>
              <w:t>4</w:t>
            </w:r>
          </w:p>
        </w:tc>
      </w:tr>
      <w:tr w:rsidR="00736D4A" w:rsidRPr="001C0E1B" w14:paraId="5934C72F" w14:textId="77777777" w:rsidTr="008F22D4">
        <w:trPr>
          <w:cantSplit/>
          <w:trHeight w:val="141"/>
          <w:jc w:val="center"/>
        </w:trPr>
        <w:tc>
          <w:tcPr>
            <w:tcW w:w="1951" w:type="dxa"/>
            <w:tcBorders>
              <w:top w:val="nil"/>
              <w:bottom w:val="nil"/>
            </w:tcBorders>
            <w:shd w:val="clear" w:color="auto" w:fill="auto"/>
          </w:tcPr>
          <w:p w14:paraId="2D68290F" w14:textId="77777777" w:rsidR="00736D4A" w:rsidRPr="001C0E1B" w:rsidRDefault="00736D4A" w:rsidP="008F22D4">
            <w:pPr>
              <w:pStyle w:val="TAL"/>
            </w:pPr>
          </w:p>
        </w:tc>
        <w:tc>
          <w:tcPr>
            <w:tcW w:w="1794" w:type="dxa"/>
            <w:tcBorders>
              <w:top w:val="nil"/>
              <w:bottom w:val="nil"/>
            </w:tcBorders>
            <w:shd w:val="clear" w:color="auto" w:fill="auto"/>
          </w:tcPr>
          <w:p w14:paraId="0FFBE7BD" w14:textId="77777777" w:rsidR="00736D4A" w:rsidRPr="001C0E1B" w:rsidRDefault="00736D4A" w:rsidP="008F22D4">
            <w:pPr>
              <w:pStyle w:val="TAC"/>
              <w:rPr>
                <w:rFonts w:cs="v4.2.0"/>
              </w:rPr>
            </w:pPr>
          </w:p>
        </w:tc>
        <w:tc>
          <w:tcPr>
            <w:tcW w:w="1418" w:type="dxa"/>
          </w:tcPr>
          <w:p w14:paraId="4DF5F57B" w14:textId="77777777" w:rsidR="00736D4A" w:rsidRPr="001C0E1B" w:rsidRDefault="00736D4A" w:rsidP="008F22D4">
            <w:pPr>
              <w:pStyle w:val="TAC"/>
              <w:rPr>
                <w:rFonts w:cs="v4.2.0"/>
                <w:lang w:eastAsia="zh-CN"/>
              </w:rPr>
            </w:pPr>
            <w:r w:rsidRPr="001C0E1B">
              <w:rPr>
                <w:rFonts w:cs="v4.2.0"/>
                <w:lang w:eastAsia="zh-CN"/>
              </w:rPr>
              <w:t>2</w:t>
            </w:r>
          </w:p>
        </w:tc>
        <w:tc>
          <w:tcPr>
            <w:tcW w:w="992" w:type="dxa"/>
            <w:tcBorders>
              <w:top w:val="nil"/>
              <w:bottom w:val="nil"/>
            </w:tcBorders>
            <w:shd w:val="clear" w:color="auto" w:fill="auto"/>
          </w:tcPr>
          <w:p w14:paraId="6FD755E2" w14:textId="77777777" w:rsidR="00736D4A" w:rsidRPr="001C0E1B" w:rsidRDefault="00736D4A" w:rsidP="008F22D4">
            <w:pPr>
              <w:pStyle w:val="TAC"/>
              <w:rPr>
                <w:rFonts w:cs="v4.2.0"/>
              </w:rPr>
            </w:pPr>
          </w:p>
        </w:tc>
        <w:tc>
          <w:tcPr>
            <w:tcW w:w="851" w:type="dxa"/>
            <w:tcBorders>
              <w:top w:val="nil"/>
              <w:bottom w:val="nil"/>
            </w:tcBorders>
            <w:shd w:val="clear" w:color="auto" w:fill="auto"/>
          </w:tcPr>
          <w:p w14:paraId="3306B604" w14:textId="77777777" w:rsidR="00736D4A" w:rsidRPr="001C0E1B" w:rsidRDefault="00736D4A" w:rsidP="008F22D4">
            <w:pPr>
              <w:pStyle w:val="TAC"/>
              <w:rPr>
                <w:rFonts w:cs="v4.2.0"/>
              </w:rPr>
            </w:pPr>
          </w:p>
        </w:tc>
        <w:tc>
          <w:tcPr>
            <w:tcW w:w="899" w:type="dxa"/>
            <w:tcBorders>
              <w:top w:val="nil"/>
              <w:bottom w:val="nil"/>
            </w:tcBorders>
            <w:shd w:val="clear" w:color="auto" w:fill="auto"/>
          </w:tcPr>
          <w:p w14:paraId="2381751F" w14:textId="77777777" w:rsidR="00736D4A" w:rsidRPr="001C0E1B" w:rsidRDefault="00736D4A" w:rsidP="008F22D4">
            <w:pPr>
              <w:pStyle w:val="TAC"/>
              <w:rPr>
                <w:rFonts w:cs="v4.2.0"/>
              </w:rPr>
            </w:pPr>
          </w:p>
        </w:tc>
        <w:tc>
          <w:tcPr>
            <w:tcW w:w="802" w:type="dxa"/>
            <w:tcBorders>
              <w:top w:val="nil"/>
              <w:bottom w:val="nil"/>
            </w:tcBorders>
            <w:shd w:val="clear" w:color="auto" w:fill="auto"/>
          </w:tcPr>
          <w:p w14:paraId="3876EC8C" w14:textId="77777777" w:rsidR="00736D4A" w:rsidRPr="001C0E1B" w:rsidRDefault="00736D4A" w:rsidP="008F22D4">
            <w:pPr>
              <w:pStyle w:val="TAC"/>
              <w:rPr>
                <w:rFonts w:cs="v4.2.0"/>
              </w:rPr>
            </w:pPr>
          </w:p>
        </w:tc>
        <w:tc>
          <w:tcPr>
            <w:tcW w:w="850" w:type="dxa"/>
            <w:tcBorders>
              <w:top w:val="nil"/>
              <w:bottom w:val="nil"/>
            </w:tcBorders>
            <w:shd w:val="clear" w:color="auto" w:fill="auto"/>
          </w:tcPr>
          <w:p w14:paraId="455D78DF" w14:textId="77777777" w:rsidR="00736D4A" w:rsidRPr="001C0E1B" w:rsidRDefault="00736D4A" w:rsidP="008F22D4">
            <w:pPr>
              <w:pStyle w:val="TAC"/>
              <w:rPr>
                <w:rFonts w:cs="v4.2.0"/>
              </w:rPr>
            </w:pPr>
          </w:p>
        </w:tc>
        <w:tc>
          <w:tcPr>
            <w:tcW w:w="767" w:type="dxa"/>
            <w:tcBorders>
              <w:top w:val="nil"/>
              <w:bottom w:val="nil"/>
            </w:tcBorders>
            <w:shd w:val="clear" w:color="auto" w:fill="auto"/>
          </w:tcPr>
          <w:p w14:paraId="2DF2DDD4" w14:textId="77777777" w:rsidR="00736D4A" w:rsidRPr="001C0E1B" w:rsidRDefault="00736D4A" w:rsidP="008F22D4">
            <w:pPr>
              <w:pStyle w:val="TAC"/>
              <w:rPr>
                <w:rFonts w:cs="v4.2.0"/>
              </w:rPr>
            </w:pPr>
          </w:p>
        </w:tc>
      </w:tr>
      <w:tr w:rsidR="00736D4A" w:rsidRPr="001C0E1B" w14:paraId="1EFFADFC" w14:textId="77777777" w:rsidTr="008F22D4">
        <w:trPr>
          <w:cantSplit/>
          <w:trHeight w:val="141"/>
          <w:jc w:val="center"/>
        </w:trPr>
        <w:tc>
          <w:tcPr>
            <w:tcW w:w="1951" w:type="dxa"/>
            <w:tcBorders>
              <w:top w:val="nil"/>
              <w:bottom w:val="single" w:sz="4" w:space="0" w:color="auto"/>
            </w:tcBorders>
            <w:shd w:val="clear" w:color="auto" w:fill="auto"/>
          </w:tcPr>
          <w:p w14:paraId="58CA469E" w14:textId="77777777" w:rsidR="00736D4A" w:rsidRPr="001C0E1B" w:rsidRDefault="00736D4A" w:rsidP="008F22D4">
            <w:pPr>
              <w:pStyle w:val="TAL"/>
            </w:pPr>
          </w:p>
        </w:tc>
        <w:tc>
          <w:tcPr>
            <w:tcW w:w="1794" w:type="dxa"/>
            <w:tcBorders>
              <w:top w:val="nil"/>
              <w:bottom w:val="single" w:sz="4" w:space="0" w:color="auto"/>
            </w:tcBorders>
            <w:shd w:val="clear" w:color="auto" w:fill="auto"/>
          </w:tcPr>
          <w:p w14:paraId="6303EE7E" w14:textId="77777777" w:rsidR="00736D4A" w:rsidRPr="001C0E1B" w:rsidRDefault="00736D4A" w:rsidP="008F22D4">
            <w:pPr>
              <w:pStyle w:val="TAC"/>
              <w:rPr>
                <w:rFonts w:cs="v4.2.0"/>
              </w:rPr>
            </w:pPr>
          </w:p>
        </w:tc>
        <w:tc>
          <w:tcPr>
            <w:tcW w:w="1418" w:type="dxa"/>
          </w:tcPr>
          <w:p w14:paraId="28E14279" w14:textId="77777777" w:rsidR="00736D4A" w:rsidRPr="001C0E1B" w:rsidRDefault="00736D4A" w:rsidP="008F22D4">
            <w:pPr>
              <w:pStyle w:val="TAC"/>
              <w:rPr>
                <w:rFonts w:cs="v4.2.0"/>
                <w:lang w:eastAsia="zh-CN"/>
              </w:rPr>
            </w:pPr>
            <w:r w:rsidRPr="001C0E1B">
              <w:rPr>
                <w:rFonts w:cs="v4.2.0"/>
                <w:lang w:eastAsia="zh-CN"/>
              </w:rPr>
              <w:t>3</w:t>
            </w:r>
          </w:p>
        </w:tc>
        <w:tc>
          <w:tcPr>
            <w:tcW w:w="992" w:type="dxa"/>
            <w:tcBorders>
              <w:top w:val="nil"/>
            </w:tcBorders>
            <w:shd w:val="clear" w:color="auto" w:fill="auto"/>
          </w:tcPr>
          <w:p w14:paraId="64BFE89B" w14:textId="77777777" w:rsidR="00736D4A" w:rsidRPr="001C0E1B" w:rsidRDefault="00736D4A" w:rsidP="008F22D4">
            <w:pPr>
              <w:pStyle w:val="TAC"/>
              <w:rPr>
                <w:rFonts w:cs="v4.2.0"/>
                <w:lang w:eastAsia="zh-CN"/>
              </w:rPr>
            </w:pPr>
          </w:p>
        </w:tc>
        <w:tc>
          <w:tcPr>
            <w:tcW w:w="851" w:type="dxa"/>
            <w:tcBorders>
              <w:top w:val="nil"/>
            </w:tcBorders>
            <w:shd w:val="clear" w:color="auto" w:fill="auto"/>
          </w:tcPr>
          <w:p w14:paraId="314B7B8B" w14:textId="77777777" w:rsidR="00736D4A" w:rsidRPr="001C0E1B" w:rsidRDefault="00736D4A" w:rsidP="008F22D4">
            <w:pPr>
              <w:pStyle w:val="TAC"/>
              <w:rPr>
                <w:rFonts w:cs="v4.2.0"/>
                <w:lang w:eastAsia="zh-CN"/>
              </w:rPr>
            </w:pPr>
          </w:p>
        </w:tc>
        <w:tc>
          <w:tcPr>
            <w:tcW w:w="899" w:type="dxa"/>
            <w:tcBorders>
              <w:top w:val="nil"/>
            </w:tcBorders>
            <w:shd w:val="clear" w:color="auto" w:fill="auto"/>
          </w:tcPr>
          <w:p w14:paraId="37CF594A" w14:textId="77777777" w:rsidR="00736D4A" w:rsidRPr="001C0E1B" w:rsidRDefault="00736D4A" w:rsidP="008F22D4">
            <w:pPr>
              <w:pStyle w:val="TAC"/>
              <w:rPr>
                <w:rFonts w:cs="v4.2.0"/>
                <w:lang w:eastAsia="zh-CN"/>
              </w:rPr>
            </w:pPr>
          </w:p>
        </w:tc>
        <w:tc>
          <w:tcPr>
            <w:tcW w:w="802" w:type="dxa"/>
            <w:tcBorders>
              <w:top w:val="nil"/>
            </w:tcBorders>
            <w:shd w:val="clear" w:color="auto" w:fill="auto"/>
          </w:tcPr>
          <w:p w14:paraId="28A144E6" w14:textId="77777777" w:rsidR="00736D4A" w:rsidRPr="001C0E1B" w:rsidRDefault="00736D4A" w:rsidP="008F22D4">
            <w:pPr>
              <w:pStyle w:val="TAC"/>
              <w:rPr>
                <w:rFonts w:cs="v4.2.0"/>
              </w:rPr>
            </w:pPr>
          </w:p>
        </w:tc>
        <w:tc>
          <w:tcPr>
            <w:tcW w:w="850" w:type="dxa"/>
            <w:tcBorders>
              <w:top w:val="nil"/>
            </w:tcBorders>
            <w:shd w:val="clear" w:color="auto" w:fill="auto"/>
          </w:tcPr>
          <w:p w14:paraId="4DDCFD4D" w14:textId="77777777" w:rsidR="00736D4A" w:rsidRPr="001C0E1B" w:rsidRDefault="00736D4A" w:rsidP="008F22D4">
            <w:pPr>
              <w:pStyle w:val="TAC"/>
              <w:rPr>
                <w:rFonts w:cs="v4.2.0"/>
              </w:rPr>
            </w:pPr>
          </w:p>
        </w:tc>
        <w:tc>
          <w:tcPr>
            <w:tcW w:w="767" w:type="dxa"/>
            <w:tcBorders>
              <w:top w:val="nil"/>
            </w:tcBorders>
            <w:shd w:val="clear" w:color="auto" w:fill="auto"/>
          </w:tcPr>
          <w:p w14:paraId="31EE5355" w14:textId="77777777" w:rsidR="00736D4A" w:rsidRPr="001C0E1B" w:rsidRDefault="00736D4A" w:rsidP="008F22D4">
            <w:pPr>
              <w:pStyle w:val="TAC"/>
              <w:rPr>
                <w:rFonts w:cs="v4.2.0"/>
              </w:rPr>
            </w:pPr>
          </w:p>
        </w:tc>
      </w:tr>
      <w:tr w:rsidR="00736D4A" w:rsidRPr="001C0E1B" w14:paraId="269ED5FF" w14:textId="77777777" w:rsidTr="008F22D4">
        <w:trPr>
          <w:cantSplit/>
          <w:jc w:val="center"/>
        </w:trPr>
        <w:tc>
          <w:tcPr>
            <w:tcW w:w="1951" w:type="dxa"/>
            <w:tcBorders>
              <w:bottom w:val="nil"/>
            </w:tcBorders>
            <w:shd w:val="clear" w:color="auto" w:fill="auto"/>
          </w:tcPr>
          <w:p w14:paraId="51C268AC" w14:textId="77777777" w:rsidR="00736D4A" w:rsidRPr="001C0E1B" w:rsidRDefault="00736D4A" w:rsidP="008F22D4">
            <w:pPr>
              <w:pStyle w:val="TAL"/>
            </w:pPr>
            <w:r w:rsidRPr="001C0E1B">
              <w:rPr>
                <w:position w:val="-12"/>
              </w:rPr>
              <w:object w:dxaOrig="400" w:dyaOrig="360" w14:anchorId="004FB797">
                <v:shape id="_x0000_i1036" type="#_x0000_t75" style="width:21pt;height:21pt" o:ole="" fillcolor="window">
                  <v:imagedata r:id="rId15" o:title=""/>
                </v:shape>
                <o:OLEObject Type="Embed" ProgID="Equation.3" ShapeID="_x0000_i1036" DrawAspect="Content" ObjectID="_1681900925" r:id="rId27"/>
              </w:object>
            </w:r>
            <w:r w:rsidRPr="001C0E1B">
              <w:t xml:space="preserve"> </w:t>
            </w:r>
            <w:r w:rsidRPr="001C0E1B">
              <w:rPr>
                <w:vertAlign w:val="superscript"/>
              </w:rPr>
              <w:t>Note2</w:t>
            </w:r>
          </w:p>
        </w:tc>
        <w:tc>
          <w:tcPr>
            <w:tcW w:w="1794" w:type="dxa"/>
            <w:tcBorders>
              <w:bottom w:val="nil"/>
            </w:tcBorders>
            <w:shd w:val="clear" w:color="auto" w:fill="auto"/>
          </w:tcPr>
          <w:p w14:paraId="2A367D4E" w14:textId="77777777" w:rsidR="00736D4A" w:rsidRPr="001C0E1B" w:rsidRDefault="00736D4A" w:rsidP="008F22D4">
            <w:pPr>
              <w:pStyle w:val="TAC"/>
            </w:pPr>
            <w:r w:rsidRPr="001C0E1B">
              <w:rPr>
                <w:rFonts w:cs="v4.2.0"/>
              </w:rPr>
              <w:t>dBm/SCS</w:t>
            </w:r>
          </w:p>
        </w:tc>
        <w:tc>
          <w:tcPr>
            <w:tcW w:w="1418" w:type="dxa"/>
          </w:tcPr>
          <w:p w14:paraId="0771E59E" w14:textId="77777777" w:rsidR="00736D4A" w:rsidRPr="001C0E1B" w:rsidRDefault="00736D4A" w:rsidP="008F22D4">
            <w:pPr>
              <w:pStyle w:val="TAC"/>
              <w:rPr>
                <w:rFonts w:cs="v4.2.0"/>
                <w:lang w:eastAsia="zh-CN"/>
              </w:rPr>
            </w:pPr>
            <w:r w:rsidRPr="001C0E1B">
              <w:rPr>
                <w:rFonts w:cs="v4.2.0"/>
                <w:lang w:eastAsia="zh-CN"/>
              </w:rPr>
              <w:t>1</w:t>
            </w:r>
          </w:p>
        </w:tc>
        <w:tc>
          <w:tcPr>
            <w:tcW w:w="5161" w:type="dxa"/>
            <w:gridSpan w:val="6"/>
          </w:tcPr>
          <w:p w14:paraId="37828E6E" w14:textId="77777777" w:rsidR="00736D4A" w:rsidRPr="001C0E1B" w:rsidRDefault="00736D4A" w:rsidP="008F22D4">
            <w:pPr>
              <w:pStyle w:val="TAC"/>
            </w:pPr>
            <w:r w:rsidRPr="001C0E1B">
              <w:rPr>
                <w:rFonts w:cs="v4.2.0"/>
              </w:rPr>
              <w:t>-98</w:t>
            </w:r>
          </w:p>
        </w:tc>
      </w:tr>
      <w:tr w:rsidR="00736D4A" w:rsidRPr="001C0E1B" w14:paraId="59BEC004" w14:textId="77777777" w:rsidTr="008F22D4">
        <w:trPr>
          <w:cantSplit/>
          <w:jc w:val="center"/>
        </w:trPr>
        <w:tc>
          <w:tcPr>
            <w:tcW w:w="1951" w:type="dxa"/>
            <w:tcBorders>
              <w:top w:val="nil"/>
              <w:bottom w:val="nil"/>
            </w:tcBorders>
            <w:shd w:val="clear" w:color="auto" w:fill="auto"/>
          </w:tcPr>
          <w:p w14:paraId="36846EC7" w14:textId="77777777" w:rsidR="00736D4A" w:rsidRPr="001C0E1B" w:rsidRDefault="00736D4A" w:rsidP="008F22D4">
            <w:pPr>
              <w:pStyle w:val="TAL"/>
            </w:pPr>
          </w:p>
        </w:tc>
        <w:tc>
          <w:tcPr>
            <w:tcW w:w="1794" w:type="dxa"/>
            <w:tcBorders>
              <w:top w:val="nil"/>
              <w:bottom w:val="nil"/>
            </w:tcBorders>
            <w:shd w:val="clear" w:color="auto" w:fill="auto"/>
          </w:tcPr>
          <w:p w14:paraId="119AABA7" w14:textId="77777777" w:rsidR="00736D4A" w:rsidRPr="001C0E1B" w:rsidRDefault="00736D4A" w:rsidP="008F22D4">
            <w:pPr>
              <w:pStyle w:val="TAC"/>
              <w:rPr>
                <w:rFonts w:cs="v4.2.0"/>
              </w:rPr>
            </w:pPr>
          </w:p>
        </w:tc>
        <w:tc>
          <w:tcPr>
            <w:tcW w:w="1418" w:type="dxa"/>
          </w:tcPr>
          <w:p w14:paraId="75B7D399" w14:textId="77777777" w:rsidR="00736D4A" w:rsidRPr="001C0E1B" w:rsidRDefault="00736D4A" w:rsidP="008F22D4">
            <w:pPr>
              <w:pStyle w:val="TAC"/>
              <w:rPr>
                <w:rFonts w:cs="v4.2.0"/>
                <w:lang w:eastAsia="zh-CN"/>
              </w:rPr>
            </w:pPr>
            <w:r w:rsidRPr="001C0E1B">
              <w:rPr>
                <w:rFonts w:cs="v4.2.0"/>
                <w:lang w:eastAsia="zh-CN"/>
              </w:rPr>
              <w:t>2</w:t>
            </w:r>
          </w:p>
        </w:tc>
        <w:tc>
          <w:tcPr>
            <w:tcW w:w="5161" w:type="dxa"/>
            <w:gridSpan w:val="6"/>
          </w:tcPr>
          <w:p w14:paraId="283D7BAF" w14:textId="77777777" w:rsidR="00736D4A" w:rsidRPr="001C0E1B" w:rsidRDefault="00736D4A" w:rsidP="008F22D4">
            <w:pPr>
              <w:pStyle w:val="TAC"/>
              <w:rPr>
                <w:rFonts w:cs="v4.2.0"/>
                <w:lang w:eastAsia="zh-CN"/>
              </w:rPr>
            </w:pPr>
            <w:r w:rsidRPr="001C0E1B">
              <w:rPr>
                <w:rFonts w:cs="v4.2.0"/>
                <w:lang w:eastAsia="zh-CN"/>
              </w:rPr>
              <w:t>-98</w:t>
            </w:r>
          </w:p>
        </w:tc>
      </w:tr>
      <w:tr w:rsidR="00736D4A" w:rsidRPr="001C0E1B" w14:paraId="0AFF6C23" w14:textId="77777777" w:rsidTr="008F22D4">
        <w:trPr>
          <w:cantSplit/>
          <w:jc w:val="center"/>
        </w:trPr>
        <w:tc>
          <w:tcPr>
            <w:tcW w:w="1951" w:type="dxa"/>
            <w:tcBorders>
              <w:top w:val="nil"/>
              <w:bottom w:val="single" w:sz="4" w:space="0" w:color="auto"/>
            </w:tcBorders>
            <w:shd w:val="clear" w:color="auto" w:fill="auto"/>
          </w:tcPr>
          <w:p w14:paraId="05D93252" w14:textId="77777777" w:rsidR="00736D4A" w:rsidRPr="001C0E1B" w:rsidRDefault="00736D4A" w:rsidP="008F22D4">
            <w:pPr>
              <w:pStyle w:val="TAL"/>
            </w:pPr>
          </w:p>
        </w:tc>
        <w:tc>
          <w:tcPr>
            <w:tcW w:w="1794" w:type="dxa"/>
            <w:tcBorders>
              <w:top w:val="nil"/>
              <w:bottom w:val="single" w:sz="4" w:space="0" w:color="auto"/>
            </w:tcBorders>
            <w:shd w:val="clear" w:color="auto" w:fill="auto"/>
          </w:tcPr>
          <w:p w14:paraId="786C3799" w14:textId="77777777" w:rsidR="00736D4A" w:rsidRPr="001C0E1B" w:rsidRDefault="00736D4A" w:rsidP="008F22D4">
            <w:pPr>
              <w:pStyle w:val="TAC"/>
              <w:rPr>
                <w:rFonts w:cs="v4.2.0"/>
              </w:rPr>
            </w:pPr>
          </w:p>
        </w:tc>
        <w:tc>
          <w:tcPr>
            <w:tcW w:w="1418" w:type="dxa"/>
          </w:tcPr>
          <w:p w14:paraId="6A9DD12E" w14:textId="77777777" w:rsidR="00736D4A" w:rsidRPr="001C0E1B" w:rsidRDefault="00736D4A" w:rsidP="008F22D4">
            <w:pPr>
              <w:pStyle w:val="TAC"/>
              <w:rPr>
                <w:rFonts w:cs="v4.2.0"/>
                <w:lang w:eastAsia="zh-CN"/>
              </w:rPr>
            </w:pPr>
            <w:r w:rsidRPr="001C0E1B">
              <w:rPr>
                <w:rFonts w:cs="v4.2.0"/>
                <w:lang w:eastAsia="zh-CN"/>
              </w:rPr>
              <w:t>3</w:t>
            </w:r>
          </w:p>
        </w:tc>
        <w:tc>
          <w:tcPr>
            <w:tcW w:w="5161" w:type="dxa"/>
            <w:gridSpan w:val="6"/>
            <w:tcBorders>
              <w:bottom w:val="single" w:sz="4" w:space="0" w:color="auto"/>
            </w:tcBorders>
          </w:tcPr>
          <w:p w14:paraId="436EC16E" w14:textId="77777777" w:rsidR="00736D4A" w:rsidRPr="001C0E1B" w:rsidRDefault="00736D4A" w:rsidP="008F22D4">
            <w:pPr>
              <w:pStyle w:val="TAC"/>
              <w:rPr>
                <w:rFonts w:cs="v4.2.0"/>
                <w:lang w:eastAsia="zh-CN"/>
              </w:rPr>
            </w:pPr>
            <w:r w:rsidRPr="001C0E1B">
              <w:rPr>
                <w:rFonts w:cs="v4.2.0"/>
                <w:lang w:eastAsia="zh-CN"/>
              </w:rPr>
              <w:t>-95</w:t>
            </w:r>
          </w:p>
        </w:tc>
      </w:tr>
      <w:tr w:rsidR="00736D4A" w:rsidRPr="001C0E1B" w14:paraId="0CF0861F" w14:textId="77777777" w:rsidTr="008F22D4">
        <w:trPr>
          <w:cantSplit/>
          <w:jc w:val="center"/>
        </w:trPr>
        <w:tc>
          <w:tcPr>
            <w:tcW w:w="1951" w:type="dxa"/>
            <w:tcBorders>
              <w:bottom w:val="nil"/>
            </w:tcBorders>
            <w:shd w:val="clear" w:color="auto" w:fill="auto"/>
          </w:tcPr>
          <w:p w14:paraId="03E41FA9" w14:textId="77777777" w:rsidR="00736D4A" w:rsidRPr="001C0E1B" w:rsidRDefault="00736D4A" w:rsidP="008F22D4">
            <w:pPr>
              <w:pStyle w:val="TAL"/>
            </w:pPr>
            <w:r w:rsidRPr="001C0E1B">
              <w:rPr>
                <w:position w:val="-12"/>
              </w:rPr>
              <w:object w:dxaOrig="400" w:dyaOrig="360" w14:anchorId="0D42C897">
                <v:shape id="_x0000_i1037" type="#_x0000_t75" style="width:21pt;height:21pt" o:ole="" fillcolor="window">
                  <v:imagedata r:id="rId15" o:title=""/>
                </v:shape>
                <o:OLEObject Type="Embed" ProgID="Equation.3" ShapeID="_x0000_i1037" DrawAspect="Content" ObjectID="_1681900926" r:id="rId28"/>
              </w:object>
            </w:r>
            <w:r w:rsidRPr="001C0E1B">
              <w:t xml:space="preserve"> </w:t>
            </w:r>
            <w:r w:rsidRPr="001C0E1B">
              <w:rPr>
                <w:vertAlign w:val="superscript"/>
              </w:rPr>
              <w:t>Note2</w:t>
            </w:r>
          </w:p>
        </w:tc>
        <w:tc>
          <w:tcPr>
            <w:tcW w:w="1794" w:type="dxa"/>
            <w:tcBorders>
              <w:bottom w:val="nil"/>
            </w:tcBorders>
            <w:shd w:val="clear" w:color="auto" w:fill="auto"/>
          </w:tcPr>
          <w:p w14:paraId="619F388F" w14:textId="77777777" w:rsidR="00736D4A" w:rsidRPr="001C0E1B" w:rsidRDefault="00736D4A" w:rsidP="008F22D4">
            <w:pPr>
              <w:pStyle w:val="TAC"/>
            </w:pPr>
            <w:r w:rsidRPr="001C0E1B">
              <w:rPr>
                <w:rFonts w:cs="v4.2.0"/>
              </w:rPr>
              <w:t>dBm/15 kHz</w:t>
            </w:r>
          </w:p>
        </w:tc>
        <w:tc>
          <w:tcPr>
            <w:tcW w:w="1418" w:type="dxa"/>
          </w:tcPr>
          <w:p w14:paraId="3449BF8F" w14:textId="77777777" w:rsidR="00736D4A" w:rsidRPr="001C0E1B" w:rsidRDefault="00736D4A" w:rsidP="008F22D4">
            <w:pPr>
              <w:pStyle w:val="TAC"/>
              <w:rPr>
                <w:rFonts w:cs="v4.2.0"/>
                <w:lang w:eastAsia="zh-CN"/>
              </w:rPr>
            </w:pPr>
            <w:r w:rsidRPr="001C0E1B">
              <w:rPr>
                <w:rFonts w:cs="v4.2.0"/>
                <w:lang w:eastAsia="zh-CN"/>
              </w:rPr>
              <w:t>1</w:t>
            </w:r>
          </w:p>
        </w:tc>
        <w:tc>
          <w:tcPr>
            <w:tcW w:w="5161" w:type="dxa"/>
            <w:gridSpan w:val="6"/>
            <w:tcBorders>
              <w:bottom w:val="nil"/>
            </w:tcBorders>
            <w:shd w:val="clear" w:color="auto" w:fill="auto"/>
          </w:tcPr>
          <w:p w14:paraId="0C46A339" w14:textId="77777777" w:rsidR="00736D4A" w:rsidRPr="001C0E1B" w:rsidRDefault="00736D4A" w:rsidP="008F22D4">
            <w:pPr>
              <w:pStyle w:val="TAC"/>
            </w:pPr>
            <w:r w:rsidRPr="001C0E1B">
              <w:rPr>
                <w:rFonts w:cs="v4.2.0"/>
              </w:rPr>
              <w:t>-98</w:t>
            </w:r>
          </w:p>
        </w:tc>
      </w:tr>
      <w:tr w:rsidR="00736D4A" w:rsidRPr="001C0E1B" w14:paraId="70B27EAB" w14:textId="77777777" w:rsidTr="008F22D4">
        <w:trPr>
          <w:cantSplit/>
          <w:jc w:val="center"/>
        </w:trPr>
        <w:tc>
          <w:tcPr>
            <w:tcW w:w="1951" w:type="dxa"/>
            <w:tcBorders>
              <w:top w:val="nil"/>
              <w:bottom w:val="nil"/>
            </w:tcBorders>
            <w:shd w:val="clear" w:color="auto" w:fill="auto"/>
          </w:tcPr>
          <w:p w14:paraId="02560086" w14:textId="77777777" w:rsidR="00736D4A" w:rsidRPr="001C0E1B" w:rsidRDefault="00736D4A" w:rsidP="008F22D4">
            <w:pPr>
              <w:pStyle w:val="TAL"/>
            </w:pPr>
          </w:p>
        </w:tc>
        <w:tc>
          <w:tcPr>
            <w:tcW w:w="1794" w:type="dxa"/>
            <w:tcBorders>
              <w:top w:val="nil"/>
              <w:bottom w:val="nil"/>
            </w:tcBorders>
            <w:shd w:val="clear" w:color="auto" w:fill="auto"/>
          </w:tcPr>
          <w:p w14:paraId="385EBD11" w14:textId="77777777" w:rsidR="00736D4A" w:rsidRPr="001C0E1B" w:rsidRDefault="00736D4A" w:rsidP="008F22D4">
            <w:pPr>
              <w:pStyle w:val="TAC"/>
              <w:rPr>
                <w:rFonts w:cs="v4.2.0"/>
              </w:rPr>
            </w:pPr>
          </w:p>
        </w:tc>
        <w:tc>
          <w:tcPr>
            <w:tcW w:w="1418" w:type="dxa"/>
          </w:tcPr>
          <w:p w14:paraId="25880B59" w14:textId="77777777" w:rsidR="00736D4A" w:rsidRPr="001C0E1B" w:rsidRDefault="00736D4A" w:rsidP="008F22D4">
            <w:pPr>
              <w:pStyle w:val="TAC"/>
              <w:rPr>
                <w:rFonts w:cs="v4.2.0"/>
                <w:lang w:eastAsia="zh-CN"/>
              </w:rPr>
            </w:pPr>
            <w:r w:rsidRPr="001C0E1B">
              <w:rPr>
                <w:rFonts w:cs="v4.2.0"/>
                <w:lang w:eastAsia="zh-CN"/>
              </w:rPr>
              <w:t>2</w:t>
            </w:r>
          </w:p>
        </w:tc>
        <w:tc>
          <w:tcPr>
            <w:tcW w:w="5161" w:type="dxa"/>
            <w:gridSpan w:val="6"/>
            <w:tcBorders>
              <w:top w:val="nil"/>
              <w:bottom w:val="nil"/>
            </w:tcBorders>
            <w:shd w:val="clear" w:color="auto" w:fill="auto"/>
          </w:tcPr>
          <w:p w14:paraId="6F281B76" w14:textId="77777777" w:rsidR="00736D4A" w:rsidRPr="001C0E1B" w:rsidRDefault="00736D4A" w:rsidP="008F22D4">
            <w:pPr>
              <w:pStyle w:val="TAC"/>
              <w:rPr>
                <w:rFonts w:cs="v4.2.0"/>
              </w:rPr>
            </w:pPr>
          </w:p>
        </w:tc>
      </w:tr>
      <w:tr w:rsidR="00736D4A" w:rsidRPr="001C0E1B" w14:paraId="5690E23B" w14:textId="77777777" w:rsidTr="008F22D4">
        <w:trPr>
          <w:cantSplit/>
          <w:jc w:val="center"/>
        </w:trPr>
        <w:tc>
          <w:tcPr>
            <w:tcW w:w="1951" w:type="dxa"/>
            <w:tcBorders>
              <w:top w:val="nil"/>
              <w:bottom w:val="single" w:sz="4" w:space="0" w:color="auto"/>
            </w:tcBorders>
            <w:shd w:val="clear" w:color="auto" w:fill="auto"/>
          </w:tcPr>
          <w:p w14:paraId="0AB24941" w14:textId="77777777" w:rsidR="00736D4A" w:rsidRPr="001C0E1B" w:rsidRDefault="00736D4A" w:rsidP="008F22D4">
            <w:pPr>
              <w:pStyle w:val="TAL"/>
            </w:pPr>
          </w:p>
        </w:tc>
        <w:tc>
          <w:tcPr>
            <w:tcW w:w="1794" w:type="dxa"/>
            <w:tcBorders>
              <w:top w:val="nil"/>
              <w:bottom w:val="single" w:sz="4" w:space="0" w:color="auto"/>
            </w:tcBorders>
            <w:shd w:val="clear" w:color="auto" w:fill="auto"/>
          </w:tcPr>
          <w:p w14:paraId="74B10213" w14:textId="77777777" w:rsidR="00736D4A" w:rsidRPr="001C0E1B" w:rsidRDefault="00736D4A" w:rsidP="008F22D4">
            <w:pPr>
              <w:pStyle w:val="TAC"/>
              <w:rPr>
                <w:rFonts w:cs="v4.2.0"/>
              </w:rPr>
            </w:pPr>
          </w:p>
        </w:tc>
        <w:tc>
          <w:tcPr>
            <w:tcW w:w="1418" w:type="dxa"/>
          </w:tcPr>
          <w:p w14:paraId="45A98D56" w14:textId="77777777" w:rsidR="00736D4A" w:rsidRPr="001C0E1B" w:rsidRDefault="00736D4A" w:rsidP="008F22D4">
            <w:pPr>
              <w:pStyle w:val="TAC"/>
              <w:rPr>
                <w:rFonts w:cs="v4.2.0"/>
                <w:lang w:eastAsia="zh-CN"/>
              </w:rPr>
            </w:pPr>
            <w:r w:rsidRPr="001C0E1B">
              <w:rPr>
                <w:rFonts w:cs="v4.2.0"/>
                <w:lang w:eastAsia="zh-CN"/>
              </w:rPr>
              <w:t>3</w:t>
            </w:r>
          </w:p>
        </w:tc>
        <w:tc>
          <w:tcPr>
            <w:tcW w:w="5161" w:type="dxa"/>
            <w:gridSpan w:val="6"/>
            <w:tcBorders>
              <w:top w:val="nil"/>
            </w:tcBorders>
            <w:shd w:val="clear" w:color="auto" w:fill="auto"/>
          </w:tcPr>
          <w:p w14:paraId="149FEE97" w14:textId="77777777" w:rsidR="00736D4A" w:rsidRPr="001C0E1B" w:rsidRDefault="00736D4A" w:rsidP="008F22D4">
            <w:pPr>
              <w:pStyle w:val="TAC"/>
              <w:rPr>
                <w:rFonts w:cs="v4.2.0"/>
              </w:rPr>
            </w:pPr>
          </w:p>
        </w:tc>
      </w:tr>
      <w:tr w:rsidR="00736D4A" w:rsidRPr="001C0E1B" w14:paraId="02AC7711" w14:textId="77777777" w:rsidTr="008F22D4">
        <w:trPr>
          <w:cantSplit/>
          <w:jc w:val="center"/>
        </w:trPr>
        <w:tc>
          <w:tcPr>
            <w:tcW w:w="1951" w:type="dxa"/>
            <w:tcBorders>
              <w:bottom w:val="nil"/>
            </w:tcBorders>
            <w:shd w:val="clear" w:color="auto" w:fill="auto"/>
          </w:tcPr>
          <w:p w14:paraId="0F43E74D" w14:textId="77777777" w:rsidR="00736D4A" w:rsidRPr="001C0E1B" w:rsidRDefault="00736D4A" w:rsidP="008F22D4">
            <w:pPr>
              <w:pStyle w:val="TAL"/>
            </w:pPr>
            <w:r w:rsidRPr="001C0E1B">
              <w:rPr>
                <w:position w:val="-12"/>
              </w:rPr>
              <w:object w:dxaOrig="800" w:dyaOrig="380" w14:anchorId="56160D31">
                <v:shape id="_x0000_i1038" type="#_x0000_t75" style="width:43.5pt;height:14.5pt" o:ole="" fillcolor="window">
                  <v:imagedata r:id="rId18" o:title=""/>
                </v:shape>
                <o:OLEObject Type="Embed" ProgID="Equation.3" ShapeID="_x0000_i1038" DrawAspect="Content" ObjectID="_1681900927" r:id="rId29"/>
              </w:object>
            </w:r>
          </w:p>
        </w:tc>
        <w:tc>
          <w:tcPr>
            <w:tcW w:w="1794" w:type="dxa"/>
            <w:tcBorders>
              <w:bottom w:val="nil"/>
            </w:tcBorders>
            <w:shd w:val="clear" w:color="auto" w:fill="auto"/>
          </w:tcPr>
          <w:p w14:paraId="3B0D1DBC" w14:textId="77777777" w:rsidR="00736D4A" w:rsidRPr="001C0E1B" w:rsidRDefault="00736D4A" w:rsidP="008F22D4">
            <w:pPr>
              <w:pStyle w:val="TAC"/>
            </w:pPr>
            <w:r w:rsidRPr="001C0E1B">
              <w:rPr>
                <w:rFonts w:cs="v4.2.0"/>
              </w:rPr>
              <w:t>dB</w:t>
            </w:r>
          </w:p>
        </w:tc>
        <w:tc>
          <w:tcPr>
            <w:tcW w:w="1418" w:type="dxa"/>
          </w:tcPr>
          <w:p w14:paraId="013A87F2" w14:textId="77777777" w:rsidR="00736D4A" w:rsidRPr="001C0E1B" w:rsidRDefault="00736D4A" w:rsidP="008F22D4">
            <w:pPr>
              <w:pStyle w:val="TAC"/>
              <w:rPr>
                <w:rFonts w:cs="v4.2.0"/>
                <w:lang w:eastAsia="zh-CN"/>
              </w:rPr>
            </w:pPr>
            <w:r w:rsidRPr="001C0E1B">
              <w:rPr>
                <w:rFonts w:cs="v4.2.0"/>
                <w:lang w:eastAsia="zh-CN"/>
              </w:rPr>
              <w:t>1</w:t>
            </w:r>
          </w:p>
        </w:tc>
        <w:tc>
          <w:tcPr>
            <w:tcW w:w="992" w:type="dxa"/>
            <w:tcBorders>
              <w:bottom w:val="nil"/>
            </w:tcBorders>
            <w:shd w:val="clear" w:color="auto" w:fill="auto"/>
          </w:tcPr>
          <w:p w14:paraId="3D7E0FCD" w14:textId="77777777" w:rsidR="00736D4A" w:rsidRPr="001C0E1B" w:rsidRDefault="00736D4A" w:rsidP="008F22D4">
            <w:pPr>
              <w:pStyle w:val="TAC"/>
            </w:pPr>
            <w:r w:rsidRPr="001C0E1B">
              <w:rPr>
                <w:rFonts w:cs="v4.2.0"/>
              </w:rPr>
              <w:t>4</w:t>
            </w:r>
          </w:p>
        </w:tc>
        <w:tc>
          <w:tcPr>
            <w:tcW w:w="851" w:type="dxa"/>
            <w:tcBorders>
              <w:bottom w:val="nil"/>
            </w:tcBorders>
            <w:shd w:val="clear" w:color="auto" w:fill="auto"/>
          </w:tcPr>
          <w:p w14:paraId="283110DB" w14:textId="77777777" w:rsidR="00736D4A" w:rsidRPr="001C0E1B" w:rsidRDefault="00736D4A" w:rsidP="008F22D4">
            <w:pPr>
              <w:pStyle w:val="TAC"/>
            </w:pPr>
            <w:r w:rsidRPr="001C0E1B">
              <w:rPr>
                <w:rFonts w:cs="v4.2.0"/>
              </w:rPr>
              <w:t>-infinity</w:t>
            </w:r>
          </w:p>
        </w:tc>
        <w:tc>
          <w:tcPr>
            <w:tcW w:w="899" w:type="dxa"/>
            <w:tcBorders>
              <w:bottom w:val="nil"/>
            </w:tcBorders>
            <w:shd w:val="clear" w:color="auto" w:fill="auto"/>
          </w:tcPr>
          <w:p w14:paraId="7D605747" w14:textId="77777777" w:rsidR="00736D4A" w:rsidRPr="001C0E1B" w:rsidRDefault="00736D4A" w:rsidP="008F22D4">
            <w:pPr>
              <w:pStyle w:val="TAC"/>
            </w:pPr>
            <w:r w:rsidRPr="001C0E1B">
              <w:rPr>
                <w:rFonts w:cs="v4.2.0"/>
              </w:rPr>
              <w:t>-infinity</w:t>
            </w:r>
          </w:p>
        </w:tc>
        <w:tc>
          <w:tcPr>
            <w:tcW w:w="802" w:type="dxa"/>
            <w:tcBorders>
              <w:bottom w:val="nil"/>
            </w:tcBorders>
            <w:shd w:val="clear" w:color="auto" w:fill="auto"/>
          </w:tcPr>
          <w:p w14:paraId="7401480F" w14:textId="77777777" w:rsidR="00736D4A" w:rsidRPr="001C0E1B" w:rsidDel="004B51DC" w:rsidRDefault="00736D4A" w:rsidP="008F22D4">
            <w:pPr>
              <w:pStyle w:val="TAC"/>
            </w:pPr>
            <w:r w:rsidRPr="001C0E1B">
              <w:rPr>
                <w:rFonts w:cs="v4.2.0"/>
              </w:rPr>
              <w:t>-infinity</w:t>
            </w:r>
          </w:p>
        </w:tc>
        <w:tc>
          <w:tcPr>
            <w:tcW w:w="850" w:type="dxa"/>
            <w:tcBorders>
              <w:bottom w:val="nil"/>
            </w:tcBorders>
            <w:shd w:val="clear" w:color="auto" w:fill="auto"/>
          </w:tcPr>
          <w:p w14:paraId="70365EA8" w14:textId="77777777" w:rsidR="00736D4A" w:rsidRPr="001C0E1B" w:rsidDel="004B51DC" w:rsidRDefault="00736D4A" w:rsidP="008F22D4">
            <w:pPr>
              <w:pStyle w:val="TAC"/>
            </w:pPr>
            <w:r w:rsidRPr="001C0E1B">
              <w:rPr>
                <w:rFonts w:cs="v4.2.0"/>
              </w:rPr>
              <w:t>-infinity</w:t>
            </w:r>
          </w:p>
        </w:tc>
        <w:tc>
          <w:tcPr>
            <w:tcW w:w="767" w:type="dxa"/>
            <w:tcBorders>
              <w:bottom w:val="nil"/>
            </w:tcBorders>
            <w:shd w:val="clear" w:color="auto" w:fill="auto"/>
          </w:tcPr>
          <w:p w14:paraId="70DA52EE" w14:textId="77777777" w:rsidR="00736D4A" w:rsidRPr="001C0E1B" w:rsidRDefault="00736D4A" w:rsidP="008F22D4">
            <w:pPr>
              <w:pStyle w:val="TAC"/>
            </w:pPr>
            <w:r w:rsidRPr="001C0E1B">
              <w:rPr>
                <w:rFonts w:cs="v4.2.0"/>
              </w:rPr>
              <w:t>4</w:t>
            </w:r>
          </w:p>
        </w:tc>
      </w:tr>
      <w:tr w:rsidR="00736D4A" w:rsidRPr="001C0E1B" w14:paraId="011FCEC8" w14:textId="77777777" w:rsidTr="008F22D4">
        <w:trPr>
          <w:cantSplit/>
          <w:jc w:val="center"/>
        </w:trPr>
        <w:tc>
          <w:tcPr>
            <w:tcW w:w="1951" w:type="dxa"/>
            <w:tcBorders>
              <w:top w:val="nil"/>
              <w:bottom w:val="nil"/>
            </w:tcBorders>
            <w:shd w:val="clear" w:color="auto" w:fill="auto"/>
          </w:tcPr>
          <w:p w14:paraId="2D606B5E" w14:textId="77777777" w:rsidR="00736D4A" w:rsidRPr="001C0E1B" w:rsidRDefault="00736D4A" w:rsidP="008F22D4">
            <w:pPr>
              <w:pStyle w:val="TAL"/>
            </w:pPr>
          </w:p>
        </w:tc>
        <w:tc>
          <w:tcPr>
            <w:tcW w:w="1794" w:type="dxa"/>
            <w:tcBorders>
              <w:top w:val="nil"/>
              <w:bottom w:val="nil"/>
            </w:tcBorders>
            <w:shd w:val="clear" w:color="auto" w:fill="auto"/>
          </w:tcPr>
          <w:p w14:paraId="6703C4B9" w14:textId="77777777" w:rsidR="00736D4A" w:rsidRPr="001C0E1B" w:rsidRDefault="00736D4A" w:rsidP="008F22D4">
            <w:pPr>
              <w:pStyle w:val="TAC"/>
              <w:rPr>
                <w:rFonts w:cs="v4.2.0"/>
              </w:rPr>
            </w:pPr>
          </w:p>
        </w:tc>
        <w:tc>
          <w:tcPr>
            <w:tcW w:w="1418" w:type="dxa"/>
          </w:tcPr>
          <w:p w14:paraId="169EDA4E" w14:textId="77777777" w:rsidR="00736D4A" w:rsidRPr="001C0E1B" w:rsidRDefault="00736D4A" w:rsidP="008F22D4">
            <w:pPr>
              <w:pStyle w:val="TAC"/>
              <w:rPr>
                <w:rFonts w:cs="v4.2.0"/>
                <w:lang w:eastAsia="zh-CN"/>
              </w:rPr>
            </w:pPr>
            <w:r w:rsidRPr="001C0E1B">
              <w:rPr>
                <w:rFonts w:cs="v4.2.0"/>
                <w:lang w:eastAsia="zh-CN"/>
              </w:rPr>
              <w:t>2</w:t>
            </w:r>
          </w:p>
        </w:tc>
        <w:tc>
          <w:tcPr>
            <w:tcW w:w="992" w:type="dxa"/>
            <w:tcBorders>
              <w:top w:val="nil"/>
              <w:bottom w:val="nil"/>
            </w:tcBorders>
            <w:shd w:val="clear" w:color="auto" w:fill="auto"/>
          </w:tcPr>
          <w:p w14:paraId="6729A7CB" w14:textId="77777777" w:rsidR="00736D4A" w:rsidRPr="001C0E1B" w:rsidRDefault="00736D4A" w:rsidP="008F22D4">
            <w:pPr>
              <w:pStyle w:val="TAC"/>
              <w:rPr>
                <w:rFonts w:cs="v4.2.0"/>
              </w:rPr>
            </w:pPr>
          </w:p>
        </w:tc>
        <w:tc>
          <w:tcPr>
            <w:tcW w:w="851" w:type="dxa"/>
            <w:tcBorders>
              <w:top w:val="nil"/>
              <w:bottom w:val="nil"/>
            </w:tcBorders>
            <w:shd w:val="clear" w:color="auto" w:fill="auto"/>
          </w:tcPr>
          <w:p w14:paraId="4416FF32" w14:textId="77777777" w:rsidR="00736D4A" w:rsidRPr="001C0E1B" w:rsidRDefault="00736D4A" w:rsidP="008F22D4">
            <w:pPr>
              <w:pStyle w:val="TAC"/>
              <w:rPr>
                <w:rFonts w:cs="v4.2.0"/>
              </w:rPr>
            </w:pPr>
          </w:p>
        </w:tc>
        <w:tc>
          <w:tcPr>
            <w:tcW w:w="899" w:type="dxa"/>
            <w:tcBorders>
              <w:top w:val="nil"/>
              <w:bottom w:val="nil"/>
            </w:tcBorders>
            <w:shd w:val="clear" w:color="auto" w:fill="auto"/>
          </w:tcPr>
          <w:p w14:paraId="414902F2" w14:textId="77777777" w:rsidR="00736D4A" w:rsidRPr="001C0E1B" w:rsidRDefault="00736D4A" w:rsidP="008F22D4">
            <w:pPr>
              <w:pStyle w:val="TAC"/>
              <w:rPr>
                <w:rFonts w:cs="v4.2.0"/>
              </w:rPr>
            </w:pPr>
          </w:p>
        </w:tc>
        <w:tc>
          <w:tcPr>
            <w:tcW w:w="802" w:type="dxa"/>
            <w:tcBorders>
              <w:top w:val="nil"/>
              <w:bottom w:val="nil"/>
            </w:tcBorders>
            <w:shd w:val="clear" w:color="auto" w:fill="auto"/>
          </w:tcPr>
          <w:p w14:paraId="2902D954" w14:textId="77777777" w:rsidR="00736D4A" w:rsidRPr="001C0E1B" w:rsidRDefault="00736D4A" w:rsidP="008F22D4">
            <w:pPr>
              <w:pStyle w:val="TAC"/>
              <w:rPr>
                <w:rFonts w:cs="v4.2.0"/>
              </w:rPr>
            </w:pPr>
          </w:p>
        </w:tc>
        <w:tc>
          <w:tcPr>
            <w:tcW w:w="850" w:type="dxa"/>
            <w:tcBorders>
              <w:top w:val="nil"/>
              <w:bottom w:val="nil"/>
            </w:tcBorders>
            <w:shd w:val="clear" w:color="auto" w:fill="auto"/>
          </w:tcPr>
          <w:p w14:paraId="6D583611" w14:textId="77777777" w:rsidR="00736D4A" w:rsidRPr="001C0E1B" w:rsidRDefault="00736D4A" w:rsidP="008F22D4">
            <w:pPr>
              <w:pStyle w:val="TAC"/>
              <w:rPr>
                <w:rFonts w:cs="v4.2.0"/>
              </w:rPr>
            </w:pPr>
          </w:p>
        </w:tc>
        <w:tc>
          <w:tcPr>
            <w:tcW w:w="767" w:type="dxa"/>
            <w:tcBorders>
              <w:top w:val="nil"/>
              <w:bottom w:val="nil"/>
            </w:tcBorders>
            <w:shd w:val="clear" w:color="auto" w:fill="auto"/>
          </w:tcPr>
          <w:p w14:paraId="6C1F201C" w14:textId="77777777" w:rsidR="00736D4A" w:rsidRPr="001C0E1B" w:rsidRDefault="00736D4A" w:rsidP="008F22D4">
            <w:pPr>
              <w:pStyle w:val="TAC"/>
              <w:rPr>
                <w:rFonts w:cs="v4.2.0"/>
              </w:rPr>
            </w:pPr>
          </w:p>
        </w:tc>
      </w:tr>
      <w:tr w:rsidR="00736D4A" w:rsidRPr="001C0E1B" w14:paraId="7F616C88" w14:textId="77777777" w:rsidTr="008F22D4">
        <w:trPr>
          <w:cantSplit/>
          <w:jc w:val="center"/>
        </w:trPr>
        <w:tc>
          <w:tcPr>
            <w:tcW w:w="1951" w:type="dxa"/>
            <w:tcBorders>
              <w:top w:val="nil"/>
              <w:bottom w:val="single" w:sz="4" w:space="0" w:color="auto"/>
            </w:tcBorders>
            <w:shd w:val="clear" w:color="auto" w:fill="auto"/>
          </w:tcPr>
          <w:p w14:paraId="3C4C84D4" w14:textId="77777777" w:rsidR="00736D4A" w:rsidRPr="001C0E1B" w:rsidRDefault="00736D4A" w:rsidP="008F22D4">
            <w:pPr>
              <w:pStyle w:val="TAL"/>
            </w:pPr>
          </w:p>
        </w:tc>
        <w:tc>
          <w:tcPr>
            <w:tcW w:w="1794" w:type="dxa"/>
            <w:tcBorders>
              <w:top w:val="nil"/>
              <w:bottom w:val="single" w:sz="4" w:space="0" w:color="auto"/>
            </w:tcBorders>
            <w:shd w:val="clear" w:color="auto" w:fill="auto"/>
          </w:tcPr>
          <w:p w14:paraId="5E909F5E" w14:textId="77777777" w:rsidR="00736D4A" w:rsidRPr="001C0E1B" w:rsidRDefault="00736D4A" w:rsidP="008F22D4">
            <w:pPr>
              <w:pStyle w:val="TAC"/>
              <w:rPr>
                <w:rFonts w:cs="v4.2.0"/>
              </w:rPr>
            </w:pPr>
          </w:p>
        </w:tc>
        <w:tc>
          <w:tcPr>
            <w:tcW w:w="1418" w:type="dxa"/>
          </w:tcPr>
          <w:p w14:paraId="6D3EC318" w14:textId="77777777" w:rsidR="00736D4A" w:rsidRPr="001C0E1B" w:rsidRDefault="00736D4A" w:rsidP="008F22D4">
            <w:pPr>
              <w:pStyle w:val="TAC"/>
              <w:rPr>
                <w:rFonts w:cs="v4.2.0"/>
                <w:lang w:eastAsia="zh-CN"/>
              </w:rPr>
            </w:pPr>
            <w:r w:rsidRPr="001C0E1B">
              <w:rPr>
                <w:rFonts w:cs="v4.2.0"/>
                <w:lang w:eastAsia="zh-CN"/>
              </w:rPr>
              <w:t>3</w:t>
            </w:r>
          </w:p>
        </w:tc>
        <w:tc>
          <w:tcPr>
            <w:tcW w:w="992" w:type="dxa"/>
            <w:tcBorders>
              <w:top w:val="nil"/>
            </w:tcBorders>
            <w:shd w:val="clear" w:color="auto" w:fill="auto"/>
          </w:tcPr>
          <w:p w14:paraId="1BCF69C8" w14:textId="77777777" w:rsidR="00736D4A" w:rsidRPr="001C0E1B" w:rsidRDefault="00736D4A" w:rsidP="008F22D4">
            <w:pPr>
              <w:pStyle w:val="TAC"/>
              <w:rPr>
                <w:rFonts w:cs="v4.2.0"/>
              </w:rPr>
            </w:pPr>
          </w:p>
        </w:tc>
        <w:tc>
          <w:tcPr>
            <w:tcW w:w="851" w:type="dxa"/>
            <w:tcBorders>
              <w:top w:val="nil"/>
            </w:tcBorders>
            <w:shd w:val="clear" w:color="auto" w:fill="auto"/>
          </w:tcPr>
          <w:p w14:paraId="7F19CD15" w14:textId="77777777" w:rsidR="00736D4A" w:rsidRPr="001C0E1B" w:rsidRDefault="00736D4A" w:rsidP="008F22D4">
            <w:pPr>
              <w:pStyle w:val="TAC"/>
              <w:rPr>
                <w:rFonts w:cs="v4.2.0"/>
              </w:rPr>
            </w:pPr>
          </w:p>
        </w:tc>
        <w:tc>
          <w:tcPr>
            <w:tcW w:w="899" w:type="dxa"/>
            <w:tcBorders>
              <w:top w:val="nil"/>
            </w:tcBorders>
            <w:shd w:val="clear" w:color="auto" w:fill="auto"/>
          </w:tcPr>
          <w:p w14:paraId="1BDD9E02" w14:textId="77777777" w:rsidR="00736D4A" w:rsidRPr="001C0E1B" w:rsidRDefault="00736D4A" w:rsidP="008F22D4">
            <w:pPr>
              <w:pStyle w:val="TAC"/>
              <w:rPr>
                <w:rFonts w:cs="v4.2.0"/>
              </w:rPr>
            </w:pPr>
          </w:p>
        </w:tc>
        <w:tc>
          <w:tcPr>
            <w:tcW w:w="802" w:type="dxa"/>
            <w:tcBorders>
              <w:top w:val="nil"/>
            </w:tcBorders>
            <w:shd w:val="clear" w:color="auto" w:fill="auto"/>
          </w:tcPr>
          <w:p w14:paraId="2003847A" w14:textId="77777777" w:rsidR="00736D4A" w:rsidRPr="001C0E1B" w:rsidRDefault="00736D4A" w:rsidP="008F22D4">
            <w:pPr>
              <w:pStyle w:val="TAC"/>
              <w:rPr>
                <w:rFonts w:cs="v4.2.0"/>
              </w:rPr>
            </w:pPr>
          </w:p>
        </w:tc>
        <w:tc>
          <w:tcPr>
            <w:tcW w:w="850" w:type="dxa"/>
            <w:tcBorders>
              <w:top w:val="nil"/>
            </w:tcBorders>
            <w:shd w:val="clear" w:color="auto" w:fill="auto"/>
          </w:tcPr>
          <w:p w14:paraId="41FDF651" w14:textId="77777777" w:rsidR="00736D4A" w:rsidRPr="001C0E1B" w:rsidRDefault="00736D4A" w:rsidP="008F22D4">
            <w:pPr>
              <w:pStyle w:val="TAC"/>
              <w:rPr>
                <w:rFonts w:cs="v4.2.0"/>
              </w:rPr>
            </w:pPr>
          </w:p>
        </w:tc>
        <w:tc>
          <w:tcPr>
            <w:tcW w:w="767" w:type="dxa"/>
            <w:tcBorders>
              <w:top w:val="nil"/>
            </w:tcBorders>
            <w:shd w:val="clear" w:color="auto" w:fill="auto"/>
          </w:tcPr>
          <w:p w14:paraId="46DF4B88" w14:textId="77777777" w:rsidR="00736D4A" w:rsidRPr="001C0E1B" w:rsidRDefault="00736D4A" w:rsidP="008F22D4">
            <w:pPr>
              <w:pStyle w:val="TAC"/>
              <w:rPr>
                <w:rFonts w:cs="v4.2.0"/>
              </w:rPr>
            </w:pPr>
          </w:p>
        </w:tc>
      </w:tr>
      <w:tr w:rsidR="00736D4A" w:rsidRPr="001C0E1B" w14:paraId="49E201A9" w14:textId="77777777" w:rsidTr="008F22D4">
        <w:trPr>
          <w:cantSplit/>
          <w:jc w:val="center"/>
        </w:trPr>
        <w:tc>
          <w:tcPr>
            <w:tcW w:w="1951" w:type="dxa"/>
            <w:tcBorders>
              <w:bottom w:val="nil"/>
            </w:tcBorders>
            <w:shd w:val="clear" w:color="auto" w:fill="auto"/>
          </w:tcPr>
          <w:p w14:paraId="578D8C39" w14:textId="77777777" w:rsidR="00736D4A" w:rsidRPr="001C0E1B" w:rsidRDefault="00736D4A" w:rsidP="008F22D4">
            <w:pPr>
              <w:pStyle w:val="TAL"/>
            </w:pPr>
            <w:r w:rsidRPr="001C0E1B">
              <w:t xml:space="preserve">SS-RSRP </w:t>
            </w:r>
            <w:r w:rsidRPr="001C0E1B">
              <w:rPr>
                <w:vertAlign w:val="superscript"/>
              </w:rPr>
              <w:t>Note3</w:t>
            </w:r>
          </w:p>
        </w:tc>
        <w:tc>
          <w:tcPr>
            <w:tcW w:w="1794" w:type="dxa"/>
            <w:tcBorders>
              <w:bottom w:val="nil"/>
            </w:tcBorders>
            <w:shd w:val="clear" w:color="auto" w:fill="auto"/>
          </w:tcPr>
          <w:p w14:paraId="6C49596B" w14:textId="77777777" w:rsidR="00736D4A" w:rsidRPr="001C0E1B" w:rsidRDefault="00736D4A" w:rsidP="008F22D4">
            <w:pPr>
              <w:pStyle w:val="TAC"/>
            </w:pPr>
            <w:r w:rsidRPr="001C0E1B">
              <w:rPr>
                <w:rFonts w:cs="v4.2.0"/>
              </w:rPr>
              <w:t>dBm/SCS</w:t>
            </w:r>
          </w:p>
        </w:tc>
        <w:tc>
          <w:tcPr>
            <w:tcW w:w="1418" w:type="dxa"/>
          </w:tcPr>
          <w:p w14:paraId="54F86198" w14:textId="77777777" w:rsidR="00736D4A" w:rsidRPr="001C0E1B" w:rsidRDefault="00736D4A" w:rsidP="008F22D4">
            <w:pPr>
              <w:pStyle w:val="TAC"/>
              <w:rPr>
                <w:rFonts w:cs="v4.2.0"/>
                <w:lang w:eastAsia="zh-CN"/>
              </w:rPr>
            </w:pPr>
            <w:r w:rsidRPr="001C0E1B">
              <w:rPr>
                <w:rFonts w:cs="v4.2.0"/>
                <w:lang w:eastAsia="zh-CN"/>
              </w:rPr>
              <w:t>1</w:t>
            </w:r>
          </w:p>
        </w:tc>
        <w:tc>
          <w:tcPr>
            <w:tcW w:w="992" w:type="dxa"/>
          </w:tcPr>
          <w:p w14:paraId="57C4EAA5" w14:textId="77777777" w:rsidR="00736D4A" w:rsidRPr="001C0E1B" w:rsidRDefault="00736D4A" w:rsidP="008F22D4">
            <w:pPr>
              <w:pStyle w:val="TAC"/>
            </w:pPr>
            <w:r w:rsidRPr="001C0E1B">
              <w:rPr>
                <w:rFonts w:cs="v4.2.0"/>
              </w:rPr>
              <w:t>-94</w:t>
            </w:r>
          </w:p>
        </w:tc>
        <w:tc>
          <w:tcPr>
            <w:tcW w:w="851" w:type="dxa"/>
          </w:tcPr>
          <w:p w14:paraId="386AA165" w14:textId="77777777" w:rsidR="00736D4A" w:rsidRPr="001C0E1B" w:rsidRDefault="00736D4A" w:rsidP="008F22D4">
            <w:pPr>
              <w:pStyle w:val="TAC"/>
            </w:pPr>
            <w:r w:rsidRPr="001C0E1B">
              <w:rPr>
                <w:rFonts w:cs="v4.2.0"/>
              </w:rPr>
              <w:t>-infinity</w:t>
            </w:r>
          </w:p>
        </w:tc>
        <w:tc>
          <w:tcPr>
            <w:tcW w:w="899" w:type="dxa"/>
          </w:tcPr>
          <w:p w14:paraId="6DBE7748" w14:textId="77777777" w:rsidR="00736D4A" w:rsidRPr="001C0E1B" w:rsidRDefault="00736D4A" w:rsidP="008F22D4">
            <w:pPr>
              <w:pStyle w:val="TAC"/>
            </w:pPr>
            <w:r w:rsidRPr="001C0E1B">
              <w:rPr>
                <w:rFonts w:cs="v4.2.0"/>
              </w:rPr>
              <w:t>-infinity</w:t>
            </w:r>
          </w:p>
        </w:tc>
        <w:tc>
          <w:tcPr>
            <w:tcW w:w="802" w:type="dxa"/>
          </w:tcPr>
          <w:p w14:paraId="3EF2EBF5" w14:textId="77777777" w:rsidR="00736D4A" w:rsidRPr="001C0E1B" w:rsidDel="004B51DC" w:rsidRDefault="00736D4A" w:rsidP="008F22D4">
            <w:pPr>
              <w:pStyle w:val="TAC"/>
            </w:pPr>
            <w:r w:rsidRPr="001C0E1B">
              <w:rPr>
                <w:rFonts w:cs="v4.2.0"/>
              </w:rPr>
              <w:t>-infinity</w:t>
            </w:r>
          </w:p>
        </w:tc>
        <w:tc>
          <w:tcPr>
            <w:tcW w:w="850" w:type="dxa"/>
          </w:tcPr>
          <w:p w14:paraId="0852F7F0" w14:textId="77777777" w:rsidR="00736D4A" w:rsidRPr="001C0E1B" w:rsidDel="004B51DC" w:rsidRDefault="00736D4A" w:rsidP="008F22D4">
            <w:pPr>
              <w:pStyle w:val="TAC"/>
            </w:pPr>
            <w:r w:rsidRPr="001C0E1B">
              <w:rPr>
                <w:rFonts w:cs="v4.2.0"/>
              </w:rPr>
              <w:t>-infinity</w:t>
            </w:r>
          </w:p>
        </w:tc>
        <w:tc>
          <w:tcPr>
            <w:tcW w:w="767" w:type="dxa"/>
          </w:tcPr>
          <w:p w14:paraId="71FE752C" w14:textId="77777777" w:rsidR="00736D4A" w:rsidRPr="001C0E1B" w:rsidRDefault="00736D4A" w:rsidP="008F22D4">
            <w:pPr>
              <w:pStyle w:val="TAC"/>
              <w:rPr>
                <w:lang w:eastAsia="zh-CN"/>
              </w:rPr>
            </w:pPr>
            <w:r w:rsidRPr="001C0E1B">
              <w:rPr>
                <w:lang w:eastAsia="zh-CN"/>
              </w:rPr>
              <w:t>-94</w:t>
            </w:r>
          </w:p>
        </w:tc>
      </w:tr>
      <w:tr w:rsidR="00736D4A" w:rsidRPr="001C0E1B" w14:paraId="1BA8D013" w14:textId="77777777" w:rsidTr="008F22D4">
        <w:trPr>
          <w:cantSplit/>
          <w:jc w:val="center"/>
        </w:trPr>
        <w:tc>
          <w:tcPr>
            <w:tcW w:w="1951" w:type="dxa"/>
            <w:tcBorders>
              <w:top w:val="nil"/>
              <w:bottom w:val="nil"/>
            </w:tcBorders>
            <w:shd w:val="clear" w:color="auto" w:fill="auto"/>
          </w:tcPr>
          <w:p w14:paraId="7E6680CA" w14:textId="77777777" w:rsidR="00736D4A" w:rsidRPr="001C0E1B" w:rsidRDefault="00736D4A" w:rsidP="008F22D4">
            <w:pPr>
              <w:pStyle w:val="TAL"/>
            </w:pPr>
          </w:p>
        </w:tc>
        <w:tc>
          <w:tcPr>
            <w:tcW w:w="1794" w:type="dxa"/>
            <w:tcBorders>
              <w:top w:val="nil"/>
              <w:bottom w:val="nil"/>
            </w:tcBorders>
            <w:shd w:val="clear" w:color="auto" w:fill="auto"/>
          </w:tcPr>
          <w:p w14:paraId="3D67C1C4" w14:textId="77777777" w:rsidR="00736D4A" w:rsidRPr="001C0E1B" w:rsidRDefault="00736D4A" w:rsidP="008F22D4">
            <w:pPr>
              <w:pStyle w:val="TAC"/>
              <w:rPr>
                <w:rFonts w:cs="v4.2.0"/>
              </w:rPr>
            </w:pPr>
          </w:p>
        </w:tc>
        <w:tc>
          <w:tcPr>
            <w:tcW w:w="1418" w:type="dxa"/>
          </w:tcPr>
          <w:p w14:paraId="508143C2" w14:textId="77777777" w:rsidR="00736D4A" w:rsidRPr="001C0E1B" w:rsidRDefault="00736D4A" w:rsidP="008F22D4">
            <w:pPr>
              <w:pStyle w:val="TAC"/>
              <w:rPr>
                <w:rFonts w:cs="v4.2.0"/>
                <w:lang w:eastAsia="zh-CN"/>
              </w:rPr>
            </w:pPr>
            <w:r w:rsidRPr="001C0E1B">
              <w:rPr>
                <w:rFonts w:cs="v4.2.0"/>
                <w:lang w:eastAsia="zh-CN"/>
              </w:rPr>
              <w:t>2</w:t>
            </w:r>
          </w:p>
        </w:tc>
        <w:tc>
          <w:tcPr>
            <w:tcW w:w="992" w:type="dxa"/>
          </w:tcPr>
          <w:p w14:paraId="0A11553A" w14:textId="77777777" w:rsidR="00736D4A" w:rsidRPr="001C0E1B" w:rsidRDefault="00736D4A" w:rsidP="008F22D4">
            <w:pPr>
              <w:pStyle w:val="TAC"/>
              <w:rPr>
                <w:rFonts w:cs="v4.2.0"/>
              </w:rPr>
            </w:pPr>
            <w:r w:rsidRPr="001C0E1B">
              <w:rPr>
                <w:rFonts w:cs="v4.2.0"/>
              </w:rPr>
              <w:t>-94</w:t>
            </w:r>
          </w:p>
        </w:tc>
        <w:tc>
          <w:tcPr>
            <w:tcW w:w="851" w:type="dxa"/>
          </w:tcPr>
          <w:p w14:paraId="55FF4D30" w14:textId="77777777" w:rsidR="00736D4A" w:rsidRPr="001C0E1B" w:rsidRDefault="00736D4A" w:rsidP="008F22D4">
            <w:pPr>
              <w:pStyle w:val="TAC"/>
              <w:rPr>
                <w:rFonts w:cs="v4.2.0"/>
              </w:rPr>
            </w:pPr>
            <w:r w:rsidRPr="001C0E1B">
              <w:rPr>
                <w:rFonts w:cs="v4.2.0"/>
              </w:rPr>
              <w:t>-infinity</w:t>
            </w:r>
          </w:p>
        </w:tc>
        <w:tc>
          <w:tcPr>
            <w:tcW w:w="899" w:type="dxa"/>
          </w:tcPr>
          <w:p w14:paraId="3E411057" w14:textId="77777777" w:rsidR="00736D4A" w:rsidRPr="001C0E1B" w:rsidRDefault="00736D4A" w:rsidP="008F22D4">
            <w:pPr>
              <w:pStyle w:val="TAC"/>
              <w:rPr>
                <w:rFonts w:cs="v4.2.0"/>
              </w:rPr>
            </w:pPr>
            <w:r w:rsidRPr="001C0E1B">
              <w:rPr>
                <w:rFonts w:cs="v4.2.0"/>
              </w:rPr>
              <w:t>-infinity</w:t>
            </w:r>
          </w:p>
        </w:tc>
        <w:tc>
          <w:tcPr>
            <w:tcW w:w="802" w:type="dxa"/>
          </w:tcPr>
          <w:p w14:paraId="611CB4A4" w14:textId="77777777" w:rsidR="00736D4A" w:rsidRPr="001C0E1B" w:rsidDel="004B51DC" w:rsidRDefault="00736D4A" w:rsidP="008F22D4">
            <w:pPr>
              <w:pStyle w:val="TAC"/>
            </w:pPr>
            <w:r w:rsidRPr="001C0E1B">
              <w:rPr>
                <w:rFonts w:cs="v4.2.0"/>
              </w:rPr>
              <w:t>-infinity</w:t>
            </w:r>
          </w:p>
        </w:tc>
        <w:tc>
          <w:tcPr>
            <w:tcW w:w="850" w:type="dxa"/>
          </w:tcPr>
          <w:p w14:paraId="254AEC05" w14:textId="77777777" w:rsidR="00736D4A" w:rsidRPr="001C0E1B" w:rsidDel="004B51DC" w:rsidRDefault="00736D4A" w:rsidP="008F22D4">
            <w:pPr>
              <w:pStyle w:val="TAC"/>
            </w:pPr>
            <w:r w:rsidRPr="001C0E1B">
              <w:rPr>
                <w:rFonts w:cs="v4.2.0"/>
              </w:rPr>
              <w:t>-infinity</w:t>
            </w:r>
          </w:p>
        </w:tc>
        <w:tc>
          <w:tcPr>
            <w:tcW w:w="767" w:type="dxa"/>
          </w:tcPr>
          <w:p w14:paraId="464D39A2" w14:textId="77777777" w:rsidR="00736D4A" w:rsidRPr="001C0E1B" w:rsidRDefault="00736D4A" w:rsidP="008F22D4">
            <w:pPr>
              <w:pStyle w:val="TAC"/>
              <w:rPr>
                <w:rFonts w:cs="v4.2.0"/>
              </w:rPr>
            </w:pPr>
            <w:r w:rsidRPr="001C0E1B">
              <w:rPr>
                <w:lang w:eastAsia="zh-CN"/>
              </w:rPr>
              <w:t>-94</w:t>
            </w:r>
          </w:p>
        </w:tc>
      </w:tr>
      <w:tr w:rsidR="00736D4A" w:rsidRPr="001C0E1B" w14:paraId="6A65401E" w14:textId="77777777" w:rsidTr="008F22D4">
        <w:trPr>
          <w:cantSplit/>
          <w:jc w:val="center"/>
        </w:trPr>
        <w:tc>
          <w:tcPr>
            <w:tcW w:w="1951" w:type="dxa"/>
            <w:tcBorders>
              <w:top w:val="nil"/>
              <w:bottom w:val="single" w:sz="4" w:space="0" w:color="auto"/>
            </w:tcBorders>
            <w:shd w:val="clear" w:color="auto" w:fill="auto"/>
          </w:tcPr>
          <w:p w14:paraId="364322AC" w14:textId="77777777" w:rsidR="00736D4A" w:rsidRPr="001C0E1B" w:rsidRDefault="00736D4A" w:rsidP="008F22D4">
            <w:pPr>
              <w:pStyle w:val="TAL"/>
            </w:pPr>
          </w:p>
        </w:tc>
        <w:tc>
          <w:tcPr>
            <w:tcW w:w="1794" w:type="dxa"/>
            <w:tcBorders>
              <w:top w:val="nil"/>
            </w:tcBorders>
            <w:shd w:val="clear" w:color="auto" w:fill="auto"/>
          </w:tcPr>
          <w:p w14:paraId="4895FC0C" w14:textId="77777777" w:rsidR="00736D4A" w:rsidRPr="001C0E1B" w:rsidRDefault="00736D4A" w:rsidP="008F22D4">
            <w:pPr>
              <w:pStyle w:val="TAC"/>
              <w:rPr>
                <w:rFonts w:cs="v4.2.0"/>
              </w:rPr>
            </w:pPr>
          </w:p>
        </w:tc>
        <w:tc>
          <w:tcPr>
            <w:tcW w:w="1418" w:type="dxa"/>
          </w:tcPr>
          <w:p w14:paraId="3CF330DA" w14:textId="77777777" w:rsidR="00736D4A" w:rsidRPr="001C0E1B" w:rsidRDefault="00736D4A" w:rsidP="008F22D4">
            <w:pPr>
              <w:pStyle w:val="TAC"/>
              <w:rPr>
                <w:rFonts w:cs="v4.2.0"/>
                <w:lang w:eastAsia="zh-CN"/>
              </w:rPr>
            </w:pPr>
            <w:r w:rsidRPr="001C0E1B">
              <w:rPr>
                <w:rFonts w:cs="v4.2.0"/>
                <w:lang w:eastAsia="zh-CN"/>
              </w:rPr>
              <w:t>3</w:t>
            </w:r>
          </w:p>
        </w:tc>
        <w:tc>
          <w:tcPr>
            <w:tcW w:w="992" w:type="dxa"/>
          </w:tcPr>
          <w:p w14:paraId="58A5E287" w14:textId="77777777" w:rsidR="00736D4A" w:rsidRPr="001C0E1B" w:rsidRDefault="00736D4A" w:rsidP="008F22D4">
            <w:pPr>
              <w:pStyle w:val="TAC"/>
              <w:rPr>
                <w:rFonts w:cs="v4.2.0"/>
                <w:lang w:eastAsia="zh-CN"/>
              </w:rPr>
            </w:pPr>
            <w:r w:rsidRPr="001C0E1B">
              <w:rPr>
                <w:rFonts w:cs="v4.2.0"/>
                <w:lang w:eastAsia="zh-CN"/>
              </w:rPr>
              <w:t>-91</w:t>
            </w:r>
          </w:p>
        </w:tc>
        <w:tc>
          <w:tcPr>
            <w:tcW w:w="851" w:type="dxa"/>
          </w:tcPr>
          <w:p w14:paraId="6EF02BE2" w14:textId="77777777" w:rsidR="00736D4A" w:rsidRPr="001C0E1B" w:rsidRDefault="00736D4A" w:rsidP="008F22D4">
            <w:pPr>
              <w:pStyle w:val="TAC"/>
              <w:rPr>
                <w:rFonts w:cs="v4.2.0"/>
                <w:lang w:eastAsia="zh-CN"/>
              </w:rPr>
            </w:pPr>
            <w:r w:rsidRPr="001C0E1B">
              <w:rPr>
                <w:rFonts w:cs="v4.2.0"/>
              </w:rPr>
              <w:t>-infinity</w:t>
            </w:r>
          </w:p>
        </w:tc>
        <w:tc>
          <w:tcPr>
            <w:tcW w:w="899" w:type="dxa"/>
          </w:tcPr>
          <w:p w14:paraId="0ED06AF3" w14:textId="77777777" w:rsidR="00736D4A" w:rsidRPr="001C0E1B" w:rsidRDefault="00736D4A" w:rsidP="008F22D4">
            <w:pPr>
              <w:pStyle w:val="TAC"/>
              <w:rPr>
                <w:rFonts w:cs="v4.2.0"/>
                <w:lang w:eastAsia="zh-CN"/>
              </w:rPr>
            </w:pPr>
            <w:r w:rsidRPr="001C0E1B">
              <w:rPr>
                <w:rFonts w:cs="v4.2.0"/>
              </w:rPr>
              <w:t>-infinity</w:t>
            </w:r>
          </w:p>
        </w:tc>
        <w:tc>
          <w:tcPr>
            <w:tcW w:w="802" w:type="dxa"/>
          </w:tcPr>
          <w:p w14:paraId="6CA3AAD7" w14:textId="77777777" w:rsidR="00736D4A" w:rsidRPr="001C0E1B" w:rsidDel="004B51DC" w:rsidRDefault="00736D4A" w:rsidP="008F22D4">
            <w:pPr>
              <w:pStyle w:val="TAC"/>
            </w:pPr>
            <w:r w:rsidRPr="001C0E1B">
              <w:rPr>
                <w:rFonts w:cs="v4.2.0"/>
              </w:rPr>
              <w:t>-infinity</w:t>
            </w:r>
          </w:p>
        </w:tc>
        <w:tc>
          <w:tcPr>
            <w:tcW w:w="850" w:type="dxa"/>
          </w:tcPr>
          <w:p w14:paraId="5DDDEDA5" w14:textId="77777777" w:rsidR="00736D4A" w:rsidRPr="001C0E1B" w:rsidDel="004B51DC" w:rsidRDefault="00736D4A" w:rsidP="008F22D4">
            <w:pPr>
              <w:pStyle w:val="TAC"/>
            </w:pPr>
            <w:r w:rsidRPr="001C0E1B">
              <w:rPr>
                <w:rFonts w:cs="v4.2.0"/>
              </w:rPr>
              <w:t>-infinity</w:t>
            </w:r>
          </w:p>
        </w:tc>
        <w:tc>
          <w:tcPr>
            <w:tcW w:w="767" w:type="dxa"/>
          </w:tcPr>
          <w:p w14:paraId="25F2B061" w14:textId="77777777" w:rsidR="00736D4A" w:rsidRPr="001C0E1B" w:rsidRDefault="00736D4A" w:rsidP="008F22D4">
            <w:pPr>
              <w:pStyle w:val="TAC"/>
              <w:rPr>
                <w:rFonts w:cs="v4.2.0"/>
                <w:lang w:eastAsia="zh-CN"/>
              </w:rPr>
            </w:pPr>
            <w:r w:rsidRPr="001C0E1B">
              <w:rPr>
                <w:rFonts w:cs="v4.2.0"/>
                <w:lang w:eastAsia="zh-CN"/>
              </w:rPr>
              <w:t>-91</w:t>
            </w:r>
          </w:p>
        </w:tc>
      </w:tr>
      <w:tr w:rsidR="00736D4A" w:rsidRPr="001C0E1B" w14:paraId="08CB5283" w14:textId="77777777" w:rsidTr="008F22D4">
        <w:trPr>
          <w:cantSplit/>
          <w:jc w:val="center"/>
        </w:trPr>
        <w:tc>
          <w:tcPr>
            <w:tcW w:w="1951" w:type="dxa"/>
            <w:tcBorders>
              <w:bottom w:val="nil"/>
            </w:tcBorders>
            <w:shd w:val="clear" w:color="auto" w:fill="auto"/>
          </w:tcPr>
          <w:p w14:paraId="4959B8A8" w14:textId="77777777" w:rsidR="00736D4A" w:rsidRPr="001C0E1B" w:rsidRDefault="00736D4A" w:rsidP="008F22D4">
            <w:pPr>
              <w:pStyle w:val="TAL"/>
            </w:pPr>
            <w:r w:rsidRPr="001C0E1B">
              <w:t>Io</w:t>
            </w:r>
          </w:p>
        </w:tc>
        <w:tc>
          <w:tcPr>
            <w:tcW w:w="1794" w:type="dxa"/>
          </w:tcPr>
          <w:p w14:paraId="120DE53E" w14:textId="77777777" w:rsidR="00736D4A" w:rsidRPr="001C0E1B" w:rsidRDefault="00736D4A" w:rsidP="008F22D4">
            <w:pPr>
              <w:pStyle w:val="TAC"/>
            </w:pPr>
            <w:r w:rsidRPr="001C0E1B">
              <w:rPr>
                <w:rFonts w:cs="v4.2.0"/>
                <w:lang w:eastAsia="zh-CN"/>
              </w:rPr>
              <w:t>dBm/9.36 MHz</w:t>
            </w:r>
          </w:p>
        </w:tc>
        <w:tc>
          <w:tcPr>
            <w:tcW w:w="1418" w:type="dxa"/>
          </w:tcPr>
          <w:p w14:paraId="3A2037B1" w14:textId="77777777" w:rsidR="00736D4A" w:rsidRPr="001C0E1B" w:rsidRDefault="00736D4A" w:rsidP="008F22D4">
            <w:pPr>
              <w:pStyle w:val="TAC"/>
              <w:rPr>
                <w:rFonts w:cs="v4.2.0"/>
                <w:lang w:eastAsia="zh-CN"/>
              </w:rPr>
            </w:pPr>
            <w:r w:rsidRPr="001C0E1B">
              <w:rPr>
                <w:rFonts w:cs="v4.2.0"/>
                <w:lang w:eastAsia="zh-CN"/>
              </w:rPr>
              <w:t>1</w:t>
            </w:r>
          </w:p>
        </w:tc>
        <w:tc>
          <w:tcPr>
            <w:tcW w:w="992" w:type="dxa"/>
          </w:tcPr>
          <w:p w14:paraId="010555AD" w14:textId="77777777" w:rsidR="00736D4A" w:rsidRPr="001C0E1B" w:rsidRDefault="00736D4A" w:rsidP="008F22D4">
            <w:pPr>
              <w:pStyle w:val="TAC"/>
              <w:rPr>
                <w:lang w:eastAsia="zh-CN"/>
              </w:rPr>
            </w:pPr>
            <w:r w:rsidRPr="001C0E1B">
              <w:rPr>
                <w:lang w:eastAsia="zh-CN"/>
              </w:rPr>
              <w:t>-64.59</w:t>
            </w:r>
          </w:p>
        </w:tc>
        <w:tc>
          <w:tcPr>
            <w:tcW w:w="851" w:type="dxa"/>
          </w:tcPr>
          <w:p w14:paraId="44B46F31" w14:textId="77777777" w:rsidR="00736D4A" w:rsidRPr="001C0E1B" w:rsidRDefault="00736D4A" w:rsidP="008F22D4">
            <w:pPr>
              <w:pStyle w:val="TAC"/>
              <w:rPr>
                <w:lang w:eastAsia="zh-CN"/>
              </w:rPr>
            </w:pPr>
            <w:r w:rsidRPr="001C0E1B">
              <w:rPr>
                <w:rFonts w:cs="v4.2.0"/>
              </w:rPr>
              <w:t>-infinity</w:t>
            </w:r>
          </w:p>
        </w:tc>
        <w:tc>
          <w:tcPr>
            <w:tcW w:w="899" w:type="dxa"/>
          </w:tcPr>
          <w:p w14:paraId="591A7E1F" w14:textId="77777777" w:rsidR="00736D4A" w:rsidRPr="001C0E1B" w:rsidRDefault="00736D4A" w:rsidP="008F22D4">
            <w:pPr>
              <w:pStyle w:val="TAC"/>
              <w:rPr>
                <w:lang w:eastAsia="zh-CN"/>
              </w:rPr>
            </w:pPr>
            <w:r w:rsidRPr="001C0E1B">
              <w:rPr>
                <w:rFonts w:cs="v4.2.0"/>
              </w:rPr>
              <w:t>-infinity</w:t>
            </w:r>
          </w:p>
        </w:tc>
        <w:tc>
          <w:tcPr>
            <w:tcW w:w="802" w:type="dxa"/>
          </w:tcPr>
          <w:p w14:paraId="68654FF7" w14:textId="77777777" w:rsidR="00736D4A" w:rsidRPr="001C0E1B" w:rsidDel="004B51DC" w:rsidRDefault="00736D4A" w:rsidP="008F22D4">
            <w:pPr>
              <w:pStyle w:val="TAC"/>
            </w:pPr>
            <w:r w:rsidRPr="001C0E1B">
              <w:rPr>
                <w:rFonts w:cs="v4.2.0"/>
              </w:rPr>
              <w:t>-infinity</w:t>
            </w:r>
          </w:p>
        </w:tc>
        <w:tc>
          <w:tcPr>
            <w:tcW w:w="850" w:type="dxa"/>
          </w:tcPr>
          <w:p w14:paraId="11B9955E" w14:textId="77777777" w:rsidR="00736D4A" w:rsidRPr="001C0E1B" w:rsidDel="004B51DC" w:rsidRDefault="00736D4A" w:rsidP="008F22D4">
            <w:pPr>
              <w:pStyle w:val="TAC"/>
            </w:pPr>
            <w:r w:rsidRPr="001C0E1B">
              <w:rPr>
                <w:rFonts w:cs="v4.2.0"/>
              </w:rPr>
              <w:t>-infinity</w:t>
            </w:r>
          </w:p>
        </w:tc>
        <w:tc>
          <w:tcPr>
            <w:tcW w:w="767" w:type="dxa"/>
          </w:tcPr>
          <w:p w14:paraId="17A3FA70" w14:textId="77777777" w:rsidR="00736D4A" w:rsidRPr="001C0E1B" w:rsidRDefault="00736D4A" w:rsidP="008F22D4">
            <w:pPr>
              <w:pStyle w:val="TAC"/>
              <w:rPr>
                <w:lang w:eastAsia="zh-CN"/>
              </w:rPr>
            </w:pPr>
            <w:r w:rsidRPr="001C0E1B">
              <w:rPr>
                <w:lang w:eastAsia="zh-CN"/>
              </w:rPr>
              <w:t>-64.59</w:t>
            </w:r>
          </w:p>
        </w:tc>
      </w:tr>
      <w:tr w:rsidR="00736D4A" w:rsidRPr="001C0E1B" w14:paraId="58EDB2CF" w14:textId="77777777" w:rsidTr="008F22D4">
        <w:trPr>
          <w:cantSplit/>
          <w:jc w:val="center"/>
        </w:trPr>
        <w:tc>
          <w:tcPr>
            <w:tcW w:w="1951" w:type="dxa"/>
            <w:tcBorders>
              <w:top w:val="nil"/>
              <w:bottom w:val="nil"/>
            </w:tcBorders>
            <w:shd w:val="clear" w:color="auto" w:fill="auto"/>
          </w:tcPr>
          <w:p w14:paraId="7B292B6D" w14:textId="77777777" w:rsidR="00736D4A" w:rsidRPr="001C0E1B" w:rsidRDefault="00736D4A" w:rsidP="008F22D4">
            <w:pPr>
              <w:pStyle w:val="TAL"/>
            </w:pPr>
          </w:p>
        </w:tc>
        <w:tc>
          <w:tcPr>
            <w:tcW w:w="1794" w:type="dxa"/>
          </w:tcPr>
          <w:p w14:paraId="7573EB82" w14:textId="77777777" w:rsidR="00736D4A" w:rsidRPr="001C0E1B" w:rsidRDefault="00736D4A" w:rsidP="008F22D4">
            <w:pPr>
              <w:pStyle w:val="TAC"/>
              <w:rPr>
                <w:rFonts w:cs="v4.2.0"/>
              </w:rPr>
            </w:pPr>
            <w:r w:rsidRPr="001C0E1B">
              <w:rPr>
                <w:rFonts w:cs="v4.2.0"/>
                <w:lang w:eastAsia="zh-CN"/>
              </w:rPr>
              <w:t>dBm/9.36 MHz</w:t>
            </w:r>
          </w:p>
        </w:tc>
        <w:tc>
          <w:tcPr>
            <w:tcW w:w="1418" w:type="dxa"/>
          </w:tcPr>
          <w:p w14:paraId="7B1EBE41" w14:textId="77777777" w:rsidR="00736D4A" w:rsidRPr="001C0E1B" w:rsidRDefault="00736D4A" w:rsidP="008F22D4">
            <w:pPr>
              <w:pStyle w:val="TAC"/>
              <w:rPr>
                <w:rFonts w:cs="v4.2.0"/>
                <w:lang w:eastAsia="zh-CN"/>
              </w:rPr>
            </w:pPr>
            <w:r w:rsidRPr="001C0E1B">
              <w:rPr>
                <w:rFonts w:cs="v4.2.0"/>
                <w:lang w:eastAsia="zh-CN"/>
              </w:rPr>
              <w:t>2</w:t>
            </w:r>
          </w:p>
        </w:tc>
        <w:tc>
          <w:tcPr>
            <w:tcW w:w="992" w:type="dxa"/>
          </w:tcPr>
          <w:p w14:paraId="6575B055" w14:textId="77777777" w:rsidR="00736D4A" w:rsidRPr="001C0E1B" w:rsidRDefault="00736D4A" w:rsidP="008F22D4">
            <w:pPr>
              <w:pStyle w:val="TAC"/>
              <w:rPr>
                <w:rFonts w:cs="v4.2.0"/>
                <w:lang w:eastAsia="zh-CN"/>
              </w:rPr>
            </w:pPr>
            <w:r w:rsidRPr="001C0E1B">
              <w:rPr>
                <w:rFonts w:cs="v4.2.0"/>
                <w:lang w:eastAsia="zh-CN"/>
              </w:rPr>
              <w:t>-64.59</w:t>
            </w:r>
          </w:p>
        </w:tc>
        <w:tc>
          <w:tcPr>
            <w:tcW w:w="851" w:type="dxa"/>
          </w:tcPr>
          <w:p w14:paraId="6EFA9C4B" w14:textId="77777777" w:rsidR="00736D4A" w:rsidRPr="001C0E1B" w:rsidRDefault="00736D4A" w:rsidP="008F22D4">
            <w:pPr>
              <w:pStyle w:val="TAC"/>
              <w:rPr>
                <w:rFonts w:cs="v4.2.0"/>
              </w:rPr>
            </w:pPr>
            <w:r w:rsidRPr="001C0E1B">
              <w:rPr>
                <w:rFonts w:cs="v4.2.0"/>
              </w:rPr>
              <w:t>-infinity</w:t>
            </w:r>
          </w:p>
        </w:tc>
        <w:tc>
          <w:tcPr>
            <w:tcW w:w="899" w:type="dxa"/>
          </w:tcPr>
          <w:p w14:paraId="1F4AED46" w14:textId="77777777" w:rsidR="00736D4A" w:rsidRPr="001C0E1B" w:rsidRDefault="00736D4A" w:rsidP="008F22D4">
            <w:pPr>
              <w:pStyle w:val="TAC"/>
              <w:rPr>
                <w:rFonts w:cs="v4.2.0"/>
              </w:rPr>
            </w:pPr>
            <w:r w:rsidRPr="001C0E1B">
              <w:rPr>
                <w:rFonts w:cs="v4.2.0"/>
              </w:rPr>
              <w:t>-infinity</w:t>
            </w:r>
          </w:p>
        </w:tc>
        <w:tc>
          <w:tcPr>
            <w:tcW w:w="802" w:type="dxa"/>
          </w:tcPr>
          <w:p w14:paraId="187D4C02" w14:textId="77777777" w:rsidR="00736D4A" w:rsidRPr="001C0E1B" w:rsidDel="004B51DC" w:rsidRDefault="00736D4A" w:rsidP="008F22D4">
            <w:pPr>
              <w:pStyle w:val="TAC"/>
            </w:pPr>
            <w:r w:rsidRPr="001C0E1B">
              <w:rPr>
                <w:rFonts w:cs="v4.2.0"/>
              </w:rPr>
              <w:t>-infinity</w:t>
            </w:r>
          </w:p>
        </w:tc>
        <w:tc>
          <w:tcPr>
            <w:tcW w:w="850" w:type="dxa"/>
          </w:tcPr>
          <w:p w14:paraId="19D99756" w14:textId="77777777" w:rsidR="00736D4A" w:rsidRPr="001C0E1B" w:rsidDel="004B51DC" w:rsidRDefault="00736D4A" w:rsidP="008F22D4">
            <w:pPr>
              <w:pStyle w:val="TAC"/>
            </w:pPr>
            <w:r w:rsidRPr="001C0E1B">
              <w:rPr>
                <w:rFonts w:cs="v4.2.0"/>
              </w:rPr>
              <w:t>-infinity</w:t>
            </w:r>
          </w:p>
        </w:tc>
        <w:tc>
          <w:tcPr>
            <w:tcW w:w="767" w:type="dxa"/>
          </w:tcPr>
          <w:p w14:paraId="4B8F70F8" w14:textId="77777777" w:rsidR="00736D4A" w:rsidRPr="001C0E1B" w:rsidRDefault="00736D4A" w:rsidP="008F22D4">
            <w:pPr>
              <w:pStyle w:val="TAC"/>
              <w:rPr>
                <w:rFonts w:cs="v4.2.0"/>
              </w:rPr>
            </w:pPr>
            <w:r w:rsidRPr="001C0E1B">
              <w:rPr>
                <w:lang w:eastAsia="zh-CN"/>
              </w:rPr>
              <w:t>-64.59</w:t>
            </w:r>
          </w:p>
        </w:tc>
      </w:tr>
      <w:tr w:rsidR="00736D4A" w:rsidRPr="001C0E1B" w14:paraId="616C5E40" w14:textId="77777777" w:rsidTr="008F22D4">
        <w:trPr>
          <w:cantSplit/>
          <w:jc w:val="center"/>
        </w:trPr>
        <w:tc>
          <w:tcPr>
            <w:tcW w:w="1951" w:type="dxa"/>
            <w:tcBorders>
              <w:top w:val="nil"/>
            </w:tcBorders>
            <w:shd w:val="clear" w:color="auto" w:fill="auto"/>
          </w:tcPr>
          <w:p w14:paraId="31F18B70" w14:textId="77777777" w:rsidR="00736D4A" w:rsidRPr="001C0E1B" w:rsidRDefault="00736D4A" w:rsidP="008F22D4">
            <w:pPr>
              <w:pStyle w:val="TAL"/>
            </w:pPr>
          </w:p>
        </w:tc>
        <w:tc>
          <w:tcPr>
            <w:tcW w:w="1794" w:type="dxa"/>
          </w:tcPr>
          <w:p w14:paraId="1A7F122B" w14:textId="77777777" w:rsidR="00736D4A" w:rsidRPr="001C0E1B" w:rsidRDefault="00736D4A" w:rsidP="008F22D4">
            <w:pPr>
              <w:pStyle w:val="TAC"/>
              <w:rPr>
                <w:rFonts w:cs="v4.2.0"/>
              </w:rPr>
            </w:pPr>
            <w:r w:rsidRPr="001C0E1B">
              <w:rPr>
                <w:rFonts w:cs="v4.2.0"/>
                <w:lang w:eastAsia="zh-CN"/>
              </w:rPr>
              <w:t>dBm/38.16 MHz</w:t>
            </w:r>
          </w:p>
        </w:tc>
        <w:tc>
          <w:tcPr>
            <w:tcW w:w="1418" w:type="dxa"/>
          </w:tcPr>
          <w:p w14:paraId="17E8C43B" w14:textId="77777777" w:rsidR="00736D4A" w:rsidRPr="001C0E1B" w:rsidRDefault="00736D4A" w:rsidP="008F22D4">
            <w:pPr>
              <w:pStyle w:val="TAC"/>
              <w:rPr>
                <w:rFonts w:cs="v4.2.0"/>
                <w:lang w:eastAsia="zh-CN"/>
              </w:rPr>
            </w:pPr>
            <w:r w:rsidRPr="001C0E1B">
              <w:rPr>
                <w:rFonts w:cs="v4.2.0"/>
                <w:lang w:eastAsia="zh-CN"/>
              </w:rPr>
              <w:t>3</w:t>
            </w:r>
          </w:p>
        </w:tc>
        <w:tc>
          <w:tcPr>
            <w:tcW w:w="992" w:type="dxa"/>
          </w:tcPr>
          <w:p w14:paraId="57BCBF48" w14:textId="77777777" w:rsidR="00736D4A" w:rsidRPr="001C0E1B" w:rsidRDefault="00736D4A" w:rsidP="008F22D4">
            <w:pPr>
              <w:pStyle w:val="TAC"/>
              <w:rPr>
                <w:rFonts w:cs="v4.2.0"/>
                <w:lang w:eastAsia="zh-CN"/>
              </w:rPr>
            </w:pPr>
            <w:r w:rsidRPr="001C0E1B">
              <w:rPr>
                <w:rFonts w:cs="v4.2.0"/>
                <w:lang w:eastAsia="zh-CN"/>
              </w:rPr>
              <w:t>-58.50</w:t>
            </w:r>
          </w:p>
        </w:tc>
        <w:tc>
          <w:tcPr>
            <w:tcW w:w="851" w:type="dxa"/>
          </w:tcPr>
          <w:p w14:paraId="7F0321AB" w14:textId="77777777" w:rsidR="00736D4A" w:rsidRPr="001C0E1B" w:rsidRDefault="00736D4A" w:rsidP="008F22D4">
            <w:pPr>
              <w:pStyle w:val="TAC"/>
              <w:rPr>
                <w:rFonts w:cs="v4.2.0"/>
                <w:lang w:eastAsia="zh-CN"/>
              </w:rPr>
            </w:pPr>
            <w:r w:rsidRPr="001C0E1B">
              <w:rPr>
                <w:rFonts w:cs="v4.2.0"/>
              </w:rPr>
              <w:t>-infinity</w:t>
            </w:r>
          </w:p>
        </w:tc>
        <w:tc>
          <w:tcPr>
            <w:tcW w:w="899" w:type="dxa"/>
          </w:tcPr>
          <w:p w14:paraId="362F8845" w14:textId="77777777" w:rsidR="00736D4A" w:rsidRPr="001C0E1B" w:rsidRDefault="00736D4A" w:rsidP="008F22D4">
            <w:pPr>
              <w:pStyle w:val="TAC"/>
              <w:rPr>
                <w:rFonts w:cs="v4.2.0"/>
                <w:lang w:eastAsia="zh-CN"/>
              </w:rPr>
            </w:pPr>
            <w:r w:rsidRPr="001C0E1B">
              <w:rPr>
                <w:rFonts w:cs="v4.2.0"/>
              </w:rPr>
              <w:t>-infinity</w:t>
            </w:r>
          </w:p>
        </w:tc>
        <w:tc>
          <w:tcPr>
            <w:tcW w:w="802" w:type="dxa"/>
          </w:tcPr>
          <w:p w14:paraId="588B8F50" w14:textId="77777777" w:rsidR="00736D4A" w:rsidRPr="001C0E1B" w:rsidDel="004B51DC" w:rsidRDefault="00736D4A" w:rsidP="008F22D4">
            <w:pPr>
              <w:pStyle w:val="TAC"/>
            </w:pPr>
            <w:r w:rsidRPr="001C0E1B">
              <w:rPr>
                <w:rFonts w:cs="v4.2.0"/>
              </w:rPr>
              <w:t>-infinity</w:t>
            </w:r>
          </w:p>
        </w:tc>
        <w:tc>
          <w:tcPr>
            <w:tcW w:w="850" w:type="dxa"/>
          </w:tcPr>
          <w:p w14:paraId="7D05DE81" w14:textId="77777777" w:rsidR="00736D4A" w:rsidRPr="001C0E1B" w:rsidDel="004B51DC" w:rsidRDefault="00736D4A" w:rsidP="008F22D4">
            <w:pPr>
              <w:pStyle w:val="TAC"/>
            </w:pPr>
            <w:r w:rsidRPr="001C0E1B">
              <w:rPr>
                <w:rFonts w:cs="v4.2.0"/>
              </w:rPr>
              <w:t>-infinity</w:t>
            </w:r>
          </w:p>
        </w:tc>
        <w:tc>
          <w:tcPr>
            <w:tcW w:w="767" w:type="dxa"/>
          </w:tcPr>
          <w:p w14:paraId="6535F106" w14:textId="77777777" w:rsidR="00736D4A" w:rsidRPr="001C0E1B" w:rsidRDefault="00736D4A" w:rsidP="008F22D4">
            <w:pPr>
              <w:pStyle w:val="TAC"/>
              <w:rPr>
                <w:rFonts w:cs="v4.2.0"/>
                <w:lang w:eastAsia="zh-CN"/>
              </w:rPr>
            </w:pPr>
            <w:r w:rsidRPr="001C0E1B">
              <w:rPr>
                <w:rFonts w:cs="v4.2.0"/>
                <w:lang w:eastAsia="zh-CN"/>
              </w:rPr>
              <w:t>-58.50</w:t>
            </w:r>
          </w:p>
        </w:tc>
      </w:tr>
      <w:tr w:rsidR="00736D4A" w:rsidRPr="001C0E1B" w14:paraId="417ACADB" w14:textId="77777777" w:rsidTr="008F22D4">
        <w:trPr>
          <w:cantSplit/>
          <w:jc w:val="center"/>
        </w:trPr>
        <w:tc>
          <w:tcPr>
            <w:tcW w:w="1951" w:type="dxa"/>
          </w:tcPr>
          <w:p w14:paraId="1568ACBF" w14:textId="77777777" w:rsidR="00736D4A" w:rsidRPr="001C0E1B" w:rsidRDefault="00736D4A" w:rsidP="008F22D4">
            <w:pPr>
              <w:pStyle w:val="TAL"/>
            </w:pPr>
            <w:r w:rsidRPr="001C0E1B">
              <w:t xml:space="preserve">Propagation Condition </w:t>
            </w:r>
          </w:p>
        </w:tc>
        <w:tc>
          <w:tcPr>
            <w:tcW w:w="1794" w:type="dxa"/>
          </w:tcPr>
          <w:p w14:paraId="6BB7D9A6" w14:textId="77777777" w:rsidR="00736D4A" w:rsidRPr="001C0E1B" w:rsidRDefault="00736D4A" w:rsidP="008F22D4">
            <w:pPr>
              <w:pStyle w:val="TAC"/>
            </w:pPr>
          </w:p>
        </w:tc>
        <w:tc>
          <w:tcPr>
            <w:tcW w:w="1418" w:type="dxa"/>
          </w:tcPr>
          <w:p w14:paraId="0725B356" w14:textId="77777777" w:rsidR="00736D4A" w:rsidRPr="001C0E1B" w:rsidRDefault="00736D4A" w:rsidP="008F22D4">
            <w:pPr>
              <w:pStyle w:val="TAC"/>
              <w:rPr>
                <w:rFonts w:cs="v4.2.0"/>
                <w:lang w:eastAsia="zh-CN"/>
              </w:rPr>
            </w:pPr>
            <w:r w:rsidRPr="001C0E1B">
              <w:rPr>
                <w:rFonts w:cs="v4.2.0"/>
                <w:lang w:eastAsia="zh-CN"/>
              </w:rPr>
              <w:t>1, 2, 3</w:t>
            </w:r>
          </w:p>
        </w:tc>
        <w:tc>
          <w:tcPr>
            <w:tcW w:w="5161" w:type="dxa"/>
            <w:gridSpan w:val="6"/>
          </w:tcPr>
          <w:p w14:paraId="4C5DB1CC" w14:textId="77777777" w:rsidR="00736D4A" w:rsidRPr="001C0E1B" w:rsidRDefault="00736D4A" w:rsidP="008F22D4">
            <w:pPr>
              <w:pStyle w:val="TAC"/>
            </w:pPr>
            <w:r w:rsidRPr="001C0E1B">
              <w:rPr>
                <w:rFonts w:cs="v4.2.0"/>
              </w:rPr>
              <w:t>AWGN</w:t>
            </w:r>
          </w:p>
        </w:tc>
      </w:tr>
      <w:tr w:rsidR="00736D4A" w:rsidRPr="001C0E1B" w14:paraId="05F82347" w14:textId="77777777" w:rsidTr="008F22D4">
        <w:trPr>
          <w:cantSplit/>
          <w:jc w:val="center"/>
        </w:trPr>
        <w:tc>
          <w:tcPr>
            <w:tcW w:w="10324" w:type="dxa"/>
            <w:gridSpan w:val="9"/>
          </w:tcPr>
          <w:p w14:paraId="1EC5150B" w14:textId="77777777" w:rsidR="00736D4A" w:rsidRPr="001C0E1B" w:rsidRDefault="00736D4A" w:rsidP="008F22D4">
            <w:pPr>
              <w:pStyle w:val="TAN"/>
            </w:pPr>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w:t>
            </w:r>
            <w:r w:rsidRPr="001C0E1B">
              <w:rPr>
                <w:rFonts w:cs="v4.2.0"/>
              </w:rPr>
              <w:t>density</w:t>
            </w:r>
            <w:r w:rsidRPr="001C0E1B">
              <w:t xml:space="preserve"> is achieved for all OFDM symbols.</w:t>
            </w:r>
          </w:p>
          <w:p w14:paraId="09C5068A" w14:textId="77777777" w:rsidR="00736D4A" w:rsidRPr="001C0E1B" w:rsidRDefault="00736D4A" w:rsidP="008F22D4">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2704EBD5">
                <v:shape id="_x0000_i1039" type="#_x0000_t75" style="width:21pt;height:21pt" o:ole="" fillcolor="window">
                  <v:imagedata r:id="rId15" o:title=""/>
                </v:shape>
                <o:OLEObject Type="Embed" ProgID="Equation.3" ShapeID="_x0000_i1039" DrawAspect="Content" ObjectID="_1681900928" r:id="rId30"/>
              </w:object>
            </w:r>
            <w:r w:rsidRPr="001C0E1B">
              <w:t xml:space="preserve"> to be fulfilled.</w:t>
            </w:r>
          </w:p>
          <w:p w14:paraId="669890CE" w14:textId="77777777" w:rsidR="00736D4A" w:rsidRPr="001C0E1B" w:rsidRDefault="00736D4A" w:rsidP="008F22D4">
            <w:pPr>
              <w:pStyle w:val="TAN"/>
              <w:rPr>
                <w:rFonts w:cs="v4.2.0"/>
              </w:rPr>
            </w:pPr>
            <w:r w:rsidRPr="001C0E1B">
              <w:t>Note 3:</w:t>
            </w:r>
            <w:r w:rsidRPr="001C0E1B">
              <w:tab/>
              <w:t>SS-RSRP levels have been derived from other parameters for information purposes. They are not settable parameters themselves.</w:t>
            </w:r>
          </w:p>
        </w:tc>
      </w:tr>
    </w:tbl>
    <w:p w14:paraId="1B6E189D" w14:textId="77777777" w:rsidR="00736D4A" w:rsidRPr="001C0E1B" w:rsidRDefault="00736D4A" w:rsidP="00736D4A"/>
    <w:p w14:paraId="69B2ECE4" w14:textId="77777777" w:rsidR="00736D4A" w:rsidRPr="001C0E1B" w:rsidRDefault="00736D4A" w:rsidP="00736D4A">
      <w:pPr>
        <w:pStyle w:val="H6"/>
      </w:pPr>
      <w:r w:rsidRPr="001C0E1B">
        <w:t>A.6.3.2.1.3.2</w:t>
      </w:r>
      <w:r w:rsidRPr="001C0E1B">
        <w:tab/>
        <w:t>Test Requirements</w:t>
      </w:r>
    </w:p>
    <w:p w14:paraId="1036C6F7" w14:textId="77777777" w:rsidR="00736D4A" w:rsidRPr="001C0E1B" w:rsidRDefault="00736D4A" w:rsidP="00736D4A">
      <w:pPr>
        <w:rPr>
          <w:rFonts w:cs="v4.2.0"/>
        </w:rPr>
      </w:pPr>
      <w:r w:rsidRPr="001C0E1B">
        <w:rPr>
          <w:rFonts w:cs="v4.2.0"/>
        </w:rPr>
        <w:t xml:space="preserve">The RRC re-establishment delay is defined as the time from the start of </w:t>
      </w:r>
      <w:proofErr w:type="gramStart"/>
      <w:r w:rsidRPr="001C0E1B">
        <w:rPr>
          <w:rFonts w:cs="v4.2.0"/>
        </w:rPr>
        <w:t>time period</w:t>
      </w:r>
      <w:proofErr w:type="gramEnd"/>
      <w:r w:rsidRPr="001C0E1B">
        <w:rPr>
          <w:rFonts w:cs="v4.2.0"/>
        </w:rPr>
        <w:t xml:space="preserve"> T3, to the moment when the UE starts to send PRACH preambles to cell 2 for sending the </w:t>
      </w:r>
      <w:proofErr w:type="spellStart"/>
      <w:r w:rsidRPr="001C0E1B">
        <w:rPr>
          <w:i/>
        </w:rPr>
        <w:t>RRCReestablishmentRequest</w:t>
      </w:r>
      <w:proofErr w:type="spellEnd"/>
      <w:r w:rsidRPr="001C0E1B">
        <w:t xml:space="preserve"> </w:t>
      </w:r>
      <w:r w:rsidRPr="001C0E1B">
        <w:rPr>
          <w:rFonts w:cs="v4.2.0"/>
        </w:rPr>
        <w:t>message to cell 2.</w:t>
      </w:r>
    </w:p>
    <w:p w14:paraId="207BA6EF" w14:textId="77777777" w:rsidR="00736D4A" w:rsidRPr="001C0E1B" w:rsidRDefault="00736D4A" w:rsidP="00736D4A">
      <w:pPr>
        <w:rPr>
          <w:rFonts w:cs="v4.2.0"/>
        </w:rPr>
      </w:pPr>
      <w:r w:rsidRPr="001C0E1B">
        <w:rPr>
          <w:rFonts w:cs="v4.2.0"/>
        </w:rPr>
        <w:t xml:space="preserve">The RRC re-establishment delay </w:t>
      </w:r>
      <w:r w:rsidRPr="001C0E1B">
        <w:t>to an unknown NR intra frequency cell</w:t>
      </w:r>
      <w:r w:rsidRPr="001C0E1B">
        <w:rPr>
          <w:rFonts w:cs="v4.2.0"/>
        </w:rPr>
        <w:t xml:space="preserve"> without serving cell timing shall be less than 2.2 s.</w:t>
      </w:r>
    </w:p>
    <w:p w14:paraId="42BFD0F4" w14:textId="77777777" w:rsidR="00736D4A" w:rsidRPr="001C0E1B" w:rsidRDefault="00736D4A" w:rsidP="00736D4A">
      <w:pPr>
        <w:pStyle w:val="B10"/>
      </w:pPr>
      <w:r w:rsidRPr="001C0E1B">
        <w:lastRenderedPageBreak/>
        <w:t>The rate of correct RRC re-establishments observed during repeated tests shall be at least 90%.</w:t>
      </w:r>
    </w:p>
    <w:p w14:paraId="53BFE7F9" w14:textId="77777777" w:rsidR="00736D4A" w:rsidRPr="001C0E1B" w:rsidRDefault="00736D4A" w:rsidP="00736D4A">
      <w:pPr>
        <w:pStyle w:val="NO"/>
      </w:pPr>
      <w:r w:rsidRPr="001C0E1B">
        <w:t>NOTE:</w:t>
      </w:r>
      <w:r w:rsidRPr="001C0E1B">
        <w:tab/>
        <w:t>The RRC re-establishment delay in the test is derived from the following expression:</w:t>
      </w:r>
    </w:p>
    <w:p w14:paraId="0433124E" w14:textId="77777777" w:rsidR="00736D4A" w:rsidRPr="001C0E1B" w:rsidRDefault="00736D4A" w:rsidP="00736D4A">
      <w:pPr>
        <w:pStyle w:val="EQ"/>
      </w:pPr>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p>
    <w:p w14:paraId="3651DB75" w14:textId="77777777" w:rsidR="00736D4A" w:rsidRPr="001C0E1B" w:rsidRDefault="00736D4A" w:rsidP="00736D4A">
      <w:pPr>
        <w:pStyle w:val="B10"/>
      </w:pPr>
      <w:r w:rsidRPr="001C0E1B">
        <w:t>Where:</w:t>
      </w:r>
    </w:p>
    <w:p w14:paraId="7D5CD5EA" w14:textId="77777777" w:rsidR="00736D4A" w:rsidRPr="001C0E1B" w:rsidRDefault="00736D4A" w:rsidP="00736D4A">
      <w:pPr>
        <w:pStyle w:val="B10"/>
      </w:pPr>
      <w:r w:rsidRPr="001C0E1B">
        <w:tab/>
      </w:r>
      <w:proofErr w:type="spellStart"/>
      <w:r w:rsidRPr="001C0E1B">
        <w:t>T</w:t>
      </w:r>
      <w:r w:rsidRPr="001C0E1B">
        <w:rPr>
          <w:vertAlign w:val="subscript"/>
        </w:rPr>
        <w:t>UL_grant</w:t>
      </w:r>
      <w:proofErr w:type="spellEnd"/>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proofErr w:type="spellStart"/>
      <w:r w:rsidRPr="001C0E1B">
        <w:t>T</w:t>
      </w:r>
      <w:r w:rsidRPr="001C0E1B">
        <w:rPr>
          <w:vertAlign w:val="subscript"/>
        </w:rPr>
        <w:t>UL_grant</w:t>
      </w:r>
      <w:proofErr w:type="spellEnd"/>
      <w:r w:rsidRPr="001C0E1B">
        <w:rPr>
          <w:vertAlign w:val="subscript"/>
        </w:rPr>
        <w:t xml:space="preserve"> </w:t>
      </w:r>
      <w:r w:rsidRPr="001C0E1B">
        <w:t>is not used.</w:t>
      </w:r>
    </w:p>
    <w:p w14:paraId="6D877DF9" w14:textId="77777777" w:rsidR="00736D4A" w:rsidRPr="001C0E1B" w:rsidRDefault="00736D4A" w:rsidP="00736D4A">
      <w:pPr>
        <w:pStyle w:val="B10"/>
        <w:rPr>
          <w:rFonts w:cs="v4.2.0"/>
          <w:vertAlign w:val="subscript"/>
        </w:rPr>
      </w:pPr>
      <w:r w:rsidRPr="001C0E1B">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=50 ms+</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intra</m:t>
            </m:r>
            <m:r>
              <m:rPr>
                <m:sty m:val="p"/>
              </m:rPr>
              <w:rPr>
                <w:rFonts w:ascii="Cambria Math" w:hAnsi="Cambria Math"/>
                <w:lang w:eastAsia="ko-KR"/>
              </w:rPr>
              <m:t>_</m:t>
            </m:r>
            <m:r>
              <w:rPr>
                <w:rFonts w:ascii="Cambria Math" w:hAnsi="Cambria Math"/>
                <w:lang w:eastAsia="ko-KR"/>
              </w:rPr>
              <m:t>NR</m:t>
            </m:r>
          </m:sub>
        </m:sSub>
        <m:r>
          <m:rPr>
            <m:sty m:val="p"/>
          </m:rPr>
          <w:rPr>
            <w:rFonts w:ascii="Cambria Math" w:hAnsi="Cambria Math"/>
            <w:lang w:eastAsia="ko-KR"/>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01F89EFD" w14:textId="77777777" w:rsidR="00736D4A" w:rsidRPr="001C0E1B" w:rsidRDefault="00736D4A" w:rsidP="00736D4A">
      <w:pPr>
        <w:pStyle w:val="B10"/>
      </w:pPr>
      <w:r w:rsidRPr="001C0E1B">
        <w:rPr>
          <w:rFonts w:cs="v4.2.0"/>
        </w:rPr>
        <w:tab/>
      </w:r>
      <w:proofErr w:type="spellStart"/>
      <w:r w:rsidRPr="001C0E1B">
        <w:rPr>
          <w:rFonts w:cs="v4.2.0"/>
        </w:rPr>
        <w:t>N</w:t>
      </w:r>
      <w:r w:rsidRPr="001C0E1B">
        <w:rPr>
          <w:rFonts w:cs="v4.2.0"/>
          <w:vertAlign w:val="subscript"/>
        </w:rPr>
        <w:t>freq</w:t>
      </w:r>
      <w:proofErr w:type="spellEnd"/>
      <w:r w:rsidRPr="001C0E1B">
        <w:t xml:space="preserve"> = 1</w:t>
      </w:r>
    </w:p>
    <w:p w14:paraId="39F8082F" w14:textId="77777777" w:rsidR="00736D4A" w:rsidRPr="001C0E1B" w:rsidRDefault="00736D4A" w:rsidP="00736D4A">
      <w:pPr>
        <w:pStyle w:val="B10"/>
      </w:pPr>
      <w:r w:rsidRPr="001C0E1B">
        <w:rPr>
          <w:rFonts w:cs="v4.2.0"/>
          <w:iCs/>
        </w:rPr>
        <w:tab/>
      </w:r>
      <w:proofErr w:type="spellStart"/>
      <w:r w:rsidRPr="001C0E1B">
        <w:rPr>
          <w:rFonts w:cs="v4.2.0"/>
          <w:iCs/>
        </w:rPr>
        <w:t>T</w:t>
      </w:r>
      <w:r w:rsidRPr="001C0E1B">
        <w:rPr>
          <w:rFonts w:cs="v4.2.0"/>
          <w:iCs/>
          <w:vertAlign w:val="subscript"/>
        </w:rPr>
        <w:t>identify_intra_NR</w:t>
      </w:r>
      <w:proofErr w:type="spellEnd"/>
      <w:r w:rsidRPr="001C0E1B">
        <w:t xml:space="preserve"> = 800 </w:t>
      </w:r>
      <w:proofErr w:type="spellStart"/>
      <w:r w:rsidRPr="001C0E1B">
        <w:t>ms</w:t>
      </w:r>
      <w:proofErr w:type="spellEnd"/>
    </w:p>
    <w:p w14:paraId="7B5EB65C" w14:textId="77777777" w:rsidR="00736D4A" w:rsidRPr="001C0E1B" w:rsidRDefault="00736D4A" w:rsidP="00736D4A">
      <w:pPr>
        <w:pStyle w:val="B10"/>
      </w:pPr>
      <w:r w:rsidRPr="001C0E1B">
        <w:tab/>
        <w:t>T</w:t>
      </w:r>
      <w:r w:rsidRPr="001C0E1B">
        <w:rPr>
          <w:vertAlign w:val="subscript"/>
        </w:rPr>
        <w:t>SI</w:t>
      </w:r>
      <w:r w:rsidRPr="001C0E1B">
        <w:t xml:space="preserve"> </w:t>
      </w:r>
      <w:r w:rsidRPr="001C0E1B">
        <w:rPr>
          <w:iCs/>
        </w:rPr>
        <w:t xml:space="preserve">= 1280 </w:t>
      </w:r>
      <w:proofErr w:type="spellStart"/>
      <w:r w:rsidRPr="001C0E1B">
        <w:rPr>
          <w:iCs/>
        </w:rPr>
        <w:t>ms</w:t>
      </w:r>
      <w:proofErr w:type="spellEnd"/>
      <w:r w:rsidRPr="001C0E1B">
        <w:rPr>
          <w:iCs/>
        </w:rPr>
        <w:t xml:space="preserve">; it is the </w:t>
      </w:r>
      <w:r w:rsidRPr="001C0E1B">
        <w:rPr>
          <w:rFonts w:cs="v4.2.0"/>
        </w:rPr>
        <w:t xml:space="preserve">time required for receiving all the relevant system information as </w:t>
      </w:r>
      <w:r w:rsidRPr="001C0E1B">
        <w:t xml:space="preserve">defined in TS 38.331 [2] </w:t>
      </w:r>
      <w:r w:rsidRPr="001C0E1B">
        <w:rPr>
          <w:rFonts w:cs="v4.2.0"/>
        </w:rPr>
        <w:t>for the target intra-frequency NR cell.</w:t>
      </w:r>
    </w:p>
    <w:p w14:paraId="7B86DC9B" w14:textId="77777777" w:rsidR="00736D4A" w:rsidRPr="001C0E1B" w:rsidRDefault="00736D4A" w:rsidP="00736D4A">
      <w:pPr>
        <w:pStyle w:val="B10"/>
      </w:pPr>
      <w:r w:rsidRPr="001C0E1B">
        <w:rPr>
          <w:rFonts w:cs="v4.2.0"/>
        </w:rPr>
        <w:tab/>
        <w:t>T</w:t>
      </w:r>
      <w:r w:rsidRPr="001C0E1B">
        <w:rPr>
          <w:rFonts w:cs="v4.2.0"/>
          <w:vertAlign w:val="subscript"/>
        </w:rPr>
        <w:t>PRACH</w:t>
      </w:r>
      <w:r w:rsidRPr="001C0E1B">
        <w:rPr>
          <w:vertAlign w:val="subscript"/>
        </w:rPr>
        <w:t xml:space="preserve"> </w:t>
      </w:r>
      <w:r w:rsidRPr="001C0E1B">
        <w:t xml:space="preserve">= 15 </w:t>
      </w:r>
      <w:proofErr w:type="spellStart"/>
      <w:r w:rsidRPr="001C0E1B">
        <w:t>ms</w:t>
      </w:r>
      <w:proofErr w:type="spellEnd"/>
      <w:r w:rsidRPr="001C0E1B">
        <w:t xml:space="preserve">; it is the additional delay caused by the </w:t>
      </w:r>
      <w:proofErr w:type="gramStart"/>
      <w:r w:rsidRPr="001C0E1B">
        <w:t>random access</w:t>
      </w:r>
      <w:proofErr w:type="gramEnd"/>
      <w:r w:rsidRPr="001C0E1B">
        <w:t xml:space="preserve"> procedure.</w:t>
      </w:r>
    </w:p>
    <w:p w14:paraId="7FCA29CE" w14:textId="77777777" w:rsidR="00736D4A" w:rsidRPr="001C0E1B" w:rsidRDefault="00736D4A" w:rsidP="00736D4A">
      <w:pPr>
        <w:pStyle w:val="B10"/>
      </w:pPr>
      <w:r w:rsidRPr="001C0E1B">
        <w:t xml:space="preserve">This gives a total of 2145 </w:t>
      </w:r>
      <w:proofErr w:type="spellStart"/>
      <w:r w:rsidRPr="001C0E1B">
        <w:t>ms</w:t>
      </w:r>
      <w:proofErr w:type="spellEnd"/>
      <w:r w:rsidRPr="001C0E1B">
        <w:t>, allow 2.2 s in the test case.</w:t>
      </w:r>
    </w:p>
    <w:p w14:paraId="22EF096F" w14:textId="77777777" w:rsidR="009514D4" w:rsidRDefault="009514D4" w:rsidP="009514D4">
      <w:pPr>
        <w:rPr>
          <w:rFonts w:ascii="Arial" w:hAnsi="Arial"/>
          <w:noProof/>
          <w:color w:val="FF0000"/>
          <w:sz w:val="32"/>
          <w:lang w:eastAsia="ja-JP"/>
        </w:rPr>
      </w:pPr>
    </w:p>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EE58E" w14:textId="77777777" w:rsidR="008034EF" w:rsidRDefault="008034EF">
      <w:r>
        <w:separator/>
      </w:r>
    </w:p>
  </w:endnote>
  <w:endnote w:type="continuationSeparator" w:id="0">
    <w:p w14:paraId="7BB1D21D" w14:textId="77777777" w:rsidR="008034EF" w:rsidRDefault="00803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0387B" w14:textId="77777777" w:rsidR="008034EF" w:rsidRDefault="008034EF">
      <w:r>
        <w:separator/>
      </w:r>
    </w:p>
  </w:footnote>
  <w:footnote w:type="continuationSeparator" w:id="0">
    <w:p w14:paraId="47E09D84" w14:textId="77777777" w:rsidR="008034EF" w:rsidRDefault="008034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F321CB"/>
    <w:multiLevelType w:val="hybridMultilevel"/>
    <w:tmpl w:val="76728C14"/>
    <w:lvl w:ilvl="0" w:tplc="F3FA71B4">
      <w:start w:val="4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4D71C7"/>
    <w:multiLevelType w:val="hybridMultilevel"/>
    <w:tmpl w:val="05025F94"/>
    <w:lvl w:ilvl="0" w:tplc="BA1E97E4">
      <w:start w:val="10"/>
      <w:numFmt w:val="bullet"/>
      <w:lvlText w:val="-"/>
      <w:lvlJc w:val="left"/>
      <w:pPr>
        <w:ind w:left="520" w:hanging="360"/>
      </w:pPr>
      <w:rPr>
        <w:rFonts w:ascii="Arial" w:eastAsiaTheme="minorEastAsia" w:hAnsi="Arial" w:cs="Arial" w:hint="default"/>
      </w:rPr>
    </w:lvl>
    <w:lvl w:ilvl="1" w:tplc="46A474B4">
      <w:start w:val="8"/>
      <w:numFmt w:val="bullet"/>
      <w:lvlText w:val="-"/>
      <w:lvlJc w:val="left"/>
      <w:pPr>
        <w:ind w:left="960" w:hanging="400"/>
      </w:pPr>
      <w:rPr>
        <w:rFonts w:ascii="Times New Roman" w:eastAsia="Times New Roman" w:hAnsi="Times New Roman" w:cs="Times New Roman"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3" w15:restartNumberingAfterBreak="0">
    <w:nsid w:val="7EFD049D"/>
    <w:multiLevelType w:val="hybridMultilevel"/>
    <w:tmpl w:val="D53868A6"/>
    <w:lvl w:ilvl="0" w:tplc="53AE9C40">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1"/>
  </w:num>
  <w:num w:numId="3">
    <w:abstractNumId w:val="7"/>
  </w:num>
  <w:num w:numId="4">
    <w:abstractNumId w:val="8"/>
  </w:num>
  <w:num w:numId="5">
    <w:abstractNumId w:val="0"/>
  </w:num>
  <w:num w:numId="6">
    <w:abstractNumId w:val="9"/>
  </w:num>
  <w:num w:numId="7">
    <w:abstractNumId w:val="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
  </w:num>
  <w:num w:numId="11">
    <w:abstractNumId w:val="10"/>
  </w:num>
  <w:num w:numId="12">
    <w:abstractNumId w:val="17"/>
  </w:num>
  <w:num w:numId="13">
    <w:abstractNumId w:val="20"/>
  </w:num>
  <w:num w:numId="14">
    <w:abstractNumId w:val="23"/>
  </w:num>
  <w:num w:numId="15">
    <w:abstractNumId w:val="5"/>
  </w:num>
  <w:num w:numId="16">
    <w:abstractNumId w:val="18"/>
  </w:num>
  <w:num w:numId="17">
    <w:abstractNumId w:val="3"/>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11"/>
  </w:num>
  <w:num w:numId="21">
    <w:abstractNumId w:val="16"/>
  </w:num>
  <w:num w:numId="22">
    <w:abstractNumId w:val="4"/>
  </w:num>
  <w:num w:numId="23">
    <w:abstractNumId w:val="22"/>
  </w:num>
  <w:num w:numId="24">
    <w:abstractNumId w:val="14"/>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53"/>
    <w:rsid w:val="000A2972"/>
    <w:rsid w:val="000A6394"/>
    <w:rsid w:val="000B7FED"/>
    <w:rsid w:val="000C038A"/>
    <w:rsid w:val="000C6598"/>
    <w:rsid w:val="000D44B3"/>
    <w:rsid w:val="00145D43"/>
    <w:rsid w:val="00192C46"/>
    <w:rsid w:val="001A08B3"/>
    <w:rsid w:val="001A7B60"/>
    <w:rsid w:val="001B52F0"/>
    <w:rsid w:val="001B7A65"/>
    <w:rsid w:val="001E41F3"/>
    <w:rsid w:val="0021710D"/>
    <w:rsid w:val="0026004D"/>
    <w:rsid w:val="002640DD"/>
    <w:rsid w:val="0026516D"/>
    <w:rsid w:val="00275D12"/>
    <w:rsid w:val="00284FEB"/>
    <w:rsid w:val="002860C4"/>
    <w:rsid w:val="002A40F8"/>
    <w:rsid w:val="002B5741"/>
    <w:rsid w:val="002E472E"/>
    <w:rsid w:val="00305409"/>
    <w:rsid w:val="00321A7D"/>
    <w:rsid w:val="003609EF"/>
    <w:rsid w:val="0036231A"/>
    <w:rsid w:val="00374DD4"/>
    <w:rsid w:val="0038092F"/>
    <w:rsid w:val="003E1A36"/>
    <w:rsid w:val="00410371"/>
    <w:rsid w:val="004242F1"/>
    <w:rsid w:val="004352A8"/>
    <w:rsid w:val="004B75B7"/>
    <w:rsid w:val="0051580D"/>
    <w:rsid w:val="00547111"/>
    <w:rsid w:val="00592D74"/>
    <w:rsid w:val="005E2C44"/>
    <w:rsid w:val="00621188"/>
    <w:rsid w:val="006257ED"/>
    <w:rsid w:val="00665C47"/>
    <w:rsid w:val="00674CB0"/>
    <w:rsid w:val="00695808"/>
    <w:rsid w:val="006B46FB"/>
    <w:rsid w:val="006D520B"/>
    <w:rsid w:val="006E21FB"/>
    <w:rsid w:val="006F07DC"/>
    <w:rsid w:val="00705A17"/>
    <w:rsid w:val="007176FF"/>
    <w:rsid w:val="00736D4A"/>
    <w:rsid w:val="00750746"/>
    <w:rsid w:val="007617AF"/>
    <w:rsid w:val="00792342"/>
    <w:rsid w:val="007977A8"/>
    <w:rsid w:val="007B512A"/>
    <w:rsid w:val="007C2097"/>
    <w:rsid w:val="007D6A07"/>
    <w:rsid w:val="007F7259"/>
    <w:rsid w:val="008034EF"/>
    <w:rsid w:val="008040A8"/>
    <w:rsid w:val="00814FB8"/>
    <w:rsid w:val="008279FA"/>
    <w:rsid w:val="008626E7"/>
    <w:rsid w:val="00870EE7"/>
    <w:rsid w:val="008863B9"/>
    <w:rsid w:val="008A06A1"/>
    <w:rsid w:val="008A45A6"/>
    <w:rsid w:val="008F3789"/>
    <w:rsid w:val="008F686C"/>
    <w:rsid w:val="009148DE"/>
    <w:rsid w:val="00924664"/>
    <w:rsid w:val="00941E30"/>
    <w:rsid w:val="009514D4"/>
    <w:rsid w:val="009777D9"/>
    <w:rsid w:val="009861E7"/>
    <w:rsid w:val="00991B88"/>
    <w:rsid w:val="009A5753"/>
    <w:rsid w:val="009A579D"/>
    <w:rsid w:val="009E3297"/>
    <w:rsid w:val="009E52EA"/>
    <w:rsid w:val="009F734F"/>
    <w:rsid w:val="00A246B6"/>
    <w:rsid w:val="00A47E70"/>
    <w:rsid w:val="00A50CF0"/>
    <w:rsid w:val="00A7671C"/>
    <w:rsid w:val="00AA2CBC"/>
    <w:rsid w:val="00AC46C8"/>
    <w:rsid w:val="00AC5820"/>
    <w:rsid w:val="00AD1CD8"/>
    <w:rsid w:val="00B258BB"/>
    <w:rsid w:val="00B67B97"/>
    <w:rsid w:val="00B968C8"/>
    <w:rsid w:val="00BA3EC5"/>
    <w:rsid w:val="00BA51D9"/>
    <w:rsid w:val="00BB19AB"/>
    <w:rsid w:val="00BB5DFC"/>
    <w:rsid w:val="00BD279D"/>
    <w:rsid w:val="00BD6BB8"/>
    <w:rsid w:val="00BE60CC"/>
    <w:rsid w:val="00BE7F47"/>
    <w:rsid w:val="00C040AF"/>
    <w:rsid w:val="00C66BA2"/>
    <w:rsid w:val="00C95985"/>
    <w:rsid w:val="00CC5026"/>
    <w:rsid w:val="00CC68D0"/>
    <w:rsid w:val="00D03F9A"/>
    <w:rsid w:val="00D06D51"/>
    <w:rsid w:val="00D24991"/>
    <w:rsid w:val="00D50255"/>
    <w:rsid w:val="00D66520"/>
    <w:rsid w:val="00D94B7A"/>
    <w:rsid w:val="00DE2081"/>
    <w:rsid w:val="00DE34CF"/>
    <w:rsid w:val="00E13F3D"/>
    <w:rsid w:val="00E34898"/>
    <w:rsid w:val="00E45CAD"/>
    <w:rsid w:val="00EB09B7"/>
    <w:rsid w:val="00EB0D08"/>
    <w:rsid w:val="00ED614C"/>
    <w:rsid w:val="00EE7D7C"/>
    <w:rsid w:val="00EF375D"/>
    <w:rsid w:val="00F25D98"/>
    <w:rsid w:val="00F300FB"/>
    <w:rsid w:val="00F6345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736D4A"/>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736D4A"/>
    <w:rPr>
      <w:rFonts w:ascii="Arial" w:hAnsi="Arial"/>
      <w:sz w:val="32"/>
      <w:lang w:val="en-GB" w:eastAsia="en-US"/>
    </w:rPr>
  </w:style>
  <w:style w:type="character" w:customStyle="1" w:styleId="Heading3Char">
    <w:name w:val="Heading 3 Char"/>
    <w:basedOn w:val="a0"/>
    <w:rsid w:val="00736D4A"/>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736D4A"/>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
    <w:basedOn w:val="a0"/>
    <w:link w:val="5"/>
    <w:qFormat/>
    <w:rsid w:val="00736D4A"/>
    <w:rPr>
      <w:rFonts w:ascii="Arial" w:hAnsi="Arial"/>
      <w:sz w:val="22"/>
      <w:lang w:val="en-GB" w:eastAsia="en-US"/>
    </w:rPr>
  </w:style>
  <w:style w:type="character" w:customStyle="1" w:styleId="60">
    <w:name w:val="見出し 6 (文字)"/>
    <w:aliases w:val="T1 (文字),Header 6 (文字)"/>
    <w:basedOn w:val="a0"/>
    <w:link w:val="6"/>
    <w:rsid w:val="00736D4A"/>
    <w:rPr>
      <w:rFonts w:ascii="Arial" w:hAnsi="Arial"/>
      <w:lang w:val="en-GB" w:eastAsia="en-US"/>
    </w:rPr>
  </w:style>
  <w:style w:type="character" w:customStyle="1" w:styleId="70">
    <w:name w:val="見出し 7 (文字)"/>
    <w:basedOn w:val="a0"/>
    <w:link w:val="7"/>
    <w:rsid w:val="00736D4A"/>
    <w:rPr>
      <w:rFonts w:ascii="Arial" w:hAnsi="Arial"/>
      <w:lang w:val="en-GB" w:eastAsia="en-US"/>
    </w:rPr>
  </w:style>
  <w:style w:type="character" w:customStyle="1" w:styleId="80">
    <w:name w:val="見出し 8 (文字)"/>
    <w:basedOn w:val="a0"/>
    <w:link w:val="8"/>
    <w:rsid w:val="00736D4A"/>
    <w:rPr>
      <w:rFonts w:ascii="Arial" w:hAnsi="Arial"/>
      <w:sz w:val="36"/>
      <w:lang w:val="en-GB" w:eastAsia="en-US"/>
    </w:rPr>
  </w:style>
  <w:style w:type="character" w:customStyle="1" w:styleId="90">
    <w:name w:val="見出し 9 (文字)"/>
    <w:aliases w:val="Figure Heading (文字),FH (文字)"/>
    <w:basedOn w:val="a0"/>
    <w:link w:val="9"/>
    <w:rsid w:val="00736D4A"/>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locked/>
    <w:rsid w:val="00736D4A"/>
    <w:rPr>
      <w:rFonts w:ascii="Arial" w:hAnsi="Arial"/>
      <w:sz w:val="28"/>
      <w:lang w:val="en-GB" w:eastAsia="en-US"/>
    </w:rPr>
  </w:style>
  <w:style w:type="character" w:customStyle="1" w:styleId="H6Char">
    <w:name w:val="H6 Char"/>
    <w:link w:val="H6"/>
    <w:rsid w:val="00736D4A"/>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rsid w:val="00736D4A"/>
    <w:rPr>
      <w:rFonts w:ascii="Arial" w:hAnsi="Arial"/>
      <w:b/>
      <w:noProof/>
      <w:sz w:val="18"/>
      <w:lang w:val="en-GB" w:eastAsia="en-US"/>
    </w:rPr>
  </w:style>
  <w:style w:type="character" w:customStyle="1" w:styleId="ae">
    <w:name w:val="フッター (文字)"/>
    <w:basedOn w:val="a0"/>
    <w:link w:val="ad"/>
    <w:rsid w:val="00736D4A"/>
    <w:rPr>
      <w:rFonts w:ascii="Arial" w:hAnsi="Arial"/>
      <w:b/>
      <w:i/>
      <w:noProof/>
      <w:sz w:val="18"/>
      <w:lang w:val="en-GB" w:eastAsia="en-US"/>
    </w:rPr>
  </w:style>
  <w:style w:type="character" w:customStyle="1" w:styleId="NOChar">
    <w:name w:val="NO Char"/>
    <w:link w:val="NO"/>
    <w:qFormat/>
    <w:rsid w:val="00736D4A"/>
    <w:rPr>
      <w:rFonts w:ascii="Times New Roman" w:hAnsi="Times New Roman"/>
      <w:lang w:val="en-GB" w:eastAsia="en-US"/>
    </w:rPr>
  </w:style>
  <w:style w:type="character" w:customStyle="1" w:styleId="TALCar">
    <w:name w:val="TAL Car"/>
    <w:link w:val="TAL"/>
    <w:qFormat/>
    <w:rsid w:val="00736D4A"/>
    <w:rPr>
      <w:rFonts w:ascii="Arial" w:hAnsi="Arial"/>
      <w:sz w:val="18"/>
      <w:lang w:val="en-GB" w:eastAsia="en-US"/>
    </w:rPr>
  </w:style>
  <w:style w:type="character" w:customStyle="1" w:styleId="TACChar">
    <w:name w:val="TAC Char"/>
    <w:link w:val="TAC"/>
    <w:qFormat/>
    <w:rsid w:val="00736D4A"/>
    <w:rPr>
      <w:rFonts w:ascii="Arial" w:hAnsi="Arial"/>
      <w:sz w:val="18"/>
      <w:lang w:val="en-GB" w:eastAsia="en-US"/>
    </w:rPr>
  </w:style>
  <w:style w:type="character" w:customStyle="1" w:styleId="TAHCar">
    <w:name w:val="TAH Car"/>
    <w:link w:val="TAH"/>
    <w:qFormat/>
    <w:rsid w:val="00736D4A"/>
    <w:rPr>
      <w:rFonts w:ascii="Arial" w:hAnsi="Arial"/>
      <w:b/>
      <w:sz w:val="18"/>
      <w:lang w:val="en-GB" w:eastAsia="en-US"/>
    </w:rPr>
  </w:style>
  <w:style w:type="character" w:customStyle="1" w:styleId="EXChar">
    <w:name w:val="EX Char"/>
    <w:link w:val="EX"/>
    <w:rsid w:val="00736D4A"/>
    <w:rPr>
      <w:rFonts w:ascii="Times New Roman" w:hAnsi="Times New Roman"/>
      <w:lang w:val="en-GB" w:eastAsia="en-US"/>
    </w:rPr>
  </w:style>
  <w:style w:type="character" w:customStyle="1" w:styleId="B1Char">
    <w:name w:val="B1 Char"/>
    <w:link w:val="B10"/>
    <w:qFormat/>
    <w:rsid w:val="00736D4A"/>
    <w:rPr>
      <w:rFonts w:ascii="Times New Roman" w:hAnsi="Times New Roman"/>
      <w:lang w:val="en-GB" w:eastAsia="en-US"/>
    </w:rPr>
  </w:style>
  <w:style w:type="character" w:customStyle="1" w:styleId="THChar">
    <w:name w:val="TH Char"/>
    <w:link w:val="TH"/>
    <w:qFormat/>
    <w:rsid w:val="00736D4A"/>
    <w:rPr>
      <w:rFonts w:ascii="Arial" w:hAnsi="Arial"/>
      <w:b/>
      <w:lang w:val="en-GB" w:eastAsia="en-US"/>
    </w:rPr>
  </w:style>
  <w:style w:type="character" w:customStyle="1" w:styleId="TANChar">
    <w:name w:val="TAN Char"/>
    <w:link w:val="TAN"/>
    <w:qFormat/>
    <w:rsid w:val="00736D4A"/>
    <w:rPr>
      <w:rFonts w:ascii="Arial" w:hAnsi="Arial"/>
      <w:sz w:val="18"/>
      <w:lang w:val="en-GB" w:eastAsia="en-US"/>
    </w:rPr>
  </w:style>
  <w:style w:type="character" w:customStyle="1" w:styleId="TFChar">
    <w:name w:val="TF Char"/>
    <w:link w:val="TF"/>
    <w:qFormat/>
    <w:rsid w:val="00736D4A"/>
    <w:rPr>
      <w:rFonts w:ascii="Arial" w:hAnsi="Arial"/>
      <w:b/>
      <w:lang w:val="en-GB" w:eastAsia="en-US"/>
    </w:rPr>
  </w:style>
  <w:style w:type="character" w:customStyle="1" w:styleId="B2Char">
    <w:name w:val="B2 Char"/>
    <w:link w:val="B20"/>
    <w:rsid w:val="00736D4A"/>
    <w:rPr>
      <w:rFonts w:ascii="Times New Roman" w:hAnsi="Times New Roman"/>
      <w:lang w:val="en-GB" w:eastAsia="en-US"/>
    </w:rPr>
  </w:style>
  <w:style w:type="character" w:customStyle="1" w:styleId="B4Char">
    <w:name w:val="B4 Char"/>
    <w:link w:val="B4"/>
    <w:rsid w:val="00736D4A"/>
    <w:rPr>
      <w:rFonts w:ascii="Times New Roman" w:hAnsi="Times New Roman"/>
      <w:lang w:val="en-GB" w:eastAsia="en-US"/>
    </w:rPr>
  </w:style>
  <w:style w:type="paragraph" w:customStyle="1" w:styleId="TAJ">
    <w:name w:val="TAJ"/>
    <w:basedOn w:val="TH"/>
    <w:rsid w:val="00736D4A"/>
    <w:rPr>
      <w:rFonts w:eastAsia="SimSun"/>
    </w:rPr>
  </w:style>
  <w:style w:type="paragraph" w:customStyle="1" w:styleId="Guidance">
    <w:name w:val="Guidance"/>
    <w:basedOn w:val="a"/>
    <w:rsid w:val="00736D4A"/>
    <w:rPr>
      <w:rFonts w:eastAsia="SimSun"/>
      <w:i/>
      <w:color w:val="0000FF"/>
    </w:rPr>
  </w:style>
  <w:style w:type="character" w:customStyle="1" w:styleId="af9">
    <w:name w:val="見出しマップ (文字)"/>
    <w:basedOn w:val="a0"/>
    <w:link w:val="af8"/>
    <w:rsid w:val="00736D4A"/>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736D4A"/>
    <w:rPr>
      <w:rFonts w:ascii="Times New Roman" w:hAnsi="Times New Roman"/>
      <w:sz w:val="16"/>
      <w:lang w:val="en-GB" w:eastAsia="en-US"/>
    </w:rPr>
  </w:style>
  <w:style w:type="character" w:customStyle="1" w:styleId="ab">
    <w:name w:val="一覧 (文字)"/>
    <w:link w:val="aa"/>
    <w:rsid w:val="00736D4A"/>
    <w:rPr>
      <w:rFonts w:ascii="Times New Roman" w:hAnsi="Times New Roman"/>
      <w:lang w:val="en-GB" w:eastAsia="en-US"/>
    </w:rPr>
  </w:style>
  <w:style w:type="character" w:customStyle="1" w:styleId="ac">
    <w:name w:val="箇条書き (文字)"/>
    <w:link w:val="a9"/>
    <w:rsid w:val="00736D4A"/>
    <w:rPr>
      <w:rFonts w:ascii="Times New Roman" w:hAnsi="Times New Roman"/>
      <w:lang w:val="en-GB" w:eastAsia="en-US"/>
    </w:rPr>
  </w:style>
  <w:style w:type="character" w:customStyle="1" w:styleId="25">
    <w:name w:val="箇条書き 2 (文字)"/>
    <w:link w:val="24"/>
    <w:rsid w:val="00736D4A"/>
    <w:rPr>
      <w:rFonts w:ascii="Times New Roman" w:hAnsi="Times New Roman"/>
      <w:lang w:val="en-GB" w:eastAsia="en-US"/>
    </w:rPr>
  </w:style>
  <w:style w:type="character" w:customStyle="1" w:styleId="34">
    <w:name w:val="箇条書き 3 (文字)"/>
    <w:link w:val="33"/>
    <w:rsid w:val="00736D4A"/>
    <w:rPr>
      <w:rFonts w:ascii="Times New Roman" w:hAnsi="Times New Roman"/>
      <w:lang w:val="en-GB" w:eastAsia="en-US"/>
    </w:rPr>
  </w:style>
  <w:style w:type="character" w:customStyle="1" w:styleId="27">
    <w:name w:val="一覧 2 (文字)"/>
    <w:link w:val="26"/>
    <w:rsid w:val="00736D4A"/>
    <w:rPr>
      <w:rFonts w:ascii="Times New Roman" w:hAnsi="Times New Roman"/>
      <w:lang w:val="en-GB" w:eastAsia="en-US"/>
    </w:rPr>
  </w:style>
  <w:style w:type="paragraph" w:styleId="afa">
    <w:name w:val="index heading"/>
    <w:basedOn w:val="a"/>
    <w:next w:val="a"/>
    <w:rsid w:val="00736D4A"/>
    <w:pPr>
      <w:pBdr>
        <w:top w:val="single" w:sz="12" w:space="0" w:color="auto"/>
      </w:pBdr>
      <w:spacing w:before="360" w:after="240"/>
    </w:pPr>
    <w:rPr>
      <w:rFonts w:eastAsia="ＭＳ 明朝"/>
      <w:b/>
      <w:i/>
      <w:sz w:val="26"/>
    </w:rPr>
  </w:style>
  <w:style w:type="paragraph" w:customStyle="1" w:styleId="TabList">
    <w:name w:val="TabList"/>
    <w:basedOn w:val="a"/>
    <w:rsid w:val="00736D4A"/>
    <w:pPr>
      <w:tabs>
        <w:tab w:val="left" w:pos="1134"/>
      </w:tabs>
      <w:spacing w:after="0"/>
    </w:pPr>
    <w:rPr>
      <w:rFonts w:eastAsia="ＭＳ 明朝"/>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736D4A"/>
    <w:pPr>
      <w:spacing w:before="120" w:after="120"/>
    </w:pPr>
    <w:rPr>
      <w:rFonts w:eastAsia="ＭＳ 明朝"/>
      <w:b/>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uiPriority w:val="35"/>
    <w:locked/>
    <w:rsid w:val="00736D4A"/>
    <w:rPr>
      <w:rFonts w:ascii="Times New Roman" w:eastAsia="ＭＳ 明朝" w:hAnsi="Times New Roman"/>
      <w:b/>
      <w:lang w:val="en-GB" w:eastAsia="en-US"/>
    </w:rPr>
  </w:style>
  <w:style w:type="paragraph" w:customStyle="1" w:styleId="tabletext">
    <w:name w:val="table text"/>
    <w:basedOn w:val="a"/>
    <w:next w:val="table"/>
    <w:rsid w:val="00736D4A"/>
    <w:pPr>
      <w:spacing w:after="0"/>
    </w:pPr>
    <w:rPr>
      <w:rFonts w:eastAsia="ＭＳ 明朝"/>
      <w:i/>
    </w:rPr>
  </w:style>
  <w:style w:type="paragraph" w:customStyle="1" w:styleId="table">
    <w:name w:val="table"/>
    <w:basedOn w:val="a"/>
    <w:next w:val="a"/>
    <w:rsid w:val="00736D4A"/>
    <w:pPr>
      <w:spacing w:after="0"/>
      <w:jc w:val="center"/>
    </w:pPr>
    <w:rPr>
      <w:rFonts w:eastAsia="ＭＳ 明朝"/>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36D4A"/>
    <w:pPr>
      <w:widowControl w:val="0"/>
      <w:spacing w:after="120"/>
    </w:pPr>
    <w:rPr>
      <w:rFonts w:eastAsia="ＭＳ 明朝"/>
      <w:sz w:val="24"/>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d"/>
    <w:rsid w:val="00736D4A"/>
    <w:rPr>
      <w:rFonts w:ascii="Times New Roman" w:eastAsia="ＭＳ 明朝" w:hAnsi="Times New Roman"/>
      <w:sz w:val="24"/>
      <w:lang w:val="en-GB" w:eastAsia="en-US"/>
    </w:rPr>
  </w:style>
  <w:style w:type="paragraph" w:customStyle="1" w:styleId="HE">
    <w:name w:val="HE"/>
    <w:basedOn w:val="a"/>
    <w:rsid w:val="00736D4A"/>
    <w:pPr>
      <w:spacing w:after="0"/>
    </w:pPr>
    <w:rPr>
      <w:rFonts w:eastAsia="ＭＳ 明朝"/>
      <w:b/>
    </w:rPr>
  </w:style>
  <w:style w:type="paragraph" w:styleId="aff">
    <w:name w:val="Plain Text"/>
    <w:basedOn w:val="a"/>
    <w:link w:val="aff0"/>
    <w:uiPriority w:val="99"/>
    <w:rsid w:val="00736D4A"/>
    <w:pPr>
      <w:spacing w:after="0"/>
    </w:pPr>
    <w:rPr>
      <w:rFonts w:ascii="Courier New" w:eastAsia="ＭＳ 明朝" w:hAnsi="Courier New"/>
    </w:rPr>
  </w:style>
  <w:style w:type="character" w:customStyle="1" w:styleId="aff0">
    <w:name w:val="書式なし (文字)"/>
    <w:basedOn w:val="a0"/>
    <w:link w:val="aff"/>
    <w:uiPriority w:val="99"/>
    <w:rsid w:val="00736D4A"/>
    <w:rPr>
      <w:rFonts w:ascii="Courier New" w:eastAsia="ＭＳ 明朝" w:hAnsi="Courier New"/>
      <w:lang w:val="en-GB" w:eastAsia="en-US"/>
    </w:rPr>
  </w:style>
  <w:style w:type="paragraph" w:customStyle="1" w:styleId="text">
    <w:name w:val="text"/>
    <w:basedOn w:val="a"/>
    <w:rsid w:val="00736D4A"/>
    <w:pPr>
      <w:widowControl w:val="0"/>
      <w:spacing w:after="240"/>
      <w:jc w:val="both"/>
    </w:pPr>
    <w:rPr>
      <w:rFonts w:eastAsia="ＭＳ 明朝"/>
      <w:sz w:val="24"/>
      <w:lang w:val="en-AU"/>
    </w:rPr>
  </w:style>
  <w:style w:type="paragraph" w:customStyle="1" w:styleId="Reference">
    <w:name w:val="Reference"/>
    <w:basedOn w:val="EX"/>
    <w:rsid w:val="00736D4A"/>
    <w:pPr>
      <w:tabs>
        <w:tab w:val="num" w:pos="567"/>
      </w:tabs>
      <w:ind w:left="567" w:hanging="567"/>
    </w:pPr>
    <w:rPr>
      <w:rFonts w:eastAsia="ＭＳ 明朝"/>
    </w:rPr>
  </w:style>
  <w:style w:type="paragraph" w:customStyle="1" w:styleId="berschrift1H1">
    <w:name w:val="Überschrift 1.H1"/>
    <w:basedOn w:val="a"/>
    <w:next w:val="a"/>
    <w:rsid w:val="00736D4A"/>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rsid w:val="00736D4A"/>
    <w:rPr>
      <w:rFonts w:ascii="Arial" w:eastAsia="ＭＳ 明朝" w:hAnsi="Arial"/>
      <w:lang w:val="en-GB" w:eastAsia="en-US"/>
    </w:rPr>
  </w:style>
  <w:style w:type="paragraph" w:customStyle="1" w:styleId="textintend1">
    <w:name w:val="text intend 1"/>
    <w:basedOn w:val="text"/>
    <w:rsid w:val="00736D4A"/>
    <w:pPr>
      <w:widowControl/>
      <w:tabs>
        <w:tab w:val="num" w:pos="992"/>
      </w:tabs>
      <w:spacing w:after="120"/>
      <w:ind w:left="992" w:hanging="425"/>
    </w:pPr>
    <w:rPr>
      <w:lang w:val="en-US"/>
    </w:rPr>
  </w:style>
  <w:style w:type="paragraph" w:customStyle="1" w:styleId="textintend2">
    <w:name w:val="text intend 2"/>
    <w:basedOn w:val="text"/>
    <w:rsid w:val="00736D4A"/>
    <w:pPr>
      <w:widowControl/>
      <w:tabs>
        <w:tab w:val="num" w:pos="1418"/>
      </w:tabs>
      <w:spacing w:after="120"/>
      <w:ind w:left="1418" w:hanging="426"/>
    </w:pPr>
    <w:rPr>
      <w:lang w:val="en-US"/>
    </w:rPr>
  </w:style>
  <w:style w:type="paragraph" w:customStyle="1" w:styleId="textintend3">
    <w:name w:val="text intend 3"/>
    <w:basedOn w:val="text"/>
    <w:rsid w:val="00736D4A"/>
    <w:pPr>
      <w:widowControl/>
      <w:tabs>
        <w:tab w:val="num" w:pos="1843"/>
      </w:tabs>
      <w:spacing w:after="120"/>
      <w:ind w:left="1843" w:hanging="425"/>
    </w:pPr>
    <w:rPr>
      <w:lang w:val="en-US"/>
    </w:rPr>
  </w:style>
  <w:style w:type="paragraph" w:customStyle="1" w:styleId="normalpuce">
    <w:name w:val="normal puce"/>
    <w:basedOn w:val="a"/>
    <w:rsid w:val="00736D4A"/>
    <w:pPr>
      <w:widowControl w:val="0"/>
      <w:tabs>
        <w:tab w:val="num" w:pos="360"/>
      </w:tabs>
      <w:spacing w:before="60" w:after="60"/>
      <w:ind w:left="360" w:hanging="360"/>
      <w:jc w:val="both"/>
    </w:pPr>
    <w:rPr>
      <w:rFonts w:eastAsia="ＭＳ 明朝"/>
    </w:rPr>
  </w:style>
  <w:style w:type="paragraph" w:styleId="aff1">
    <w:name w:val="Body Text Indent"/>
    <w:basedOn w:val="a"/>
    <w:link w:val="aff2"/>
    <w:rsid w:val="00736D4A"/>
    <w:pPr>
      <w:spacing w:before="240" w:after="0"/>
      <w:ind w:left="360"/>
      <w:jc w:val="both"/>
    </w:pPr>
    <w:rPr>
      <w:rFonts w:eastAsia="ＭＳ 明朝"/>
      <w:i/>
      <w:sz w:val="22"/>
    </w:rPr>
  </w:style>
  <w:style w:type="character" w:customStyle="1" w:styleId="aff2">
    <w:name w:val="本文インデント (文字)"/>
    <w:basedOn w:val="a0"/>
    <w:link w:val="aff1"/>
    <w:rsid w:val="00736D4A"/>
    <w:rPr>
      <w:rFonts w:ascii="Times New Roman" w:eastAsia="ＭＳ 明朝" w:hAnsi="Times New Roman"/>
      <w:i/>
      <w:sz w:val="22"/>
      <w:lang w:val="en-GB" w:eastAsia="en-US"/>
    </w:rPr>
  </w:style>
  <w:style w:type="character" w:styleId="aff3">
    <w:name w:val="page number"/>
    <w:basedOn w:val="a0"/>
    <w:rsid w:val="00736D4A"/>
  </w:style>
  <w:style w:type="character" w:customStyle="1" w:styleId="af2">
    <w:name w:val="コメント文字列 (文字)"/>
    <w:basedOn w:val="a0"/>
    <w:link w:val="af1"/>
    <w:rsid w:val="00736D4A"/>
    <w:rPr>
      <w:rFonts w:ascii="Times New Roman" w:hAnsi="Times New Roman"/>
      <w:lang w:val="en-GB" w:eastAsia="en-US"/>
    </w:rPr>
  </w:style>
  <w:style w:type="paragraph" w:styleId="28">
    <w:name w:val="Body Text 2"/>
    <w:basedOn w:val="a"/>
    <w:link w:val="29"/>
    <w:rsid w:val="00736D4A"/>
    <w:pPr>
      <w:spacing w:after="0"/>
      <w:jc w:val="both"/>
    </w:pPr>
    <w:rPr>
      <w:rFonts w:eastAsia="ＭＳ 明朝"/>
      <w:sz w:val="24"/>
    </w:rPr>
  </w:style>
  <w:style w:type="character" w:customStyle="1" w:styleId="29">
    <w:name w:val="本文 2 (文字)"/>
    <w:basedOn w:val="a0"/>
    <w:link w:val="28"/>
    <w:rsid w:val="00736D4A"/>
    <w:rPr>
      <w:rFonts w:ascii="Times New Roman" w:eastAsia="ＭＳ 明朝" w:hAnsi="Times New Roman"/>
      <w:sz w:val="24"/>
      <w:lang w:val="en-GB" w:eastAsia="en-US"/>
    </w:rPr>
  </w:style>
  <w:style w:type="paragraph" w:customStyle="1" w:styleId="para">
    <w:name w:val="para"/>
    <w:basedOn w:val="a"/>
    <w:rsid w:val="00736D4A"/>
    <w:pPr>
      <w:spacing w:after="240"/>
      <w:jc w:val="both"/>
    </w:pPr>
    <w:rPr>
      <w:rFonts w:ascii="Helvetica" w:eastAsia="ＭＳ 明朝" w:hAnsi="Helvetica"/>
    </w:rPr>
  </w:style>
  <w:style w:type="character" w:customStyle="1" w:styleId="MTEquationSection">
    <w:name w:val="MTEquationSection"/>
    <w:rsid w:val="00736D4A"/>
    <w:rPr>
      <w:noProof w:val="0"/>
      <w:vanish w:val="0"/>
      <w:color w:val="FF0000"/>
      <w:lang w:eastAsia="en-US"/>
    </w:rPr>
  </w:style>
  <w:style w:type="paragraph" w:customStyle="1" w:styleId="MTDisplayEquation">
    <w:name w:val="MTDisplayEquation"/>
    <w:basedOn w:val="a"/>
    <w:rsid w:val="00736D4A"/>
    <w:pPr>
      <w:tabs>
        <w:tab w:val="center" w:pos="4820"/>
        <w:tab w:val="right" w:pos="9640"/>
      </w:tabs>
    </w:pPr>
    <w:rPr>
      <w:rFonts w:eastAsia="ＭＳ 明朝"/>
    </w:rPr>
  </w:style>
  <w:style w:type="paragraph" w:styleId="2a">
    <w:name w:val="Body Text Indent 2"/>
    <w:basedOn w:val="a"/>
    <w:link w:val="2b"/>
    <w:rsid w:val="00736D4A"/>
    <w:pPr>
      <w:ind w:left="568" w:hanging="568"/>
    </w:pPr>
    <w:rPr>
      <w:rFonts w:eastAsia="ＭＳ 明朝"/>
    </w:rPr>
  </w:style>
  <w:style w:type="character" w:customStyle="1" w:styleId="2b">
    <w:name w:val="本文インデント 2 (文字)"/>
    <w:basedOn w:val="a0"/>
    <w:link w:val="2a"/>
    <w:rsid w:val="00736D4A"/>
    <w:rPr>
      <w:rFonts w:ascii="Times New Roman" w:eastAsia="ＭＳ 明朝" w:hAnsi="Times New Roman"/>
      <w:lang w:val="en-GB" w:eastAsia="en-US"/>
    </w:rPr>
  </w:style>
  <w:style w:type="paragraph" w:customStyle="1" w:styleId="List1">
    <w:name w:val="List1"/>
    <w:basedOn w:val="a"/>
    <w:rsid w:val="00736D4A"/>
    <w:pPr>
      <w:spacing w:before="120" w:after="0" w:line="280" w:lineRule="atLeast"/>
      <w:ind w:left="360" w:hanging="360"/>
      <w:jc w:val="both"/>
    </w:pPr>
    <w:rPr>
      <w:rFonts w:ascii="Bookman" w:eastAsia="ＭＳ 明朝" w:hAnsi="Bookman"/>
      <w:lang w:val="en-US"/>
    </w:rPr>
  </w:style>
  <w:style w:type="paragraph" w:styleId="36">
    <w:name w:val="Body Text 3"/>
    <w:basedOn w:val="a"/>
    <w:link w:val="37"/>
    <w:rsid w:val="00736D4A"/>
    <w:rPr>
      <w:rFonts w:eastAsia="ＭＳ 明朝"/>
      <w:b/>
      <w:i/>
    </w:rPr>
  </w:style>
  <w:style w:type="character" w:customStyle="1" w:styleId="37">
    <w:name w:val="本文 3 (文字)"/>
    <w:basedOn w:val="a0"/>
    <w:link w:val="36"/>
    <w:rsid w:val="00736D4A"/>
    <w:rPr>
      <w:rFonts w:ascii="Times New Roman" w:eastAsia="ＭＳ 明朝" w:hAnsi="Times New Roman"/>
      <w:b/>
      <w:i/>
      <w:lang w:val="en-GB" w:eastAsia="en-US"/>
    </w:rPr>
  </w:style>
  <w:style w:type="table" w:styleId="aff4">
    <w:name w:val="Table Grid"/>
    <w:basedOn w:val="a1"/>
    <w:qFormat/>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36D4A"/>
    <w:pPr>
      <w:spacing w:before="120" w:after="0"/>
      <w:jc w:val="both"/>
    </w:pPr>
    <w:rPr>
      <w:rFonts w:eastAsia="ＭＳ 明朝"/>
      <w:lang w:val="en-US"/>
    </w:rPr>
  </w:style>
  <w:style w:type="character" w:customStyle="1" w:styleId="af5">
    <w:name w:val="吹き出し (文字)"/>
    <w:basedOn w:val="a0"/>
    <w:link w:val="af4"/>
    <w:rsid w:val="00736D4A"/>
    <w:rPr>
      <w:rFonts w:ascii="Tahoma" w:hAnsi="Tahoma" w:cs="Tahoma"/>
      <w:sz w:val="16"/>
      <w:szCs w:val="16"/>
      <w:lang w:val="en-GB" w:eastAsia="en-US"/>
    </w:rPr>
  </w:style>
  <w:style w:type="paragraph" w:customStyle="1" w:styleId="centered">
    <w:name w:val="centered"/>
    <w:basedOn w:val="a"/>
    <w:rsid w:val="00736D4A"/>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736D4A"/>
    <w:rPr>
      <w:rFonts w:ascii="Bookman" w:hAnsi="Bookman"/>
      <w:position w:val="6"/>
      <w:sz w:val="18"/>
    </w:rPr>
  </w:style>
  <w:style w:type="paragraph" w:customStyle="1" w:styleId="References">
    <w:name w:val="References"/>
    <w:basedOn w:val="a"/>
    <w:rsid w:val="00736D4A"/>
    <w:pPr>
      <w:numPr>
        <w:numId w:val="1"/>
      </w:numPr>
      <w:spacing w:after="80"/>
    </w:pPr>
    <w:rPr>
      <w:rFonts w:eastAsia="ＭＳ 明朝"/>
      <w:sz w:val="18"/>
      <w:lang w:val="en-US"/>
    </w:rPr>
  </w:style>
  <w:style w:type="character" w:customStyle="1" w:styleId="af7">
    <w:name w:val="コメント内容 (文字)"/>
    <w:basedOn w:val="af2"/>
    <w:link w:val="af6"/>
    <w:rsid w:val="00736D4A"/>
    <w:rPr>
      <w:rFonts w:ascii="Times New Roman" w:hAnsi="Times New Roman"/>
      <w:b/>
      <w:bCs/>
      <w:lang w:val="en-GB" w:eastAsia="en-US"/>
    </w:rPr>
  </w:style>
  <w:style w:type="paragraph" w:customStyle="1" w:styleId="ZchnZchn">
    <w:name w:val="Zchn Zchn"/>
    <w:semiHidden/>
    <w:rsid w:val="00736D4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36D4A"/>
    <w:rPr>
      <w:rFonts w:eastAsia="ＭＳ 明朝"/>
      <w:lang w:val="en-GB" w:eastAsia="en-US" w:bidi="ar-SA"/>
    </w:rPr>
  </w:style>
  <w:style w:type="character" w:customStyle="1" w:styleId="B1Char1">
    <w:name w:val="B1 Char1"/>
    <w:rsid w:val="00736D4A"/>
    <w:rPr>
      <w:rFonts w:eastAsia="ＭＳ 明朝"/>
      <w:lang w:val="en-GB" w:eastAsia="en-US" w:bidi="ar-SA"/>
    </w:rPr>
  </w:style>
  <w:style w:type="paragraph" w:customStyle="1" w:styleId="TableText0">
    <w:name w:val="TableText"/>
    <w:basedOn w:val="aff1"/>
    <w:rsid w:val="00736D4A"/>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36D4A"/>
  </w:style>
  <w:style w:type="paragraph" w:customStyle="1" w:styleId="B1">
    <w:name w:val="B1+"/>
    <w:basedOn w:val="B10"/>
    <w:rsid w:val="00736D4A"/>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清單段落1,Lista1,列出段落1,中等深浅网格 1 - 着色 21,列表段落,R4_bullets,列表段落1,—ño’i—Ž,¥¡¡¡¡ì¬º¥¹¥È¶ÎÂä,ÁÐ³ö¶ÎÂä,¥ê¥¹¥È¶ÎÂä,1st level - Bullet List Paragraph,Lettre d'introduction,Paragrafo elenco,Normal bullet 2,列出段落"/>
    <w:basedOn w:val="a"/>
    <w:link w:val="aff6"/>
    <w:uiPriority w:val="34"/>
    <w:qFormat/>
    <w:rsid w:val="00736D4A"/>
    <w:pPr>
      <w:spacing w:after="0"/>
      <w:ind w:left="720"/>
      <w:contextualSpacing/>
    </w:pPr>
    <w:rPr>
      <w:rFonts w:eastAsia="SimSun"/>
      <w:sz w:val="24"/>
      <w:szCs w:val="24"/>
    </w:rPr>
  </w:style>
  <w:style w:type="character" w:customStyle="1" w:styleId="aff6">
    <w:name w:val="リスト段落 (文字)"/>
    <w:aliases w:val="- Bullets (文字),목록 단락 (文字),?? ?? (文字),????? (文字),???? (文字),清單段落1 (文字),Lista1 (文字),列出段落1 (文字),中等深浅网格 1 - 着色 21 (文字),列表段落 (文字),R4_bullets (文字),列表段落1 (文字),—ño’i—Ž (文字),¥¡¡¡¡ì¬º¥¹¥È¶ÎÂä (文字),ÁÐ³ö¶ÎÂä (文字),¥ê¥¹¥È¶ÎÂä (文字),Paragrafo elenco (文字)"/>
    <w:link w:val="aff5"/>
    <w:uiPriority w:val="34"/>
    <w:qFormat/>
    <w:rsid w:val="00736D4A"/>
    <w:rPr>
      <w:rFonts w:ascii="Times New Roman" w:eastAsia="SimSun" w:hAnsi="Times New Roman"/>
      <w:sz w:val="24"/>
      <w:szCs w:val="24"/>
      <w:lang w:val="en-GB" w:eastAsia="en-US"/>
    </w:rPr>
  </w:style>
  <w:style w:type="paragraph" w:styleId="Web">
    <w:name w:val="Normal (Web)"/>
    <w:basedOn w:val="a"/>
    <w:uiPriority w:val="99"/>
    <w:unhideWhenUsed/>
    <w:rsid w:val="00736D4A"/>
    <w:pPr>
      <w:spacing w:before="100" w:beforeAutospacing="1" w:after="100" w:afterAutospacing="1"/>
    </w:pPr>
    <w:rPr>
      <w:rFonts w:eastAsia="SimSun"/>
      <w:sz w:val="24"/>
      <w:szCs w:val="24"/>
      <w:lang w:val="en-US"/>
    </w:rPr>
  </w:style>
  <w:style w:type="paragraph" w:customStyle="1" w:styleId="CharCharCharChar1">
    <w:name w:val="Char Char Char Char1"/>
    <w:semiHidden/>
    <w:rsid w:val="00736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rsid w:val="00736D4A"/>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36D4A"/>
    <w:rPr>
      <w:rFonts w:eastAsia="SimSun"/>
      <w:i/>
      <w:color w:val="0000FF"/>
      <w:lang w:val="en-GB" w:eastAsia="en-US"/>
    </w:rPr>
  </w:style>
  <w:style w:type="paragraph" w:customStyle="1" w:styleId="Bulletedo1">
    <w:name w:val="Bulleted o 1"/>
    <w:basedOn w:val="a"/>
    <w:rsid w:val="00736D4A"/>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736D4A"/>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36D4A"/>
    <w:rPr>
      <w:rFonts w:ascii="Arial" w:hAnsi="Arial"/>
      <w:sz w:val="18"/>
      <w:lang w:val="en-GB"/>
    </w:rPr>
  </w:style>
  <w:style w:type="paragraph" w:styleId="aff8">
    <w:name w:val="Revision"/>
    <w:hidden/>
    <w:uiPriority w:val="99"/>
    <w:semiHidden/>
    <w:rsid w:val="00736D4A"/>
    <w:rPr>
      <w:rFonts w:ascii="Times New Roman" w:eastAsia="SimSun" w:hAnsi="Times New Roman"/>
      <w:lang w:val="en-GB" w:eastAsia="en-US"/>
    </w:rPr>
  </w:style>
  <w:style w:type="character" w:customStyle="1" w:styleId="EQChar">
    <w:name w:val="EQ Char"/>
    <w:link w:val="EQ"/>
    <w:locked/>
    <w:rsid w:val="00736D4A"/>
    <w:rPr>
      <w:rFonts w:ascii="Times New Roman" w:hAnsi="Times New Roman"/>
      <w:noProof/>
      <w:lang w:val="en-GB" w:eastAsia="en-US"/>
    </w:rPr>
  </w:style>
  <w:style w:type="character" w:styleId="aff9">
    <w:name w:val="Strong"/>
    <w:qFormat/>
    <w:rsid w:val="00736D4A"/>
    <w:rPr>
      <w:b/>
      <w:bCs/>
    </w:rPr>
  </w:style>
  <w:style w:type="character" w:customStyle="1" w:styleId="TAL0">
    <w:name w:val="TAL (文字)"/>
    <w:rsid w:val="00736D4A"/>
    <w:rPr>
      <w:rFonts w:ascii="Arial" w:hAnsi="Arial"/>
      <w:sz w:val="18"/>
      <w:lang w:val="en-GB" w:eastAsia="ko-KR" w:bidi="ar-SA"/>
    </w:rPr>
  </w:style>
  <w:style w:type="character" w:customStyle="1" w:styleId="CharChar3">
    <w:name w:val="Char Char3"/>
    <w:semiHidden/>
    <w:rsid w:val="00736D4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6D4A"/>
    <w:rPr>
      <w:lang w:val="en-GB" w:eastAsia="en-US" w:bidi="ar-SA"/>
    </w:rPr>
  </w:style>
  <w:style w:type="character" w:customStyle="1" w:styleId="msoins00">
    <w:name w:val="msoins0"/>
    <w:rsid w:val="00736D4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D4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D4A"/>
    <w:rPr>
      <w:rFonts w:ascii="Arial" w:hAnsi="Arial"/>
      <w:sz w:val="24"/>
      <w:lang w:val="en-GB" w:eastAsia="en-US" w:bidi="ar-SA"/>
    </w:rPr>
  </w:style>
  <w:style w:type="paragraph" w:customStyle="1" w:styleId="no0">
    <w:name w:val="no"/>
    <w:basedOn w:val="a"/>
    <w:rsid w:val="00736D4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36D4A"/>
    <w:rPr>
      <w:sz w:val="24"/>
      <w:lang w:val="en-US" w:eastAsia="en-US"/>
    </w:rPr>
  </w:style>
  <w:style w:type="character" w:customStyle="1" w:styleId="EditorsNoteChar">
    <w:name w:val="Editor's Note Char"/>
    <w:link w:val="EditorsNote"/>
    <w:rsid w:val="00736D4A"/>
    <w:rPr>
      <w:rFonts w:ascii="Times New Roman" w:hAnsi="Times New Roman"/>
      <w:color w:val="FF0000"/>
      <w:lang w:val="en-GB" w:eastAsia="en-US"/>
    </w:rPr>
  </w:style>
  <w:style w:type="paragraph" w:customStyle="1" w:styleId="IvDbodytext">
    <w:name w:val="IvD bodytext"/>
    <w:basedOn w:val="afd"/>
    <w:link w:val="IvDbodytextChar"/>
    <w:qFormat/>
    <w:rsid w:val="00736D4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36D4A"/>
    <w:rPr>
      <w:rFonts w:ascii="Arial" w:eastAsia="Malgun Gothic" w:hAnsi="Arial"/>
      <w:spacing w:val="2"/>
      <w:lang w:val="en-GB" w:eastAsia="en-US"/>
    </w:rPr>
  </w:style>
  <w:style w:type="paragraph" w:customStyle="1" w:styleId="BL">
    <w:name w:val="BL"/>
    <w:basedOn w:val="a"/>
    <w:rsid w:val="00736D4A"/>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36D4A"/>
  </w:style>
  <w:style w:type="character" w:styleId="affa">
    <w:name w:val="Placeholder Text"/>
    <w:uiPriority w:val="99"/>
    <w:semiHidden/>
    <w:rsid w:val="00736D4A"/>
    <w:rPr>
      <w:color w:val="808080"/>
    </w:rPr>
  </w:style>
  <w:style w:type="character" w:customStyle="1" w:styleId="PLChar">
    <w:name w:val="PL Char"/>
    <w:link w:val="PL"/>
    <w:rsid w:val="00736D4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36D4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36D4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36D4A"/>
    <w:rPr>
      <w:rFonts w:ascii="Calibri Light" w:eastAsia="Times New Roman" w:hAnsi="Calibri Light" w:cs="Times New Roman"/>
      <w:color w:val="2F5496"/>
      <w:lang w:eastAsia="en-US"/>
    </w:rPr>
  </w:style>
  <w:style w:type="paragraph" w:customStyle="1" w:styleId="msonormal0">
    <w:name w:val="msonormal"/>
    <w:basedOn w:val="a"/>
    <w:uiPriority w:val="99"/>
    <w:rsid w:val="00736D4A"/>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36D4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36D4A"/>
    <w:rPr>
      <w:rFonts w:ascii="Times New Roman" w:eastAsia="SimSun" w:hAnsi="Times New Roman"/>
      <w:lang w:eastAsia="en-US"/>
    </w:rPr>
  </w:style>
  <w:style w:type="character" w:customStyle="1" w:styleId="CharChar31">
    <w:name w:val="Char Char31"/>
    <w:semiHidden/>
    <w:rsid w:val="00736D4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36D4A"/>
    <w:rPr>
      <w:rFonts w:ascii="Arial" w:hAnsi="Arial" w:cs="Times New Roman"/>
      <w:sz w:val="28"/>
      <w:szCs w:val="20"/>
      <w:lang w:val="en-GB" w:eastAsia="en-US"/>
    </w:rPr>
  </w:style>
  <w:style w:type="numbering" w:customStyle="1" w:styleId="13">
    <w:name w:val="リストなし1"/>
    <w:next w:val="a2"/>
    <w:uiPriority w:val="99"/>
    <w:semiHidden/>
    <w:unhideWhenUsed/>
    <w:rsid w:val="00736D4A"/>
  </w:style>
  <w:style w:type="paragraph" w:customStyle="1" w:styleId="CharCharCharCharChar">
    <w:name w:val="Char Char Char Char Char"/>
    <w:semiHidden/>
    <w:rsid w:val="00736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736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36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36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36D4A"/>
    <w:rPr>
      <w:lang w:val="en-GB" w:eastAsia="ja-JP" w:bidi="ar-SA"/>
    </w:rPr>
  </w:style>
  <w:style w:type="paragraph" w:customStyle="1" w:styleId="1Char">
    <w:name w:val="(文字) (文字)1 Char (文字) (文字)"/>
    <w:semiHidden/>
    <w:rsid w:val="00736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36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36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36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36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736D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36D4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D4A"/>
    <w:rPr>
      <w:rFonts w:ascii="Arial" w:hAnsi="Arial"/>
      <w:sz w:val="32"/>
      <w:lang w:val="en-GB" w:eastAsia="ja-JP" w:bidi="ar-SA"/>
    </w:rPr>
  </w:style>
  <w:style w:type="character" w:customStyle="1" w:styleId="CharChar4">
    <w:name w:val="Char Char4"/>
    <w:rsid w:val="00736D4A"/>
    <w:rPr>
      <w:rFonts w:ascii="Courier New" w:hAnsi="Courier New"/>
      <w:lang w:val="nb-NO" w:eastAsia="ja-JP" w:bidi="ar-SA"/>
    </w:rPr>
  </w:style>
  <w:style w:type="character" w:customStyle="1" w:styleId="AndreaLeonardi">
    <w:name w:val="Andrea Leonardi"/>
    <w:semiHidden/>
    <w:rsid w:val="00736D4A"/>
    <w:rPr>
      <w:rFonts w:ascii="Arial" w:hAnsi="Arial" w:cs="Arial"/>
      <w:color w:val="auto"/>
      <w:sz w:val="20"/>
      <w:szCs w:val="20"/>
    </w:rPr>
  </w:style>
  <w:style w:type="character" w:customStyle="1" w:styleId="NOCharChar">
    <w:name w:val="NO Char Char"/>
    <w:rsid w:val="00736D4A"/>
    <w:rPr>
      <w:lang w:val="en-GB" w:eastAsia="en-US" w:bidi="ar-SA"/>
    </w:rPr>
  </w:style>
  <w:style w:type="character" w:customStyle="1" w:styleId="NOZchn">
    <w:name w:val="NO Zchn"/>
    <w:rsid w:val="00736D4A"/>
    <w:rPr>
      <w:lang w:val="en-GB" w:eastAsia="en-US" w:bidi="ar-SA"/>
    </w:rPr>
  </w:style>
  <w:style w:type="character" w:customStyle="1" w:styleId="TACCar">
    <w:name w:val="TAC Car"/>
    <w:rsid w:val="00736D4A"/>
    <w:rPr>
      <w:rFonts w:ascii="Arial" w:hAnsi="Arial"/>
      <w:sz w:val="18"/>
      <w:lang w:val="en-GB" w:eastAsia="ja-JP" w:bidi="ar-SA"/>
    </w:rPr>
  </w:style>
  <w:style w:type="paragraph" w:customStyle="1" w:styleId="CharCharCharCharCharChar">
    <w:name w:val="Char Char Char Char Char Char"/>
    <w:semiHidden/>
    <w:rsid w:val="00736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736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36D4A"/>
    <w:rPr>
      <w:rFonts w:ascii="Arial" w:hAnsi="Arial" w:cs="Times New Roman"/>
      <w:sz w:val="20"/>
      <w:szCs w:val="20"/>
      <w:lang w:val="en-GB" w:eastAsia="en-US"/>
    </w:rPr>
  </w:style>
  <w:style w:type="character" w:customStyle="1" w:styleId="T1Char1">
    <w:name w:val="T1 Char1"/>
    <w:aliases w:val="Header 6 Char Char1"/>
    <w:rsid w:val="00736D4A"/>
    <w:rPr>
      <w:rFonts w:ascii="Arial" w:hAnsi="Arial" w:cs="Times New Roman"/>
      <w:sz w:val="20"/>
      <w:szCs w:val="20"/>
      <w:lang w:val="en-GB" w:eastAsia="en-US"/>
    </w:rPr>
  </w:style>
  <w:style w:type="paragraph" w:customStyle="1" w:styleId="CarCar">
    <w:name w:val="Car Car"/>
    <w:semiHidden/>
    <w:rsid w:val="00736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D4A"/>
    <w:rPr>
      <w:rFonts w:ascii="Arial" w:hAnsi="Arial"/>
      <w:sz w:val="32"/>
      <w:lang w:val="en-GB" w:eastAsia="en-US" w:bidi="ar-SA"/>
    </w:rPr>
  </w:style>
  <w:style w:type="paragraph" w:customStyle="1" w:styleId="ZchnZchn1">
    <w:name w:val="Zchn Zchn1"/>
    <w:semiHidden/>
    <w:rsid w:val="00736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D4A"/>
    <w:rPr>
      <w:rFonts w:ascii="Arial" w:hAnsi="Arial"/>
      <w:sz w:val="32"/>
      <w:lang w:val="en-GB" w:eastAsia="en-US" w:bidi="ar-SA"/>
    </w:rPr>
  </w:style>
  <w:style w:type="paragraph" w:customStyle="1" w:styleId="2c">
    <w:name w:val="(文字) (文字)2"/>
    <w:semiHidden/>
    <w:rsid w:val="00736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D4A"/>
    <w:rPr>
      <w:rFonts w:ascii="Arial" w:hAnsi="Arial"/>
      <w:sz w:val="32"/>
      <w:lang w:val="en-GB" w:eastAsia="en-US" w:bidi="ar-SA"/>
    </w:rPr>
  </w:style>
  <w:style w:type="paragraph" w:customStyle="1" w:styleId="38">
    <w:name w:val="(文字) (文字)3"/>
    <w:semiHidden/>
    <w:rsid w:val="00736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36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736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36D4A"/>
    <w:rPr>
      <w:rFonts w:ascii="Arial" w:hAnsi="Arial" w:cs="Times New Roman"/>
      <w:sz w:val="20"/>
      <w:szCs w:val="20"/>
      <w:lang w:val="en-GB" w:eastAsia="en-US"/>
    </w:rPr>
  </w:style>
  <w:style w:type="paragraph" w:customStyle="1" w:styleId="14">
    <w:name w:val="(文字) (文字)1"/>
    <w:semiHidden/>
    <w:rsid w:val="00736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736D4A"/>
    <w:pPr>
      <w:spacing w:after="0"/>
      <w:ind w:left="851"/>
    </w:pPr>
    <w:rPr>
      <w:rFonts w:eastAsia="ＭＳ 明朝"/>
      <w:lang w:val="it-IT" w:eastAsia="en-GB"/>
    </w:rPr>
  </w:style>
  <w:style w:type="paragraph" w:styleId="54">
    <w:name w:val="List Number 5"/>
    <w:basedOn w:val="a"/>
    <w:rsid w:val="00736D4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736D4A"/>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736D4A"/>
    <w:pPr>
      <w:numPr>
        <w:numId w:val="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736D4A"/>
    <w:rPr>
      <w:rFonts w:ascii="Tahoma" w:hAnsi="Tahoma" w:cs="Tahoma"/>
      <w:shd w:val="clear" w:color="auto" w:fill="000080"/>
      <w:lang w:val="en-GB" w:eastAsia="en-US"/>
    </w:rPr>
  </w:style>
  <w:style w:type="character" w:customStyle="1" w:styleId="ZchnZchn5">
    <w:name w:val="Zchn Zchn5"/>
    <w:rsid w:val="00736D4A"/>
    <w:rPr>
      <w:rFonts w:ascii="Courier New" w:eastAsia="Batang" w:hAnsi="Courier New"/>
      <w:lang w:val="nb-NO" w:eastAsia="en-US" w:bidi="ar-SA"/>
    </w:rPr>
  </w:style>
  <w:style w:type="character" w:customStyle="1" w:styleId="CharChar10">
    <w:name w:val="Char Char10"/>
    <w:semiHidden/>
    <w:rsid w:val="00736D4A"/>
    <w:rPr>
      <w:rFonts w:ascii="Times New Roman" w:hAnsi="Times New Roman"/>
      <w:lang w:val="en-GB" w:eastAsia="en-US"/>
    </w:rPr>
  </w:style>
  <w:style w:type="character" w:customStyle="1" w:styleId="CharChar9">
    <w:name w:val="Char Char9"/>
    <w:semiHidden/>
    <w:rsid w:val="00736D4A"/>
    <w:rPr>
      <w:rFonts w:ascii="Tahoma" w:hAnsi="Tahoma" w:cs="Tahoma"/>
      <w:sz w:val="16"/>
      <w:szCs w:val="16"/>
      <w:lang w:val="en-GB" w:eastAsia="en-US"/>
    </w:rPr>
  </w:style>
  <w:style w:type="character" w:customStyle="1" w:styleId="CharChar8">
    <w:name w:val="Char Char8"/>
    <w:semiHidden/>
    <w:rsid w:val="00736D4A"/>
    <w:rPr>
      <w:rFonts w:ascii="Times New Roman" w:hAnsi="Times New Roman"/>
      <w:b/>
      <w:bCs/>
      <w:lang w:val="en-GB" w:eastAsia="en-US"/>
    </w:rPr>
  </w:style>
  <w:style w:type="paragraph" w:customStyle="1" w:styleId="15">
    <w:name w:val="修订1"/>
    <w:hidden/>
    <w:semiHidden/>
    <w:rsid w:val="00736D4A"/>
    <w:rPr>
      <w:rFonts w:ascii="Times New Roman" w:eastAsia="Batang" w:hAnsi="Times New Roman"/>
      <w:lang w:val="en-GB" w:eastAsia="en-US"/>
    </w:rPr>
  </w:style>
  <w:style w:type="paragraph" w:styleId="affd">
    <w:name w:val="endnote text"/>
    <w:basedOn w:val="a"/>
    <w:link w:val="affe"/>
    <w:rsid w:val="00736D4A"/>
    <w:pPr>
      <w:snapToGrid w:val="0"/>
    </w:pPr>
    <w:rPr>
      <w:rFonts w:eastAsia="SimSun"/>
    </w:rPr>
  </w:style>
  <w:style w:type="character" w:customStyle="1" w:styleId="affe">
    <w:name w:val="文末脚注文字列 (文字)"/>
    <w:basedOn w:val="a0"/>
    <w:link w:val="affd"/>
    <w:rsid w:val="00736D4A"/>
    <w:rPr>
      <w:rFonts w:ascii="Times New Roman" w:eastAsia="SimSun" w:hAnsi="Times New Roman"/>
      <w:lang w:val="en-GB" w:eastAsia="en-US"/>
    </w:rPr>
  </w:style>
  <w:style w:type="character" w:styleId="afff">
    <w:name w:val="endnote reference"/>
    <w:rsid w:val="00736D4A"/>
    <w:rPr>
      <w:vertAlign w:val="superscript"/>
    </w:rPr>
  </w:style>
  <w:style w:type="character" w:customStyle="1" w:styleId="btChar3">
    <w:name w:val="bt Char3"/>
    <w:rsid w:val="00736D4A"/>
    <w:rPr>
      <w:lang w:val="en-GB" w:eastAsia="ja-JP" w:bidi="ar-SA"/>
    </w:rPr>
  </w:style>
  <w:style w:type="paragraph" w:styleId="afff0">
    <w:name w:val="Title"/>
    <w:basedOn w:val="a"/>
    <w:next w:val="a"/>
    <w:link w:val="afff1"/>
    <w:qFormat/>
    <w:rsid w:val="00736D4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表題 (文字)"/>
    <w:basedOn w:val="a0"/>
    <w:link w:val="afff0"/>
    <w:rsid w:val="00736D4A"/>
    <w:rPr>
      <w:rFonts w:ascii="Courier New" w:eastAsia="Malgun Gothic" w:hAnsi="Courier New"/>
      <w:lang w:val="nb-NO" w:eastAsia="en-US"/>
    </w:rPr>
  </w:style>
  <w:style w:type="paragraph" w:customStyle="1" w:styleId="FL">
    <w:name w:val="FL"/>
    <w:basedOn w:val="a"/>
    <w:rsid w:val="00736D4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36D4A"/>
    <w:rPr>
      <w:rFonts w:ascii="Arial" w:hAnsi="Arial"/>
      <w:sz w:val="22"/>
      <w:lang w:val="en-GB" w:eastAsia="ja-JP" w:bidi="ar-SA"/>
    </w:rPr>
  </w:style>
  <w:style w:type="paragraph" w:styleId="afff2">
    <w:name w:val="Date"/>
    <w:basedOn w:val="a"/>
    <w:next w:val="a"/>
    <w:link w:val="afff3"/>
    <w:rsid w:val="00736D4A"/>
    <w:pPr>
      <w:overflowPunct w:val="0"/>
      <w:autoSpaceDE w:val="0"/>
      <w:autoSpaceDN w:val="0"/>
      <w:adjustRightInd w:val="0"/>
      <w:textAlignment w:val="baseline"/>
    </w:pPr>
    <w:rPr>
      <w:rFonts w:eastAsia="Malgun Gothic"/>
    </w:rPr>
  </w:style>
  <w:style w:type="character" w:customStyle="1" w:styleId="afff3">
    <w:name w:val="日付 (文字)"/>
    <w:basedOn w:val="a0"/>
    <w:link w:val="afff2"/>
    <w:rsid w:val="00736D4A"/>
    <w:rPr>
      <w:rFonts w:ascii="Times New Roman" w:eastAsia="Malgun Gothic" w:hAnsi="Times New Roman"/>
      <w:lang w:val="en-GB" w:eastAsia="en-US"/>
    </w:rPr>
  </w:style>
  <w:style w:type="paragraph" w:customStyle="1" w:styleId="AutoCorrect">
    <w:name w:val="AutoCorrect"/>
    <w:rsid w:val="00736D4A"/>
    <w:rPr>
      <w:rFonts w:ascii="Times New Roman" w:eastAsia="Malgun Gothic" w:hAnsi="Times New Roman"/>
      <w:sz w:val="24"/>
      <w:szCs w:val="24"/>
      <w:lang w:val="en-GB" w:eastAsia="ko-KR"/>
    </w:rPr>
  </w:style>
  <w:style w:type="paragraph" w:customStyle="1" w:styleId="-PAGE-">
    <w:name w:val="- PAGE -"/>
    <w:rsid w:val="00736D4A"/>
    <w:rPr>
      <w:rFonts w:ascii="Times New Roman" w:eastAsia="Malgun Gothic" w:hAnsi="Times New Roman"/>
      <w:sz w:val="24"/>
      <w:szCs w:val="24"/>
      <w:lang w:val="en-GB" w:eastAsia="ko-KR"/>
    </w:rPr>
  </w:style>
  <w:style w:type="paragraph" w:customStyle="1" w:styleId="PageXofY">
    <w:name w:val="Page X of Y"/>
    <w:rsid w:val="00736D4A"/>
    <w:rPr>
      <w:rFonts w:ascii="Times New Roman" w:eastAsia="Malgun Gothic" w:hAnsi="Times New Roman"/>
      <w:sz w:val="24"/>
      <w:szCs w:val="24"/>
      <w:lang w:val="en-GB" w:eastAsia="ko-KR"/>
    </w:rPr>
  </w:style>
  <w:style w:type="paragraph" w:customStyle="1" w:styleId="Createdby">
    <w:name w:val="Created by"/>
    <w:rsid w:val="00736D4A"/>
    <w:rPr>
      <w:rFonts w:ascii="Times New Roman" w:eastAsia="Malgun Gothic" w:hAnsi="Times New Roman"/>
      <w:sz w:val="24"/>
      <w:szCs w:val="24"/>
      <w:lang w:val="en-GB" w:eastAsia="ko-KR"/>
    </w:rPr>
  </w:style>
  <w:style w:type="paragraph" w:customStyle="1" w:styleId="Createdon">
    <w:name w:val="Created on"/>
    <w:rsid w:val="00736D4A"/>
    <w:rPr>
      <w:rFonts w:ascii="Times New Roman" w:eastAsia="Malgun Gothic" w:hAnsi="Times New Roman"/>
      <w:sz w:val="24"/>
      <w:szCs w:val="24"/>
      <w:lang w:val="en-GB" w:eastAsia="ko-KR"/>
    </w:rPr>
  </w:style>
  <w:style w:type="paragraph" w:customStyle="1" w:styleId="Lastprinted">
    <w:name w:val="Last printed"/>
    <w:rsid w:val="00736D4A"/>
    <w:rPr>
      <w:rFonts w:ascii="Times New Roman" w:eastAsia="Malgun Gothic" w:hAnsi="Times New Roman"/>
      <w:sz w:val="24"/>
      <w:szCs w:val="24"/>
      <w:lang w:val="en-GB" w:eastAsia="ko-KR"/>
    </w:rPr>
  </w:style>
  <w:style w:type="paragraph" w:customStyle="1" w:styleId="Lastsavedby">
    <w:name w:val="Last saved by"/>
    <w:rsid w:val="00736D4A"/>
    <w:rPr>
      <w:rFonts w:ascii="Times New Roman" w:eastAsia="Malgun Gothic" w:hAnsi="Times New Roman"/>
      <w:sz w:val="24"/>
      <w:szCs w:val="24"/>
      <w:lang w:val="en-GB" w:eastAsia="ko-KR"/>
    </w:rPr>
  </w:style>
  <w:style w:type="paragraph" w:customStyle="1" w:styleId="Filename">
    <w:name w:val="Filename"/>
    <w:rsid w:val="00736D4A"/>
    <w:rPr>
      <w:rFonts w:ascii="Times New Roman" w:eastAsia="Malgun Gothic" w:hAnsi="Times New Roman"/>
      <w:sz w:val="24"/>
      <w:szCs w:val="24"/>
      <w:lang w:val="en-GB" w:eastAsia="ko-KR"/>
    </w:rPr>
  </w:style>
  <w:style w:type="paragraph" w:customStyle="1" w:styleId="Filenameandpath">
    <w:name w:val="Filename and path"/>
    <w:rsid w:val="00736D4A"/>
    <w:rPr>
      <w:rFonts w:ascii="Times New Roman" w:eastAsia="Malgun Gothic" w:hAnsi="Times New Roman"/>
      <w:sz w:val="24"/>
      <w:szCs w:val="24"/>
      <w:lang w:val="en-GB" w:eastAsia="ko-KR"/>
    </w:rPr>
  </w:style>
  <w:style w:type="paragraph" w:customStyle="1" w:styleId="AuthorPageDate">
    <w:name w:val="Author  Page #  Date"/>
    <w:rsid w:val="00736D4A"/>
    <w:rPr>
      <w:rFonts w:ascii="Times New Roman" w:eastAsia="Malgun Gothic" w:hAnsi="Times New Roman"/>
      <w:sz w:val="24"/>
      <w:szCs w:val="24"/>
      <w:lang w:val="en-GB" w:eastAsia="ko-KR"/>
    </w:rPr>
  </w:style>
  <w:style w:type="paragraph" w:customStyle="1" w:styleId="ConfidentialPageDate">
    <w:name w:val="Confidential  Page #  Date"/>
    <w:rsid w:val="00736D4A"/>
    <w:rPr>
      <w:rFonts w:ascii="Times New Roman" w:eastAsia="Malgun Gothic" w:hAnsi="Times New Roman"/>
      <w:sz w:val="24"/>
      <w:szCs w:val="24"/>
      <w:lang w:val="en-GB" w:eastAsia="ko-KR"/>
    </w:rPr>
  </w:style>
  <w:style w:type="paragraph" w:customStyle="1" w:styleId="INDENT1">
    <w:name w:val="INDENT1"/>
    <w:basedOn w:val="a"/>
    <w:rsid w:val="00736D4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36D4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36D4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36D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36D4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36D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36D4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36D4A"/>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rsid w:val="00736D4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36D4A"/>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736D4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736D4A"/>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36D4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36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736D4A"/>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D4A"/>
    <w:pPr>
      <w:pBdr>
        <w:top w:val="none" w:sz="0" w:space="0" w:color="auto"/>
      </w:pBdr>
    </w:pPr>
    <w:rPr>
      <w:rFonts w:eastAsia="Times New Roman"/>
      <w:b/>
      <w:color w:val="0000FF"/>
      <w:lang w:eastAsia="ja-JP"/>
    </w:rPr>
  </w:style>
  <w:style w:type="character" w:customStyle="1" w:styleId="T1Char3">
    <w:name w:val="T1 Char3"/>
    <w:aliases w:val="Header 6 Char Char3"/>
    <w:rsid w:val="00736D4A"/>
    <w:rPr>
      <w:rFonts w:ascii="Arial" w:hAnsi="Arial"/>
      <w:lang w:val="en-GB" w:eastAsia="en-US" w:bidi="ar-SA"/>
    </w:rPr>
  </w:style>
  <w:style w:type="table" w:customStyle="1" w:styleId="Tabellengitternetz1">
    <w:name w:val="Tabellengitternetz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36D4A"/>
    <w:pPr>
      <w:tabs>
        <w:tab w:val="num" w:pos="928"/>
      </w:tabs>
      <w:ind w:left="928" w:hanging="360"/>
    </w:pPr>
    <w:rPr>
      <w:rFonts w:eastAsia="Batang"/>
      <w:lang w:eastAsia="ko-KR"/>
    </w:rPr>
  </w:style>
  <w:style w:type="table" w:customStyle="1" w:styleId="TableGrid2">
    <w:name w:val="Table Grid2"/>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36D4A"/>
    <w:pPr>
      <w:keepNext w:val="0"/>
      <w:keepLines w:val="0"/>
      <w:spacing w:before="240"/>
      <w:ind w:left="1980" w:hanging="1980"/>
    </w:pPr>
    <w:rPr>
      <w:rFonts w:eastAsia="ＭＳ 明朝"/>
      <w:bCs/>
    </w:rPr>
  </w:style>
  <w:style w:type="paragraph" w:customStyle="1" w:styleId="StyleHeading6After9pt">
    <w:name w:val="Style Heading 6 + After:  9 pt"/>
    <w:basedOn w:val="6"/>
    <w:rsid w:val="00736D4A"/>
    <w:pPr>
      <w:keepNext w:val="0"/>
      <w:keepLines w:val="0"/>
      <w:spacing w:before="240"/>
      <w:ind w:left="0" w:firstLine="0"/>
    </w:pPr>
    <w:rPr>
      <w:rFonts w:eastAsia="ＭＳ 明朝"/>
      <w:bCs/>
    </w:rPr>
  </w:style>
  <w:style w:type="table" w:customStyle="1" w:styleId="TableGrid3">
    <w:name w:val="Table Grid3"/>
    <w:basedOn w:val="a1"/>
    <w:next w:val="aff4"/>
    <w:rsid w:val="00736D4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736D4A"/>
    <w:rPr>
      <w:rFonts w:ascii="Tahoma" w:eastAsia="ＭＳ 明朝" w:hAnsi="Tahoma" w:cs="Tahoma"/>
      <w:sz w:val="16"/>
      <w:szCs w:val="16"/>
      <w:lang w:eastAsia="ko-KR"/>
    </w:rPr>
  </w:style>
  <w:style w:type="paragraph" w:customStyle="1" w:styleId="JK-text-simpledoc">
    <w:name w:val="JK - text - simple doc"/>
    <w:basedOn w:val="afd"/>
    <w:autoRedefine/>
    <w:rsid w:val="00736D4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736D4A"/>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736D4A"/>
    <w:rPr>
      <w:rFonts w:ascii="Tahoma" w:eastAsia="ＭＳ 明朝" w:hAnsi="Tahoma" w:cs="Tahoma"/>
      <w:sz w:val="16"/>
      <w:szCs w:val="16"/>
      <w:lang w:eastAsia="ko-KR"/>
    </w:rPr>
  </w:style>
  <w:style w:type="paragraph" w:customStyle="1" w:styleId="2d">
    <w:name w:val="吹き出し2"/>
    <w:basedOn w:val="a"/>
    <w:semiHidden/>
    <w:rsid w:val="00736D4A"/>
    <w:rPr>
      <w:rFonts w:ascii="Tahoma" w:eastAsia="ＭＳ 明朝" w:hAnsi="Tahoma" w:cs="Tahoma"/>
      <w:sz w:val="16"/>
      <w:szCs w:val="16"/>
      <w:lang w:eastAsia="ko-KR"/>
    </w:rPr>
  </w:style>
  <w:style w:type="paragraph" w:customStyle="1" w:styleId="Note">
    <w:name w:val="Note"/>
    <w:basedOn w:val="B10"/>
    <w:rsid w:val="00736D4A"/>
    <w:pPr>
      <w:overflowPunct w:val="0"/>
      <w:autoSpaceDE w:val="0"/>
      <w:autoSpaceDN w:val="0"/>
      <w:adjustRightInd w:val="0"/>
      <w:textAlignment w:val="baseline"/>
    </w:pPr>
    <w:rPr>
      <w:rFonts w:eastAsia="ＭＳ 明朝"/>
      <w:lang w:eastAsia="en-GB"/>
    </w:rPr>
  </w:style>
  <w:style w:type="paragraph" w:customStyle="1" w:styleId="910">
    <w:name w:val="目次 91"/>
    <w:basedOn w:val="81"/>
    <w:rsid w:val="00736D4A"/>
    <w:pPr>
      <w:overflowPunct w:val="0"/>
      <w:autoSpaceDE w:val="0"/>
      <w:autoSpaceDN w:val="0"/>
      <w:adjustRightInd w:val="0"/>
      <w:ind w:left="1418" w:hanging="1418"/>
      <w:textAlignment w:val="baseline"/>
    </w:pPr>
    <w:rPr>
      <w:rFonts w:eastAsia="ＭＳ 明朝"/>
      <w:lang w:val="en-US" w:eastAsia="en-GB"/>
    </w:rPr>
  </w:style>
  <w:style w:type="paragraph" w:customStyle="1" w:styleId="17">
    <w:name w:val="図表番号1"/>
    <w:basedOn w:val="a"/>
    <w:next w:val="a"/>
    <w:rsid w:val="00736D4A"/>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rsid w:val="00736D4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736D4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736D4A"/>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736D4A"/>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rsid w:val="00736D4A"/>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736D4A"/>
    <w:pPr>
      <w:tabs>
        <w:tab w:val="left" w:pos="360"/>
      </w:tabs>
      <w:ind w:left="360" w:hanging="360"/>
    </w:pPr>
    <w:rPr>
      <w:sz w:val="24"/>
      <w:szCs w:val="24"/>
    </w:rPr>
  </w:style>
  <w:style w:type="paragraph" w:customStyle="1" w:styleId="Para1">
    <w:name w:val="Para1"/>
    <w:basedOn w:val="a"/>
    <w:rsid w:val="00736D4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736D4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736D4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736D4A"/>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rsid w:val="00736D4A"/>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736D4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736D4A"/>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736D4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736D4A"/>
    <w:pPr>
      <w:spacing w:before="120"/>
      <w:outlineLvl w:val="2"/>
    </w:pPr>
    <w:rPr>
      <w:sz w:val="28"/>
    </w:rPr>
  </w:style>
  <w:style w:type="paragraph" w:customStyle="1" w:styleId="Heading2Head2A2">
    <w:name w:val="Heading 2.Head2A.2"/>
    <w:basedOn w:val="1"/>
    <w:next w:val="a"/>
    <w:rsid w:val="00736D4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736D4A"/>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736D4A"/>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736D4A"/>
    <w:pPr>
      <w:spacing w:before="120"/>
      <w:outlineLvl w:val="2"/>
    </w:pPr>
    <w:rPr>
      <w:rFonts w:eastAsia="ＭＳ 明朝"/>
      <w:sz w:val="28"/>
      <w:lang w:eastAsia="de-DE"/>
    </w:rPr>
  </w:style>
  <w:style w:type="paragraph" w:customStyle="1" w:styleId="Bullets">
    <w:name w:val="Bullets"/>
    <w:basedOn w:val="afd"/>
    <w:rsid w:val="00736D4A"/>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36D4A"/>
    <w:pPr>
      <w:spacing w:after="220"/>
      <w:ind w:left="1298"/>
    </w:pPr>
    <w:rPr>
      <w:rFonts w:ascii="Arial" w:eastAsia="SimSun" w:hAnsi="Arial"/>
      <w:lang w:val="en-US" w:eastAsia="en-GB"/>
    </w:rPr>
  </w:style>
  <w:style w:type="numbering" w:customStyle="1" w:styleId="19">
    <w:name w:val="无列表1"/>
    <w:next w:val="a2"/>
    <w:semiHidden/>
    <w:rsid w:val="00736D4A"/>
  </w:style>
  <w:style w:type="paragraph" w:customStyle="1" w:styleId="1030302">
    <w:name w:val="样式 样式 标题 1 + 两端对齐 段前: 0.3 行 段后: 0.3 行 行距: 单倍行距 + 段前: 0.2 行 段后: ..."/>
    <w:basedOn w:val="a"/>
    <w:autoRedefine/>
    <w:rsid w:val="00736D4A"/>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36D4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36D4A"/>
    <w:rPr>
      <w:rFonts w:eastAsia="Malgun Gothic"/>
      <w:kern w:val="2"/>
    </w:rPr>
  </w:style>
  <w:style w:type="character" w:customStyle="1" w:styleId="StyleTACChar">
    <w:name w:val="Style TAC + Char"/>
    <w:link w:val="StyleTAC"/>
    <w:rsid w:val="00736D4A"/>
    <w:rPr>
      <w:rFonts w:ascii="Arial" w:eastAsia="Malgun Gothic" w:hAnsi="Arial"/>
      <w:kern w:val="2"/>
      <w:sz w:val="18"/>
      <w:lang w:val="en-GB" w:eastAsia="en-US"/>
    </w:rPr>
  </w:style>
  <w:style w:type="character" w:customStyle="1" w:styleId="CharChar29">
    <w:name w:val="Char Char29"/>
    <w:rsid w:val="00736D4A"/>
    <w:rPr>
      <w:rFonts w:ascii="Arial" w:hAnsi="Arial"/>
      <w:sz w:val="36"/>
      <w:lang w:val="en-GB" w:eastAsia="en-US" w:bidi="ar-SA"/>
    </w:rPr>
  </w:style>
  <w:style w:type="character" w:customStyle="1" w:styleId="CharChar28">
    <w:name w:val="Char Char28"/>
    <w:rsid w:val="00736D4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D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D4A"/>
    <w:rPr>
      <w:rFonts w:ascii="Arial" w:hAnsi="Arial"/>
      <w:sz w:val="22"/>
      <w:lang w:val="en-GB" w:eastAsia="en-GB" w:bidi="ar-SA"/>
    </w:rPr>
  </w:style>
  <w:style w:type="paragraph" w:customStyle="1" w:styleId="Default">
    <w:name w:val="Default"/>
    <w:rsid w:val="00736D4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36D4A"/>
    <w:rPr>
      <w:rFonts w:ascii="Times New Roman" w:hAnsi="Times New Roman"/>
      <w:lang w:val="en-GB"/>
    </w:rPr>
  </w:style>
  <w:style w:type="character" w:styleId="HTML">
    <w:name w:val="HTML Acronym"/>
    <w:uiPriority w:val="99"/>
    <w:unhideWhenUsed/>
    <w:rsid w:val="00736D4A"/>
  </w:style>
  <w:style w:type="numbering" w:customStyle="1" w:styleId="NoList2">
    <w:name w:val="No List2"/>
    <w:next w:val="a2"/>
    <w:semiHidden/>
    <w:rsid w:val="00736D4A"/>
  </w:style>
  <w:style w:type="numbering" w:customStyle="1" w:styleId="NoList3">
    <w:name w:val="No List3"/>
    <w:next w:val="a2"/>
    <w:uiPriority w:val="99"/>
    <w:semiHidden/>
    <w:rsid w:val="00736D4A"/>
  </w:style>
  <w:style w:type="table" w:customStyle="1" w:styleId="TableGrid4">
    <w:name w:val="Table Grid4"/>
    <w:basedOn w:val="a1"/>
    <w:next w:val="aff4"/>
    <w:rsid w:val="00736D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36D4A"/>
  </w:style>
  <w:style w:type="paragraph" w:customStyle="1" w:styleId="3GPPNormalText">
    <w:name w:val="3GPP Normal Text"/>
    <w:basedOn w:val="afd"/>
    <w:link w:val="3GPPNormalTextChar"/>
    <w:qFormat/>
    <w:rsid w:val="00736D4A"/>
    <w:pPr>
      <w:widowControl/>
      <w:ind w:hanging="22"/>
      <w:jc w:val="both"/>
    </w:pPr>
    <w:rPr>
      <w:rFonts w:ascii="Arial" w:hAnsi="Arial" w:cs="Arial"/>
      <w:szCs w:val="24"/>
      <w:lang w:val="en-US"/>
    </w:rPr>
  </w:style>
  <w:style w:type="character" w:customStyle="1" w:styleId="3GPPNormalTextChar">
    <w:name w:val="3GPP Normal Text Char"/>
    <w:link w:val="3GPPNormalText"/>
    <w:rsid w:val="00736D4A"/>
    <w:rPr>
      <w:rFonts w:ascii="Arial" w:eastAsia="ＭＳ 明朝" w:hAnsi="Arial" w:cs="Arial"/>
      <w:sz w:val="24"/>
      <w:szCs w:val="24"/>
      <w:lang w:val="en-US" w:eastAsia="en-US"/>
    </w:rPr>
  </w:style>
  <w:style w:type="numbering" w:customStyle="1" w:styleId="1a">
    <w:name w:val="無清單1"/>
    <w:next w:val="a2"/>
    <w:uiPriority w:val="99"/>
    <w:semiHidden/>
    <w:unhideWhenUsed/>
    <w:rsid w:val="00736D4A"/>
  </w:style>
  <w:style w:type="numbering" w:customStyle="1" w:styleId="110">
    <w:name w:val="無清單11"/>
    <w:next w:val="a2"/>
    <w:uiPriority w:val="99"/>
    <w:semiHidden/>
    <w:unhideWhenUsed/>
    <w:rsid w:val="00736D4A"/>
  </w:style>
  <w:style w:type="table" w:customStyle="1" w:styleId="1b">
    <w:name w:val="表格格線1"/>
    <w:basedOn w:val="a1"/>
    <w:next w:val="aff4"/>
    <w:rsid w:val="00736D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36D4A"/>
  </w:style>
  <w:style w:type="paragraph" w:customStyle="1" w:styleId="H53GPP">
    <w:name w:val="H5 3GPP"/>
    <w:basedOn w:val="a"/>
    <w:link w:val="H53GPPChar"/>
    <w:qFormat/>
    <w:rsid w:val="00736D4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736D4A"/>
    <w:rPr>
      <w:rFonts w:ascii="Arial" w:eastAsia="SimSun" w:hAnsi="Arial"/>
      <w:snapToGrid w:val="0"/>
      <w:sz w:val="22"/>
      <w:szCs w:val="22"/>
      <w:lang w:val="en-GB" w:eastAsia="en-US"/>
    </w:rPr>
  </w:style>
  <w:style w:type="paragraph" w:styleId="afff4">
    <w:name w:val="Subtitle"/>
    <w:basedOn w:val="a"/>
    <w:next w:val="a"/>
    <w:link w:val="afff5"/>
    <w:uiPriority w:val="11"/>
    <w:qFormat/>
    <w:rsid w:val="00736D4A"/>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題 (文字)"/>
    <w:basedOn w:val="a0"/>
    <w:link w:val="afff4"/>
    <w:uiPriority w:val="11"/>
    <w:rsid w:val="00736D4A"/>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6D4A"/>
    <w:rPr>
      <w:rFonts w:ascii="Arial" w:eastAsia="Batang" w:hAnsi="Arial" w:cs="Times New Roman"/>
      <w:b/>
      <w:bCs/>
      <w:i/>
      <w:iCs/>
      <w:sz w:val="28"/>
      <w:szCs w:val="28"/>
      <w:lang w:val="en-GB" w:eastAsia="en-US" w:bidi="ar-SA"/>
    </w:rPr>
  </w:style>
  <w:style w:type="paragraph" w:customStyle="1" w:styleId="afff6">
    <w:name w:val="修订"/>
    <w:hidden/>
    <w:semiHidden/>
    <w:rsid w:val="00736D4A"/>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36D4A"/>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736D4A"/>
  </w:style>
  <w:style w:type="table" w:customStyle="1" w:styleId="TableGrid5">
    <w:name w:val="Table Grid5"/>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36D4A"/>
  </w:style>
  <w:style w:type="numbering" w:customStyle="1" w:styleId="111">
    <w:name w:val="リストなし11"/>
    <w:next w:val="a2"/>
    <w:uiPriority w:val="99"/>
    <w:semiHidden/>
    <w:unhideWhenUsed/>
    <w:rsid w:val="00736D4A"/>
  </w:style>
  <w:style w:type="table" w:customStyle="1" w:styleId="TableGrid11">
    <w:name w:val="Table Grid11"/>
    <w:basedOn w:val="a1"/>
    <w:next w:val="aff4"/>
    <w:uiPriority w:val="39"/>
    <w:rsid w:val="00736D4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36D4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736D4A"/>
  </w:style>
  <w:style w:type="table" w:customStyle="1" w:styleId="310">
    <w:name w:val="网格型31"/>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36D4A"/>
  </w:style>
  <w:style w:type="numbering" w:customStyle="1" w:styleId="NoList31">
    <w:name w:val="No List31"/>
    <w:next w:val="a2"/>
    <w:uiPriority w:val="99"/>
    <w:semiHidden/>
    <w:rsid w:val="00736D4A"/>
  </w:style>
  <w:style w:type="table" w:customStyle="1" w:styleId="TableGrid41">
    <w:name w:val="Table Grid41"/>
    <w:basedOn w:val="a1"/>
    <w:next w:val="aff4"/>
    <w:rsid w:val="00736D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736D4A"/>
  </w:style>
  <w:style w:type="numbering" w:customStyle="1" w:styleId="120">
    <w:name w:val="無清單12"/>
    <w:next w:val="a2"/>
    <w:uiPriority w:val="99"/>
    <w:semiHidden/>
    <w:unhideWhenUsed/>
    <w:rsid w:val="00736D4A"/>
  </w:style>
  <w:style w:type="numbering" w:customStyle="1" w:styleId="1110">
    <w:name w:val="無清單111"/>
    <w:next w:val="a2"/>
    <w:uiPriority w:val="99"/>
    <w:semiHidden/>
    <w:unhideWhenUsed/>
    <w:rsid w:val="00736D4A"/>
  </w:style>
  <w:style w:type="table" w:customStyle="1" w:styleId="113">
    <w:name w:val="表格格線11"/>
    <w:basedOn w:val="a1"/>
    <w:next w:val="aff4"/>
    <w:rsid w:val="00736D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736D4A"/>
    <w:rPr>
      <w:rFonts w:ascii="Times New Roman" w:eastAsia="Batang" w:hAnsi="Times New Roman"/>
      <w:lang w:val="en-GB" w:eastAsia="en-US"/>
    </w:rPr>
  </w:style>
  <w:style w:type="numbering" w:customStyle="1" w:styleId="2f">
    <w:name w:val="无列表2"/>
    <w:next w:val="a2"/>
    <w:uiPriority w:val="99"/>
    <w:semiHidden/>
    <w:unhideWhenUsed/>
    <w:rsid w:val="00736D4A"/>
  </w:style>
  <w:style w:type="numbering" w:customStyle="1" w:styleId="NoList121">
    <w:name w:val="No List121"/>
    <w:next w:val="a2"/>
    <w:uiPriority w:val="99"/>
    <w:semiHidden/>
    <w:unhideWhenUsed/>
    <w:rsid w:val="00736D4A"/>
  </w:style>
  <w:style w:type="numbering" w:customStyle="1" w:styleId="1111">
    <w:name w:val="リストなし111"/>
    <w:next w:val="a2"/>
    <w:uiPriority w:val="99"/>
    <w:semiHidden/>
    <w:unhideWhenUsed/>
    <w:rsid w:val="00736D4A"/>
  </w:style>
  <w:style w:type="numbering" w:customStyle="1" w:styleId="1112">
    <w:name w:val="无列表111"/>
    <w:next w:val="a2"/>
    <w:semiHidden/>
    <w:rsid w:val="00736D4A"/>
  </w:style>
  <w:style w:type="numbering" w:customStyle="1" w:styleId="NoList211">
    <w:name w:val="No List211"/>
    <w:next w:val="a2"/>
    <w:semiHidden/>
    <w:rsid w:val="00736D4A"/>
  </w:style>
  <w:style w:type="numbering" w:customStyle="1" w:styleId="NoList311">
    <w:name w:val="No List311"/>
    <w:next w:val="a2"/>
    <w:uiPriority w:val="99"/>
    <w:semiHidden/>
    <w:rsid w:val="00736D4A"/>
  </w:style>
  <w:style w:type="numbering" w:customStyle="1" w:styleId="NoList1111">
    <w:name w:val="No List1111"/>
    <w:next w:val="a2"/>
    <w:uiPriority w:val="99"/>
    <w:semiHidden/>
    <w:unhideWhenUsed/>
    <w:rsid w:val="00736D4A"/>
  </w:style>
  <w:style w:type="numbering" w:customStyle="1" w:styleId="121">
    <w:name w:val="無清單121"/>
    <w:next w:val="a2"/>
    <w:uiPriority w:val="99"/>
    <w:semiHidden/>
    <w:unhideWhenUsed/>
    <w:rsid w:val="00736D4A"/>
  </w:style>
  <w:style w:type="numbering" w:customStyle="1" w:styleId="11110">
    <w:name w:val="無清單1111"/>
    <w:next w:val="a2"/>
    <w:uiPriority w:val="99"/>
    <w:semiHidden/>
    <w:unhideWhenUsed/>
    <w:rsid w:val="00736D4A"/>
  </w:style>
  <w:style w:type="numbering" w:customStyle="1" w:styleId="NoList5">
    <w:name w:val="No List5"/>
    <w:next w:val="a2"/>
    <w:uiPriority w:val="99"/>
    <w:semiHidden/>
    <w:unhideWhenUsed/>
    <w:rsid w:val="00736D4A"/>
  </w:style>
  <w:style w:type="table" w:customStyle="1" w:styleId="TableGrid6">
    <w:name w:val="Table Grid6"/>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36D4A"/>
  </w:style>
  <w:style w:type="numbering" w:customStyle="1" w:styleId="122">
    <w:name w:val="リストなし12"/>
    <w:next w:val="a2"/>
    <w:uiPriority w:val="99"/>
    <w:semiHidden/>
    <w:unhideWhenUsed/>
    <w:rsid w:val="00736D4A"/>
  </w:style>
  <w:style w:type="table" w:customStyle="1" w:styleId="TableGrid12">
    <w:name w:val="Table Grid12"/>
    <w:basedOn w:val="a1"/>
    <w:next w:val="aff4"/>
    <w:uiPriority w:val="39"/>
    <w:rsid w:val="00736D4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736D4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736D4A"/>
  </w:style>
  <w:style w:type="table" w:customStyle="1" w:styleId="320">
    <w:name w:val="网格型32"/>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36D4A"/>
  </w:style>
  <w:style w:type="numbering" w:customStyle="1" w:styleId="NoList32">
    <w:name w:val="No List32"/>
    <w:next w:val="a2"/>
    <w:uiPriority w:val="99"/>
    <w:semiHidden/>
    <w:rsid w:val="00736D4A"/>
  </w:style>
  <w:style w:type="table" w:customStyle="1" w:styleId="TableGrid42">
    <w:name w:val="Table Grid42"/>
    <w:basedOn w:val="a1"/>
    <w:next w:val="aff4"/>
    <w:rsid w:val="00736D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36D4A"/>
  </w:style>
  <w:style w:type="numbering" w:customStyle="1" w:styleId="130">
    <w:name w:val="無清單13"/>
    <w:next w:val="a2"/>
    <w:uiPriority w:val="99"/>
    <w:semiHidden/>
    <w:unhideWhenUsed/>
    <w:rsid w:val="00736D4A"/>
  </w:style>
  <w:style w:type="numbering" w:customStyle="1" w:styleId="1120">
    <w:name w:val="無清單112"/>
    <w:next w:val="a2"/>
    <w:uiPriority w:val="99"/>
    <w:semiHidden/>
    <w:unhideWhenUsed/>
    <w:rsid w:val="00736D4A"/>
  </w:style>
  <w:style w:type="table" w:customStyle="1" w:styleId="124">
    <w:name w:val="表格格線12"/>
    <w:basedOn w:val="a1"/>
    <w:next w:val="aff4"/>
    <w:rsid w:val="00736D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736D4A"/>
  </w:style>
  <w:style w:type="numbering" w:customStyle="1" w:styleId="NoList122">
    <w:name w:val="No List122"/>
    <w:next w:val="a2"/>
    <w:uiPriority w:val="99"/>
    <w:semiHidden/>
    <w:unhideWhenUsed/>
    <w:rsid w:val="00736D4A"/>
  </w:style>
  <w:style w:type="numbering" w:customStyle="1" w:styleId="1121">
    <w:name w:val="リストなし112"/>
    <w:next w:val="a2"/>
    <w:uiPriority w:val="99"/>
    <w:semiHidden/>
    <w:unhideWhenUsed/>
    <w:rsid w:val="00736D4A"/>
  </w:style>
  <w:style w:type="numbering" w:customStyle="1" w:styleId="1122">
    <w:name w:val="无列表112"/>
    <w:next w:val="a2"/>
    <w:semiHidden/>
    <w:rsid w:val="00736D4A"/>
  </w:style>
  <w:style w:type="numbering" w:customStyle="1" w:styleId="NoList212">
    <w:name w:val="No List212"/>
    <w:next w:val="a2"/>
    <w:semiHidden/>
    <w:rsid w:val="00736D4A"/>
  </w:style>
  <w:style w:type="numbering" w:customStyle="1" w:styleId="NoList312">
    <w:name w:val="No List312"/>
    <w:next w:val="a2"/>
    <w:uiPriority w:val="99"/>
    <w:semiHidden/>
    <w:rsid w:val="00736D4A"/>
  </w:style>
  <w:style w:type="numbering" w:customStyle="1" w:styleId="NoList1112">
    <w:name w:val="No List1112"/>
    <w:next w:val="a2"/>
    <w:uiPriority w:val="99"/>
    <w:semiHidden/>
    <w:unhideWhenUsed/>
    <w:rsid w:val="00736D4A"/>
  </w:style>
  <w:style w:type="numbering" w:customStyle="1" w:styleId="1220">
    <w:name w:val="無清單122"/>
    <w:next w:val="a2"/>
    <w:uiPriority w:val="99"/>
    <w:semiHidden/>
    <w:unhideWhenUsed/>
    <w:rsid w:val="00736D4A"/>
  </w:style>
  <w:style w:type="numbering" w:customStyle="1" w:styleId="11120">
    <w:name w:val="無清單1112"/>
    <w:next w:val="a2"/>
    <w:uiPriority w:val="99"/>
    <w:semiHidden/>
    <w:unhideWhenUsed/>
    <w:rsid w:val="00736D4A"/>
  </w:style>
  <w:style w:type="paragraph" w:customStyle="1" w:styleId="Subtitle1">
    <w:name w:val="Subtitle1"/>
    <w:basedOn w:val="a"/>
    <w:next w:val="a"/>
    <w:uiPriority w:val="11"/>
    <w:qFormat/>
    <w:rsid w:val="00736D4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736D4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36D4A"/>
    <w:rPr>
      <w:rFonts w:ascii="Arial" w:hAnsi="Arial"/>
      <w:sz w:val="28"/>
      <w:lang w:val="en-GB" w:eastAsia="ko-KR" w:bidi="ar-SA"/>
    </w:rPr>
  </w:style>
  <w:style w:type="character" w:customStyle="1" w:styleId="CharChar33">
    <w:name w:val="Char Char33"/>
    <w:semiHidden/>
    <w:rsid w:val="00736D4A"/>
    <w:rPr>
      <w:rFonts w:ascii="Arial" w:hAnsi="Arial"/>
      <w:sz w:val="28"/>
      <w:lang w:val="en-GB" w:eastAsia="ko-KR" w:bidi="ar-SA"/>
    </w:rPr>
  </w:style>
  <w:style w:type="character" w:customStyle="1" w:styleId="CharChar32">
    <w:name w:val="Char Char32"/>
    <w:semiHidden/>
    <w:rsid w:val="00736D4A"/>
    <w:rPr>
      <w:rFonts w:ascii="Arial" w:hAnsi="Arial"/>
      <w:sz w:val="28"/>
      <w:lang w:val="en-GB" w:eastAsia="ko-KR" w:bidi="ar-SA"/>
    </w:rPr>
  </w:style>
  <w:style w:type="numbering" w:customStyle="1" w:styleId="NoList6">
    <w:name w:val="No List6"/>
    <w:next w:val="a2"/>
    <w:uiPriority w:val="99"/>
    <w:semiHidden/>
    <w:unhideWhenUsed/>
    <w:rsid w:val="00736D4A"/>
  </w:style>
  <w:style w:type="table" w:customStyle="1" w:styleId="TableGrid7">
    <w:name w:val="Table Grid7"/>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736D4A"/>
  </w:style>
  <w:style w:type="numbering" w:customStyle="1" w:styleId="131">
    <w:name w:val="リストなし13"/>
    <w:next w:val="a2"/>
    <w:uiPriority w:val="99"/>
    <w:semiHidden/>
    <w:unhideWhenUsed/>
    <w:rsid w:val="00736D4A"/>
  </w:style>
  <w:style w:type="table" w:customStyle="1" w:styleId="TableGrid13">
    <w:name w:val="Table Grid13"/>
    <w:basedOn w:val="a1"/>
    <w:next w:val="aff4"/>
    <w:rsid w:val="00736D4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736D4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736D4A"/>
  </w:style>
  <w:style w:type="table" w:customStyle="1" w:styleId="330">
    <w:name w:val="网格型33"/>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736D4A"/>
  </w:style>
  <w:style w:type="numbering" w:customStyle="1" w:styleId="NoList33">
    <w:name w:val="No List33"/>
    <w:next w:val="a2"/>
    <w:uiPriority w:val="99"/>
    <w:semiHidden/>
    <w:rsid w:val="00736D4A"/>
  </w:style>
  <w:style w:type="table" w:customStyle="1" w:styleId="TableGrid43">
    <w:name w:val="Table Grid43"/>
    <w:basedOn w:val="a1"/>
    <w:next w:val="aff4"/>
    <w:rsid w:val="00736D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736D4A"/>
  </w:style>
  <w:style w:type="numbering" w:customStyle="1" w:styleId="140">
    <w:name w:val="無清單14"/>
    <w:next w:val="a2"/>
    <w:uiPriority w:val="99"/>
    <w:semiHidden/>
    <w:unhideWhenUsed/>
    <w:rsid w:val="00736D4A"/>
  </w:style>
  <w:style w:type="numbering" w:customStyle="1" w:styleId="1130">
    <w:name w:val="無清單113"/>
    <w:next w:val="a2"/>
    <w:uiPriority w:val="99"/>
    <w:semiHidden/>
    <w:unhideWhenUsed/>
    <w:rsid w:val="00736D4A"/>
  </w:style>
  <w:style w:type="table" w:customStyle="1" w:styleId="133">
    <w:name w:val="表格格線13"/>
    <w:basedOn w:val="a1"/>
    <w:next w:val="aff4"/>
    <w:rsid w:val="00736D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736D4A"/>
  </w:style>
  <w:style w:type="numbering" w:customStyle="1" w:styleId="NoList123">
    <w:name w:val="No List123"/>
    <w:next w:val="a2"/>
    <w:uiPriority w:val="99"/>
    <w:semiHidden/>
    <w:unhideWhenUsed/>
    <w:rsid w:val="00736D4A"/>
  </w:style>
  <w:style w:type="numbering" w:customStyle="1" w:styleId="1131">
    <w:name w:val="リストなし113"/>
    <w:next w:val="a2"/>
    <w:uiPriority w:val="99"/>
    <w:semiHidden/>
    <w:unhideWhenUsed/>
    <w:rsid w:val="00736D4A"/>
  </w:style>
  <w:style w:type="numbering" w:customStyle="1" w:styleId="1132">
    <w:name w:val="无列表113"/>
    <w:next w:val="a2"/>
    <w:semiHidden/>
    <w:rsid w:val="00736D4A"/>
  </w:style>
  <w:style w:type="numbering" w:customStyle="1" w:styleId="NoList213">
    <w:name w:val="No List213"/>
    <w:next w:val="a2"/>
    <w:semiHidden/>
    <w:rsid w:val="00736D4A"/>
  </w:style>
  <w:style w:type="numbering" w:customStyle="1" w:styleId="NoList313">
    <w:name w:val="No List313"/>
    <w:next w:val="a2"/>
    <w:uiPriority w:val="99"/>
    <w:semiHidden/>
    <w:rsid w:val="00736D4A"/>
  </w:style>
  <w:style w:type="numbering" w:customStyle="1" w:styleId="NoList1113">
    <w:name w:val="No List1113"/>
    <w:next w:val="a2"/>
    <w:uiPriority w:val="99"/>
    <w:semiHidden/>
    <w:unhideWhenUsed/>
    <w:rsid w:val="00736D4A"/>
  </w:style>
  <w:style w:type="numbering" w:customStyle="1" w:styleId="1230">
    <w:name w:val="無清單123"/>
    <w:next w:val="a2"/>
    <w:uiPriority w:val="99"/>
    <w:semiHidden/>
    <w:unhideWhenUsed/>
    <w:rsid w:val="00736D4A"/>
  </w:style>
  <w:style w:type="numbering" w:customStyle="1" w:styleId="1113">
    <w:name w:val="無清單1113"/>
    <w:next w:val="a2"/>
    <w:uiPriority w:val="99"/>
    <w:semiHidden/>
    <w:unhideWhenUsed/>
    <w:rsid w:val="00736D4A"/>
  </w:style>
  <w:style w:type="numbering" w:customStyle="1" w:styleId="NoList41">
    <w:name w:val="No List41"/>
    <w:next w:val="a2"/>
    <w:uiPriority w:val="99"/>
    <w:semiHidden/>
    <w:unhideWhenUsed/>
    <w:rsid w:val="00736D4A"/>
  </w:style>
  <w:style w:type="table" w:customStyle="1" w:styleId="TableGrid51">
    <w:name w:val="Table Grid51"/>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736D4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736D4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736D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736D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736D4A"/>
  </w:style>
  <w:style w:type="numbering" w:customStyle="1" w:styleId="11111">
    <w:name w:val="リストなし1111"/>
    <w:next w:val="a2"/>
    <w:uiPriority w:val="99"/>
    <w:semiHidden/>
    <w:unhideWhenUsed/>
    <w:rsid w:val="00736D4A"/>
  </w:style>
  <w:style w:type="numbering" w:customStyle="1" w:styleId="11112">
    <w:name w:val="无列表1111"/>
    <w:next w:val="a2"/>
    <w:semiHidden/>
    <w:rsid w:val="00736D4A"/>
  </w:style>
  <w:style w:type="numbering" w:customStyle="1" w:styleId="NoList2111">
    <w:name w:val="No List2111"/>
    <w:next w:val="a2"/>
    <w:semiHidden/>
    <w:rsid w:val="00736D4A"/>
  </w:style>
  <w:style w:type="numbering" w:customStyle="1" w:styleId="NoList3111">
    <w:name w:val="No List3111"/>
    <w:next w:val="a2"/>
    <w:uiPriority w:val="99"/>
    <w:semiHidden/>
    <w:rsid w:val="00736D4A"/>
  </w:style>
  <w:style w:type="numbering" w:customStyle="1" w:styleId="NoList11111">
    <w:name w:val="No List11111"/>
    <w:next w:val="a2"/>
    <w:uiPriority w:val="99"/>
    <w:semiHidden/>
    <w:unhideWhenUsed/>
    <w:rsid w:val="00736D4A"/>
  </w:style>
  <w:style w:type="numbering" w:customStyle="1" w:styleId="1211">
    <w:name w:val="無清單1211"/>
    <w:next w:val="a2"/>
    <w:uiPriority w:val="99"/>
    <w:semiHidden/>
    <w:unhideWhenUsed/>
    <w:rsid w:val="00736D4A"/>
  </w:style>
  <w:style w:type="numbering" w:customStyle="1" w:styleId="111110">
    <w:name w:val="無清單11111"/>
    <w:next w:val="a2"/>
    <w:uiPriority w:val="99"/>
    <w:semiHidden/>
    <w:unhideWhenUsed/>
    <w:rsid w:val="00736D4A"/>
  </w:style>
  <w:style w:type="numbering" w:customStyle="1" w:styleId="NoList51">
    <w:name w:val="No List51"/>
    <w:next w:val="a2"/>
    <w:uiPriority w:val="99"/>
    <w:semiHidden/>
    <w:unhideWhenUsed/>
    <w:rsid w:val="00736D4A"/>
  </w:style>
  <w:style w:type="table" w:customStyle="1" w:styleId="TableGrid61">
    <w:name w:val="Table Grid61"/>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36D4A"/>
  </w:style>
  <w:style w:type="numbering" w:customStyle="1" w:styleId="1210">
    <w:name w:val="リストなし121"/>
    <w:next w:val="a2"/>
    <w:uiPriority w:val="99"/>
    <w:semiHidden/>
    <w:unhideWhenUsed/>
    <w:rsid w:val="00736D4A"/>
  </w:style>
  <w:style w:type="table" w:customStyle="1" w:styleId="TableGrid121">
    <w:name w:val="Table Grid121"/>
    <w:basedOn w:val="a1"/>
    <w:next w:val="aff4"/>
    <w:uiPriority w:val="39"/>
    <w:rsid w:val="00736D4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736D4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736D4A"/>
  </w:style>
  <w:style w:type="table" w:customStyle="1" w:styleId="321">
    <w:name w:val="网格型321"/>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736D4A"/>
  </w:style>
  <w:style w:type="numbering" w:customStyle="1" w:styleId="NoList321">
    <w:name w:val="No List321"/>
    <w:next w:val="a2"/>
    <w:uiPriority w:val="99"/>
    <w:semiHidden/>
    <w:rsid w:val="00736D4A"/>
  </w:style>
  <w:style w:type="table" w:customStyle="1" w:styleId="TableGrid421">
    <w:name w:val="Table Grid421"/>
    <w:basedOn w:val="a1"/>
    <w:next w:val="aff4"/>
    <w:rsid w:val="00736D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736D4A"/>
  </w:style>
  <w:style w:type="numbering" w:customStyle="1" w:styleId="1310">
    <w:name w:val="無清單131"/>
    <w:next w:val="a2"/>
    <w:uiPriority w:val="99"/>
    <w:semiHidden/>
    <w:unhideWhenUsed/>
    <w:rsid w:val="00736D4A"/>
  </w:style>
  <w:style w:type="numbering" w:customStyle="1" w:styleId="11210">
    <w:name w:val="無清單1121"/>
    <w:next w:val="a2"/>
    <w:uiPriority w:val="99"/>
    <w:semiHidden/>
    <w:unhideWhenUsed/>
    <w:rsid w:val="00736D4A"/>
  </w:style>
  <w:style w:type="table" w:customStyle="1" w:styleId="1213">
    <w:name w:val="表格格線121"/>
    <w:basedOn w:val="a1"/>
    <w:next w:val="aff4"/>
    <w:rsid w:val="00736D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736D4A"/>
  </w:style>
  <w:style w:type="numbering" w:customStyle="1" w:styleId="NoList1221">
    <w:name w:val="No List1221"/>
    <w:next w:val="a2"/>
    <w:uiPriority w:val="99"/>
    <w:semiHidden/>
    <w:unhideWhenUsed/>
    <w:rsid w:val="00736D4A"/>
  </w:style>
  <w:style w:type="numbering" w:customStyle="1" w:styleId="11211">
    <w:name w:val="リストなし1121"/>
    <w:next w:val="a2"/>
    <w:uiPriority w:val="99"/>
    <w:semiHidden/>
    <w:unhideWhenUsed/>
    <w:rsid w:val="00736D4A"/>
  </w:style>
  <w:style w:type="numbering" w:customStyle="1" w:styleId="11212">
    <w:name w:val="无列表1121"/>
    <w:next w:val="a2"/>
    <w:semiHidden/>
    <w:rsid w:val="00736D4A"/>
  </w:style>
  <w:style w:type="numbering" w:customStyle="1" w:styleId="NoList2121">
    <w:name w:val="No List2121"/>
    <w:next w:val="a2"/>
    <w:semiHidden/>
    <w:rsid w:val="00736D4A"/>
  </w:style>
  <w:style w:type="numbering" w:customStyle="1" w:styleId="NoList3121">
    <w:name w:val="No List3121"/>
    <w:next w:val="a2"/>
    <w:uiPriority w:val="99"/>
    <w:semiHidden/>
    <w:rsid w:val="00736D4A"/>
  </w:style>
  <w:style w:type="numbering" w:customStyle="1" w:styleId="NoList11121">
    <w:name w:val="No List11121"/>
    <w:next w:val="a2"/>
    <w:uiPriority w:val="99"/>
    <w:semiHidden/>
    <w:unhideWhenUsed/>
    <w:rsid w:val="00736D4A"/>
  </w:style>
  <w:style w:type="numbering" w:customStyle="1" w:styleId="1221">
    <w:name w:val="無清單1221"/>
    <w:next w:val="a2"/>
    <w:uiPriority w:val="99"/>
    <w:semiHidden/>
    <w:unhideWhenUsed/>
    <w:rsid w:val="00736D4A"/>
  </w:style>
  <w:style w:type="numbering" w:customStyle="1" w:styleId="11121">
    <w:name w:val="無清單11121"/>
    <w:next w:val="a2"/>
    <w:uiPriority w:val="99"/>
    <w:semiHidden/>
    <w:unhideWhenUsed/>
    <w:rsid w:val="00736D4A"/>
  </w:style>
  <w:style w:type="paragraph" w:styleId="2f0">
    <w:name w:val="Intense Quote"/>
    <w:basedOn w:val="a"/>
    <w:next w:val="a"/>
    <w:link w:val="2f1"/>
    <w:uiPriority w:val="30"/>
    <w:qFormat/>
    <w:rsid w:val="00736D4A"/>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2f1">
    <w:name w:val="引用文 2 (文字)"/>
    <w:basedOn w:val="a0"/>
    <w:link w:val="2f0"/>
    <w:uiPriority w:val="30"/>
    <w:rsid w:val="00736D4A"/>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736D4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736D4A"/>
    <w:rPr>
      <w:rFonts w:asciiTheme="majorHAnsi" w:eastAsia="SimSun" w:hAnsiTheme="majorHAnsi" w:cstheme="majorBidi"/>
      <w:b/>
      <w:bCs/>
      <w:kern w:val="28"/>
      <w:sz w:val="32"/>
      <w:szCs w:val="32"/>
      <w:lang w:val="en-GB" w:eastAsia="en-US"/>
    </w:rPr>
  </w:style>
  <w:style w:type="table" w:customStyle="1" w:styleId="1d">
    <w:name w:val="网格型1"/>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736D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736D4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736D4A"/>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736D4A"/>
  </w:style>
  <w:style w:type="table" w:customStyle="1" w:styleId="2f2">
    <w:name w:val="网格型2"/>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736D4A"/>
  </w:style>
  <w:style w:type="numbering" w:customStyle="1" w:styleId="NoList1131">
    <w:name w:val="No List1131"/>
    <w:next w:val="a2"/>
    <w:uiPriority w:val="99"/>
    <w:semiHidden/>
    <w:unhideWhenUsed/>
    <w:rsid w:val="00736D4A"/>
  </w:style>
  <w:style w:type="numbering" w:customStyle="1" w:styleId="NoList411">
    <w:name w:val="No List411"/>
    <w:next w:val="a2"/>
    <w:uiPriority w:val="99"/>
    <w:semiHidden/>
    <w:unhideWhenUsed/>
    <w:rsid w:val="00736D4A"/>
  </w:style>
  <w:style w:type="table" w:customStyle="1" w:styleId="TableGrid112">
    <w:name w:val="Table Grid112"/>
    <w:basedOn w:val="a1"/>
    <w:next w:val="aff4"/>
    <w:uiPriority w:val="39"/>
    <w:rsid w:val="00736D4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36D4A"/>
  </w:style>
  <w:style w:type="numbering" w:customStyle="1" w:styleId="NoList12111">
    <w:name w:val="No List12111"/>
    <w:next w:val="a2"/>
    <w:uiPriority w:val="99"/>
    <w:semiHidden/>
    <w:unhideWhenUsed/>
    <w:rsid w:val="00736D4A"/>
  </w:style>
  <w:style w:type="numbering" w:customStyle="1" w:styleId="111111">
    <w:name w:val="リストなし11111"/>
    <w:next w:val="a2"/>
    <w:uiPriority w:val="99"/>
    <w:semiHidden/>
    <w:unhideWhenUsed/>
    <w:rsid w:val="00736D4A"/>
  </w:style>
  <w:style w:type="numbering" w:customStyle="1" w:styleId="111112">
    <w:name w:val="无列表11111"/>
    <w:next w:val="a2"/>
    <w:semiHidden/>
    <w:rsid w:val="00736D4A"/>
  </w:style>
  <w:style w:type="numbering" w:customStyle="1" w:styleId="NoList21111">
    <w:name w:val="No List21111"/>
    <w:next w:val="a2"/>
    <w:semiHidden/>
    <w:rsid w:val="00736D4A"/>
  </w:style>
  <w:style w:type="numbering" w:customStyle="1" w:styleId="NoList31111">
    <w:name w:val="No List31111"/>
    <w:next w:val="a2"/>
    <w:uiPriority w:val="99"/>
    <w:semiHidden/>
    <w:rsid w:val="00736D4A"/>
  </w:style>
  <w:style w:type="numbering" w:customStyle="1" w:styleId="NoList111111">
    <w:name w:val="No List111111"/>
    <w:next w:val="a2"/>
    <w:uiPriority w:val="99"/>
    <w:semiHidden/>
    <w:unhideWhenUsed/>
    <w:rsid w:val="00736D4A"/>
  </w:style>
  <w:style w:type="numbering" w:customStyle="1" w:styleId="12111">
    <w:name w:val="無清單12111"/>
    <w:next w:val="a2"/>
    <w:uiPriority w:val="99"/>
    <w:semiHidden/>
    <w:unhideWhenUsed/>
    <w:rsid w:val="00736D4A"/>
  </w:style>
  <w:style w:type="numbering" w:customStyle="1" w:styleId="1111110">
    <w:name w:val="無清單111111"/>
    <w:next w:val="a2"/>
    <w:uiPriority w:val="99"/>
    <w:semiHidden/>
    <w:unhideWhenUsed/>
    <w:rsid w:val="00736D4A"/>
  </w:style>
  <w:style w:type="numbering" w:customStyle="1" w:styleId="NoList1311">
    <w:name w:val="No List1311"/>
    <w:next w:val="a2"/>
    <w:uiPriority w:val="99"/>
    <w:semiHidden/>
    <w:unhideWhenUsed/>
    <w:rsid w:val="00736D4A"/>
  </w:style>
  <w:style w:type="numbering" w:customStyle="1" w:styleId="12110">
    <w:name w:val="リストなし1211"/>
    <w:next w:val="a2"/>
    <w:uiPriority w:val="99"/>
    <w:semiHidden/>
    <w:unhideWhenUsed/>
    <w:rsid w:val="00736D4A"/>
  </w:style>
  <w:style w:type="numbering" w:customStyle="1" w:styleId="12112">
    <w:name w:val="无列表1211"/>
    <w:next w:val="a2"/>
    <w:semiHidden/>
    <w:rsid w:val="00736D4A"/>
  </w:style>
  <w:style w:type="numbering" w:customStyle="1" w:styleId="NoList2211">
    <w:name w:val="No List2211"/>
    <w:next w:val="a2"/>
    <w:semiHidden/>
    <w:rsid w:val="00736D4A"/>
  </w:style>
  <w:style w:type="numbering" w:customStyle="1" w:styleId="NoList3211">
    <w:name w:val="No List3211"/>
    <w:next w:val="a2"/>
    <w:uiPriority w:val="99"/>
    <w:semiHidden/>
    <w:rsid w:val="00736D4A"/>
  </w:style>
  <w:style w:type="numbering" w:customStyle="1" w:styleId="NoList11211">
    <w:name w:val="No List11211"/>
    <w:next w:val="a2"/>
    <w:uiPriority w:val="99"/>
    <w:semiHidden/>
    <w:unhideWhenUsed/>
    <w:rsid w:val="00736D4A"/>
  </w:style>
  <w:style w:type="numbering" w:customStyle="1" w:styleId="13110">
    <w:name w:val="無清單1311"/>
    <w:next w:val="a2"/>
    <w:uiPriority w:val="99"/>
    <w:semiHidden/>
    <w:unhideWhenUsed/>
    <w:rsid w:val="00736D4A"/>
  </w:style>
  <w:style w:type="numbering" w:customStyle="1" w:styleId="112110">
    <w:name w:val="無清單11211"/>
    <w:next w:val="a2"/>
    <w:uiPriority w:val="99"/>
    <w:semiHidden/>
    <w:unhideWhenUsed/>
    <w:rsid w:val="00736D4A"/>
  </w:style>
  <w:style w:type="numbering" w:customStyle="1" w:styleId="2111">
    <w:name w:val="无列表2111"/>
    <w:next w:val="a2"/>
    <w:uiPriority w:val="99"/>
    <w:semiHidden/>
    <w:unhideWhenUsed/>
    <w:rsid w:val="00736D4A"/>
  </w:style>
  <w:style w:type="numbering" w:customStyle="1" w:styleId="NoList12211">
    <w:name w:val="No List12211"/>
    <w:next w:val="a2"/>
    <w:uiPriority w:val="99"/>
    <w:semiHidden/>
    <w:unhideWhenUsed/>
    <w:rsid w:val="00736D4A"/>
  </w:style>
  <w:style w:type="numbering" w:customStyle="1" w:styleId="112111">
    <w:name w:val="リストなし11211"/>
    <w:next w:val="a2"/>
    <w:uiPriority w:val="99"/>
    <w:semiHidden/>
    <w:unhideWhenUsed/>
    <w:rsid w:val="00736D4A"/>
  </w:style>
  <w:style w:type="numbering" w:customStyle="1" w:styleId="112112">
    <w:name w:val="无列表11211"/>
    <w:next w:val="a2"/>
    <w:semiHidden/>
    <w:rsid w:val="00736D4A"/>
  </w:style>
  <w:style w:type="numbering" w:customStyle="1" w:styleId="NoList21211">
    <w:name w:val="No List21211"/>
    <w:next w:val="a2"/>
    <w:semiHidden/>
    <w:rsid w:val="00736D4A"/>
  </w:style>
  <w:style w:type="numbering" w:customStyle="1" w:styleId="NoList31211">
    <w:name w:val="No List31211"/>
    <w:next w:val="a2"/>
    <w:uiPriority w:val="99"/>
    <w:semiHidden/>
    <w:rsid w:val="00736D4A"/>
  </w:style>
  <w:style w:type="numbering" w:customStyle="1" w:styleId="NoList111211">
    <w:name w:val="No List111211"/>
    <w:next w:val="a2"/>
    <w:uiPriority w:val="99"/>
    <w:semiHidden/>
    <w:unhideWhenUsed/>
    <w:rsid w:val="00736D4A"/>
  </w:style>
  <w:style w:type="numbering" w:customStyle="1" w:styleId="12211">
    <w:name w:val="無清單12211"/>
    <w:next w:val="a2"/>
    <w:uiPriority w:val="99"/>
    <w:semiHidden/>
    <w:unhideWhenUsed/>
    <w:rsid w:val="00736D4A"/>
  </w:style>
  <w:style w:type="numbering" w:customStyle="1" w:styleId="111211">
    <w:name w:val="無清單111211"/>
    <w:next w:val="a2"/>
    <w:uiPriority w:val="99"/>
    <w:semiHidden/>
    <w:unhideWhenUsed/>
    <w:rsid w:val="00736D4A"/>
  </w:style>
  <w:style w:type="paragraph" w:customStyle="1" w:styleId="IntenseQuote1">
    <w:name w:val="Intense Quote1"/>
    <w:basedOn w:val="a"/>
    <w:next w:val="a"/>
    <w:uiPriority w:val="30"/>
    <w:qFormat/>
    <w:rsid w:val="00736D4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736D4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736D4A"/>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736D4A"/>
  </w:style>
  <w:style w:type="numbering" w:customStyle="1" w:styleId="NoList61">
    <w:name w:val="No List61"/>
    <w:next w:val="a2"/>
    <w:uiPriority w:val="99"/>
    <w:semiHidden/>
    <w:unhideWhenUsed/>
    <w:rsid w:val="00736D4A"/>
  </w:style>
  <w:style w:type="numbering" w:customStyle="1" w:styleId="NoList141">
    <w:name w:val="No List141"/>
    <w:next w:val="a2"/>
    <w:uiPriority w:val="99"/>
    <w:semiHidden/>
    <w:unhideWhenUsed/>
    <w:rsid w:val="00736D4A"/>
  </w:style>
  <w:style w:type="numbering" w:customStyle="1" w:styleId="1312">
    <w:name w:val="リストなし131"/>
    <w:next w:val="a2"/>
    <w:uiPriority w:val="99"/>
    <w:semiHidden/>
    <w:unhideWhenUsed/>
    <w:rsid w:val="00736D4A"/>
  </w:style>
  <w:style w:type="numbering" w:customStyle="1" w:styleId="NoList231">
    <w:name w:val="No List231"/>
    <w:next w:val="a2"/>
    <w:semiHidden/>
    <w:rsid w:val="00736D4A"/>
  </w:style>
  <w:style w:type="numbering" w:customStyle="1" w:styleId="NoList331">
    <w:name w:val="No List331"/>
    <w:next w:val="a2"/>
    <w:uiPriority w:val="99"/>
    <w:semiHidden/>
    <w:rsid w:val="00736D4A"/>
  </w:style>
  <w:style w:type="numbering" w:customStyle="1" w:styleId="NoList114">
    <w:name w:val="No List114"/>
    <w:next w:val="a2"/>
    <w:uiPriority w:val="99"/>
    <w:semiHidden/>
    <w:unhideWhenUsed/>
    <w:rsid w:val="00736D4A"/>
  </w:style>
  <w:style w:type="numbering" w:customStyle="1" w:styleId="141">
    <w:name w:val="無清單141"/>
    <w:next w:val="a2"/>
    <w:uiPriority w:val="99"/>
    <w:semiHidden/>
    <w:unhideWhenUsed/>
    <w:rsid w:val="00736D4A"/>
  </w:style>
  <w:style w:type="numbering" w:customStyle="1" w:styleId="11310">
    <w:name w:val="無清單1131"/>
    <w:next w:val="a2"/>
    <w:uiPriority w:val="99"/>
    <w:semiHidden/>
    <w:unhideWhenUsed/>
    <w:rsid w:val="00736D4A"/>
  </w:style>
  <w:style w:type="numbering" w:customStyle="1" w:styleId="NoList42">
    <w:name w:val="No List42"/>
    <w:next w:val="a2"/>
    <w:uiPriority w:val="99"/>
    <w:semiHidden/>
    <w:unhideWhenUsed/>
    <w:rsid w:val="00736D4A"/>
  </w:style>
  <w:style w:type="numbering" w:customStyle="1" w:styleId="NoList1231">
    <w:name w:val="No List1231"/>
    <w:next w:val="a2"/>
    <w:uiPriority w:val="99"/>
    <w:semiHidden/>
    <w:unhideWhenUsed/>
    <w:rsid w:val="00736D4A"/>
  </w:style>
  <w:style w:type="numbering" w:customStyle="1" w:styleId="11311">
    <w:name w:val="リストなし1131"/>
    <w:next w:val="a2"/>
    <w:uiPriority w:val="99"/>
    <w:semiHidden/>
    <w:unhideWhenUsed/>
    <w:rsid w:val="00736D4A"/>
  </w:style>
  <w:style w:type="numbering" w:customStyle="1" w:styleId="11312">
    <w:name w:val="无列表1131"/>
    <w:next w:val="a2"/>
    <w:semiHidden/>
    <w:rsid w:val="00736D4A"/>
  </w:style>
  <w:style w:type="numbering" w:customStyle="1" w:styleId="NoList2131">
    <w:name w:val="No List2131"/>
    <w:next w:val="a2"/>
    <w:semiHidden/>
    <w:rsid w:val="00736D4A"/>
  </w:style>
  <w:style w:type="numbering" w:customStyle="1" w:styleId="NoList3131">
    <w:name w:val="No List3131"/>
    <w:next w:val="a2"/>
    <w:uiPriority w:val="99"/>
    <w:semiHidden/>
    <w:rsid w:val="00736D4A"/>
  </w:style>
  <w:style w:type="numbering" w:customStyle="1" w:styleId="NoList11131">
    <w:name w:val="No List11131"/>
    <w:next w:val="a2"/>
    <w:uiPriority w:val="99"/>
    <w:semiHidden/>
    <w:unhideWhenUsed/>
    <w:rsid w:val="00736D4A"/>
  </w:style>
  <w:style w:type="numbering" w:customStyle="1" w:styleId="1231">
    <w:name w:val="無清單1231"/>
    <w:next w:val="a2"/>
    <w:uiPriority w:val="99"/>
    <w:semiHidden/>
    <w:unhideWhenUsed/>
    <w:rsid w:val="00736D4A"/>
  </w:style>
  <w:style w:type="numbering" w:customStyle="1" w:styleId="11131">
    <w:name w:val="無清單11131"/>
    <w:next w:val="a2"/>
    <w:uiPriority w:val="99"/>
    <w:semiHidden/>
    <w:unhideWhenUsed/>
    <w:rsid w:val="00736D4A"/>
  </w:style>
  <w:style w:type="numbering" w:customStyle="1" w:styleId="NoList1212">
    <w:name w:val="No List1212"/>
    <w:next w:val="a2"/>
    <w:uiPriority w:val="99"/>
    <w:semiHidden/>
    <w:unhideWhenUsed/>
    <w:rsid w:val="00736D4A"/>
  </w:style>
  <w:style w:type="numbering" w:customStyle="1" w:styleId="11122">
    <w:name w:val="リストなし1112"/>
    <w:next w:val="a2"/>
    <w:uiPriority w:val="99"/>
    <w:semiHidden/>
    <w:unhideWhenUsed/>
    <w:rsid w:val="00736D4A"/>
  </w:style>
  <w:style w:type="numbering" w:customStyle="1" w:styleId="11123">
    <w:name w:val="无列表1112"/>
    <w:next w:val="a2"/>
    <w:semiHidden/>
    <w:rsid w:val="00736D4A"/>
  </w:style>
  <w:style w:type="numbering" w:customStyle="1" w:styleId="NoList2112">
    <w:name w:val="No List2112"/>
    <w:next w:val="a2"/>
    <w:semiHidden/>
    <w:rsid w:val="00736D4A"/>
  </w:style>
  <w:style w:type="numbering" w:customStyle="1" w:styleId="NoList3112">
    <w:name w:val="No List3112"/>
    <w:next w:val="a2"/>
    <w:uiPriority w:val="99"/>
    <w:semiHidden/>
    <w:rsid w:val="00736D4A"/>
  </w:style>
  <w:style w:type="numbering" w:customStyle="1" w:styleId="NoList11112">
    <w:name w:val="No List11112"/>
    <w:next w:val="a2"/>
    <w:uiPriority w:val="99"/>
    <w:semiHidden/>
    <w:unhideWhenUsed/>
    <w:rsid w:val="00736D4A"/>
  </w:style>
  <w:style w:type="numbering" w:customStyle="1" w:styleId="12120">
    <w:name w:val="無清單1212"/>
    <w:next w:val="a2"/>
    <w:uiPriority w:val="99"/>
    <w:semiHidden/>
    <w:unhideWhenUsed/>
    <w:rsid w:val="00736D4A"/>
  </w:style>
  <w:style w:type="numbering" w:customStyle="1" w:styleId="111120">
    <w:name w:val="無清單11112"/>
    <w:next w:val="a2"/>
    <w:uiPriority w:val="99"/>
    <w:semiHidden/>
    <w:unhideWhenUsed/>
    <w:rsid w:val="00736D4A"/>
  </w:style>
  <w:style w:type="numbering" w:customStyle="1" w:styleId="NoList52">
    <w:name w:val="No List52"/>
    <w:next w:val="a2"/>
    <w:uiPriority w:val="99"/>
    <w:semiHidden/>
    <w:unhideWhenUsed/>
    <w:rsid w:val="00736D4A"/>
  </w:style>
  <w:style w:type="numbering" w:customStyle="1" w:styleId="NoList132">
    <w:name w:val="No List132"/>
    <w:next w:val="a2"/>
    <w:uiPriority w:val="99"/>
    <w:semiHidden/>
    <w:unhideWhenUsed/>
    <w:rsid w:val="00736D4A"/>
  </w:style>
  <w:style w:type="numbering" w:customStyle="1" w:styleId="1222">
    <w:name w:val="リストなし122"/>
    <w:next w:val="a2"/>
    <w:uiPriority w:val="99"/>
    <w:semiHidden/>
    <w:unhideWhenUsed/>
    <w:rsid w:val="00736D4A"/>
  </w:style>
  <w:style w:type="numbering" w:customStyle="1" w:styleId="1223">
    <w:name w:val="无列表122"/>
    <w:next w:val="a2"/>
    <w:semiHidden/>
    <w:rsid w:val="00736D4A"/>
  </w:style>
  <w:style w:type="numbering" w:customStyle="1" w:styleId="NoList222">
    <w:name w:val="No List222"/>
    <w:next w:val="a2"/>
    <w:semiHidden/>
    <w:rsid w:val="00736D4A"/>
  </w:style>
  <w:style w:type="numbering" w:customStyle="1" w:styleId="NoList322">
    <w:name w:val="No List322"/>
    <w:next w:val="a2"/>
    <w:uiPriority w:val="99"/>
    <w:semiHidden/>
    <w:rsid w:val="00736D4A"/>
  </w:style>
  <w:style w:type="numbering" w:customStyle="1" w:styleId="NoList1122">
    <w:name w:val="No List1122"/>
    <w:next w:val="a2"/>
    <w:uiPriority w:val="99"/>
    <w:semiHidden/>
    <w:unhideWhenUsed/>
    <w:rsid w:val="00736D4A"/>
  </w:style>
  <w:style w:type="numbering" w:customStyle="1" w:styleId="1320">
    <w:name w:val="無清單132"/>
    <w:next w:val="a2"/>
    <w:uiPriority w:val="99"/>
    <w:semiHidden/>
    <w:unhideWhenUsed/>
    <w:rsid w:val="00736D4A"/>
  </w:style>
  <w:style w:type="numbering" w:customStyle="1" w:styleId="11220">
    <w:name w:val="無清單1122"/>
    <w:next w:val="a2"/>
    <w:uiPriority w:val="99"/>
    <w:semiHidden/>
    <w:unhideWhenUsed/>
    <w:rsid w:val="00736D4A"/>
  </w:style>
  <w:style w:type="numbering" w:customStyle="1" w:styleId="212">
    <w:name w:val="无列表212"/>
    <w:next w:val="a2"/>
    <w:uiPriority w:val="99"/>
    <w:semiHidden/>
    <w:unhideWhenUsed/>
    <w:rsid w:val="00736D4A"/>
  </w:style>
  <w:style w:type="numbering" w:customStyle="1" w:styleId="NoList11122">
    <w:name w:val="No List11122"/>
    <w:next w:val="a2"/>
    <w:uiPriority w:val="99"/>
    <w:semiHidden/>
    <w:unhideWhenUsed/>
    <w:rsid w:val="00736D4A"/>
  </w:style>
  <w:style w:type="numbering" w:customStyle="1" w:styleId="NoList7">
    <w:name w:val="No List7"/>
    <w:next w:val="a2"/>
    <w:uiPriority w:val="99"/>
    <w:semiHidden/>
    <w:unhideWhenUsed/>
    <w:rsid w:val="00736D4A"/>
  </w:style>
  <w:style w:type="table" w:customStyle="1" w:styleId="TableGrid8">
    <w:name w:val="Table Grid8"/>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736D4A"/>
  </w:style>
  <w:style w:type="numbering" w:customStyle="1" w:styleId="142">
    <w:name w:val="リストなし14"/>
    <w:next w:val="a2"/>
    <w:uiPriority w:val="99"/>
    <w:semiHidden/>
    <w:unhideWhenUsed/>
    <w:rsid w:val="00736D4A"/>
  </w:style>
  <w:style w:type="table" w:customStyle="1" w:styleId="TableGrid14">
    <w:name w:val="Table Grid14"/>
    <w:basedOn w:val="a1"/>
    <w:next w:val="aff4"/>
    <w:rsid w:val="00736D4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736D4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736D4A"/>
  </w:style>
  <w:style w:type="table" w:customStyle="1" w:styleId="340">
    <w:name w:val="网格型34"/>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736D4A"/>
  </w:style>
  <w:style w:type="numbering" w:customStyle="1" w:styleId="NoList34">
    <w:name w:val="No List34"/>
    <w:next w:val="a2"/>
    <w:uiPriority w:val="99"/>
    <w:semiHidden/>
    <w:rsid w:val="00736D4A"/>
  </w:style>
  <w:style w:type="table" w:customStyle="1" w:styleId="TableGrid44">
    <w:name w:val="Table Grid44"/>
    <w:basedOn w:val="a1"/>
    <w:next w:val="aff4"/>
    <w:rsid w:val="00736D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736D4A"/>
  </w:style>
  <w:style w:type="numbering" w:customStyle="1" w:styleId="150">
    <w:name w:val="無清單15"/>
    <w:next w:val="a2"/>
    <w:uiPriority w:val="99"/>
    <w:semiHidden/>
    <w:unhideWhenUsed/>
    <w:rsid w:val="00736D4A"/>
  </w:style>
  <w:style w:type="numbering" w:customStyle="1" w:styleId="114">
    <w:name w:val="無清單114"/>
    <w:next w:val="a2"/>
    <w:uiPriority w:val="99"/>
    <w:semiHidden/>
    <w:unhideWhenUsed/>
    <w:rsid w:val="00736D4A"/>
  </w:style>
  <w:style w:type="table" w:customStyle="1" w:styleId="144">
    <w:name w:val="表格格線14"/>
    <w:basedOn w:val="a1"/>
    <w:next w:val="aff4"/>
    <w:rsid w:val="00736D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736D4A"/>
  </w:style>
  <w:style w:type="table" w:customStyle="1" w:styleId="TableGrid52">
    <w:name w:val="Table Grid52"/>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736D4A"/>
  </w:style>
  <w:style w:type="numbering" w:customStyle="1" w:styleId="1140">
    <w:name w:val="リストなし114"/>
    <w:next w:val="a2"/>
    <w:uiPriority w:val="99"/>
    <w:semiHidden/>
    <w:unhideWhenUsed/>
    <w:rsid w:val="00736D4A"/>
  </w:style>
  <w:style w:type="table" w:customStyle="1" w:styleId="TableGrid113">
    <w:name w:val="Table Grid113"/>
    <w:basedOn w:val="a1"/>
    <w:next w:val="aff4"/>
    <w:uiPriority w:val="39"/>
    <w:rsid w:val="00736D4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736D4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736D4A"/>
  </w:style>
  <w:style w:type="table" w:customStyle="1" w:styleId="312">
    <w:name w:val="网格型312"/>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736D4A"/>
  </w:style>
  <w:style w:type="numbering" w:customStyle="1" w:styleId="NoList314">
    <w:name w:val="No List314"/>
    <w:next w:val="a2"/>
    <w:uiPriority w:val="99"/>
    <w:semiHidden/>
    <w:rsid w:val="00736D4A"/>
  </w:style>
  <w:style w:type="table" w:customStyle="1" w:styleId="TableGrid412">
    <w:name w:val="Table Grid412"/>
    <w:basedOn w:val="a1"/>
    <w:next w:val="aff4"/>
    <w:rsid w:val="00736D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736D4A"/>
  </w:style>
  <w:style w:type="numbering" w:customStyle="1" w:styleId="1240">
    <w:name w:val="無清單124"/>
    <w:next w:val="a2"/>
    <w:uiPriority w:val="99"/>
    <w:semiHidden/>
    <w:unhideWhenUsed/>
    <w:rsid w:val="00736D4A"/>
  </w:style>
  <w:style w:type="numbering" w:customStyle="1" w:styleId="11140">
    <w:name w:val="無清單1114"/>
    <w:next w:val="a2"/>
    <w:uiPriority w:val="99"/>
    <w:semiHidden/>
    <w:unhideWhenUsed/>
    <w:rsid w:val="00736D4A"/>
  </w:style>
  <w:style w:type="table" w:customStyle="1" w:styleId="1123">
    <w:name w:val="表格格線112"/>
    <w:basedOn w:val="a1"/>
    <w:next w:val="aff4"/>
    <w:rsid w:val="00736D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736D4A"/>
  </w:style>
  <w:style w:type="numbering" w:customStyle="1" w:styleId="NoList1213">
    <w:name w:val="No List1213"/>
    <w:next w:val="a2"/>
    <w:uiPriority w:val="99"/>
    <w:semiHidden/>
    <w:unhideWhenUsed/>
    <w:rsid w:val="00736D4A"/>
  </w:style>
  <w:style w:type="numbering" w:customStyle="1" w:styleId="11130">
    <w:name w:val="リストなし1113"/>
    <w:next w:val="a2"/>
    <w:uiPriority w:val="99"/>
    <w:semiHidden/>
    <w:unhideWhenUsed/>
    <w:rsid w:val="00736D4A"/>
  </w:style>
  <w:style w:type="numbering" w:customStyle="1" w:styleId="11132">
    <w:name w:val="无列表1113"/>
    <w:next w:val="a2"/>
    <w:semiHidden/>
    <w:rsid w:val="00736D4A"/>
  </w:style>
  <w:style w:type="numbering" w:customStyle="1" w:styleId="NoList2113">
    <w:name w:val="No List2113"/>
    <w:next w:val="a2"/>
    <w:semiHidden/>
    <w:rsid w:val="00736D4A"/>
  </w:style>
  <w:style w:type="numbering" w:customStyle="1" w:styleId="NoList3113">
    <w:name w:val="No List3113"/>
    <w:next w:val="a2"/>
    <w:uiPriority w:val="99"/>
    <w:semiHidden/>
    <w:rsid w:val="00736D4A"/>
  </w:style>
  <w:style w:type="numbering" w:customStyle="1" w:styleId="NoList11113">
    <w:name w:val="No List11113"/>
    <w:next w:val="a2"/>
    <w:uiPriority w:val="99"/>
    <w:semiHidden/>
    <w:unhideWhenUsed/>
    <w:rsid w:val="00736D4A"/>
  </w:style>
  <w:style w:type="numbering" w:customStyle="1" w:styleId="12130">
    <w:name w:val="無清單1213"/>
    <w:next w:val="a2"/>
    <w:uiPriority w:val="99"/>
    <w:semiHidden/>
    <w:unhideWhenUsed/>
    <w:rsid w:val="00736D4A"/>
  </w:style>
  <w:style w:type="numbering" w:customStyle="1" w:styleId="11113">
    <w:name w:val="無清單11113"/>
    <w:next w:val="a2"/>
    <w:uiPriority w:val="99"/>
    <w:semiHidden/>
    <w:unhideWhenUsed/>
    <w:rsid w:val="00736D4A"/>
  </w:style>
  <w:style w:type="numbering" w:customStyle="1" w:styleId="NoList53">
    <w:name w:val="No List53"/>
    <w:next w:val="a2"/>
    <w:uiPriority w:val="99"/>
    <w:semiHidden/>
    <w:unhideWhenUsed/>
    <w:rsid w:val="00736D4A"/>
  </w:style>
  <w:style w:type="table" w:customStyle="1" w:styleId="TableGrid62">
    <w:name w:val="Table Grid62"/>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736D4A"/>
  </w:style>
  <w:style w:type="numbering" w:customStyle="1" w:styleId="1232">
    <w:name w:val="リストなし123"/>
    <w:next w:val="a2"/>
    <w:uiPriority w:val="99"/>
    <w:semiHidden/>
    <w:unhideWhenUsed/>
    <w:rsid w:val="00736D4A"/>
  </w:style>
  <w:style w:type="table" w:customStyle="1" w:styleId="TableGrid122">
    <w:name w:val="Table Grid122"/>
    <w:basedOn w:val="a1"/>
    <w:next w:val="aff4"/>
    <w:uiPriority w:val="39"/>
    <w:rsid w:val="00736D4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736D4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736D4A"/>
  </w:style>
  <w:style w:type="table" w:customStyle="1" w:styleId="322">
    <w:name w:val="网格型322"/>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736D4A"/>
  </w:style>
  <w:style w:type="numbering" w:customStyle="1" w:styleId="NoList323">
    <w:name w:val="No List323"/>
    <w:next w:val="a2"/>
    <w:uiPriority w:val="99"/>
    <w:semiHidden/>
    <w:rsid w:val="00736D4A"/>
  </w:style>
  <w:style w:type="table" w:customStyle="1" w:styleId="TableGrid422">
    <w:name w:val="Table Grid422"/>
    <w:basedOn w:val="a1"/>
    <w:next w:val="aff4"/>
    <w:rsid w:val="00736D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736D4A"/>
  </w:style>
  <w:style w:type="numbering" w:customStyle="1" w:styleId="1330">
    <w:name w:val="無清單133"/>
    <w:next w:val="a2"/>
    <w:uiPriority w:val="99"/>
    <w:semiHidden/>
    <w:unhideWhenUsed/>
    <w:rsid w:val="00736D4A"/>
  </w:style>
  <w:style w:type="numbering" w:customStyle="1" w:styleId="11230">
    <w:name w:val="無清單1123"/>
    <w:next w:val="a2"/>
    <w:uiPriority w:val="99"/>
    <w:semiHidden/>
    <w:unhideWhenUsed/>
    <w:rsid w:val="00736D4A"/>
  </w:style>
  <w:style w:type="table" w:customStyle="1" w:styleId="1224">
    <w:name w:val="表格格線122"/>
    <w:basedOn w:val="a1"/>
    <w:next w:val="aff4"/>
    <w:rsid w:val="00736D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736D4A"/>
  </w:style>
  <w:style w:type="numbering" w:customStyle="1" w:styleId="NoList1222">
    <w:name w:val="No List1222"/>
    <w:next w:val="a2"/>
    <w:uiPriority w:val="99"/>
    <w:semiHidden/>
    <w:unhideWhenUsed/>
    <w:rsid w:val="00736D4A"/>
  </w:style>
  <w:style w:type="numbering" w:customStyle="1" w:styleId="11221">
    <w:name w:val="リストなし1122"/>
    <w:next w:val="a2"/>
    <w:uiPriority w:val="99"/>
    <w:semiHidden/>
    <w:unhideWhenUsed/>
    <w:rsid w:val="00736D4A"/>
  </w:style>
  <w:style w:type="numbering" w:customStyle="1" w:styleId="11222">
    <w:name w:val="无列表1122"/>
    <w:next w:val="a2"/>
    <w:semiHidden/>
    <w:rsid w:val="00736D4A"/>
  </w:style>
  <w:style w:type="numbering" w:customStyle="1" w:styleId="NoList2122">
    <w:name w:val="No List2122"/>
    <w:next w:val="a2"/>
    <w:semiHidden/>
    <w:rsid w:val="00736D4A"/>
  </w:style>
  <w:style w:type="numbering" w:customStyle="1" w:styleId="NoList3122">
    <w:name w:val="No List3122"/>
    <w:next w:val="a2"/>
    <w:uiPriority w:val="99"/>
    <w:semiHidden/>
    <w:rsid w:val="00736D4A"/>
  </w:style>
  <w:style w:type="numbering" w:customStyle="1" w:styleId="NoList11123">
    <w:name w:val="No List11123"/>
    <w:next w:val="a2"/>
    <w:uiPriority w:val="99"/>
    <w:semiHidden/>
    <w:unhideWhenUsed/>
    <w:rsid w:val="00736D4A"/>
  </w:style>
  <w:style w:type="numbering" w:customStyle="1" w:styleId="12220">
    <w:name w:val="無清單1222"/>
    <w:next w:val="a2"/>
    <w:uiPriority w:val="99"/>
    <w:semiHidden/>
    <w:unhideWhenUsed/>
    <w:rsid w:val="00736D4A"/>
  </w:style>
  <w:style w:type="numbering" w:customStyle="1" w:styleId="111220">
    <w:name w:val="無清單11122"/>
    <w:next w:val="a2"/>
    <w:uiPriority w:val="99"/>
    <w:semiHidden/>
    <w:unhideWhenUsed/>
    <w:rsid w:val="00736D4A"/>
  </w:style>
  <w:style w:type="numbering" w:customStyle="1" w:styleId="NoList8">
    <w:name w:val="No List8"/>
    <w:next w:val="a2"/>
    <w:uiPriority w:val="99"/>
    <w:semiHidden/>
    <w:unhideWhenUsed/>
    <w:rsid w:val="00736D4A"/>
  </w:style>
  <w:style w:type="table" w:customStyle="1" w:styleId="TableGrid9">
    <w:name w:val="Table Grid9"/>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36D4A"/>
  </w:style>
  <w:style w:type="numbering" w:customStyle="1" w:styleId="151">
    <w:name w:val="リストなし15"/>
    <w:next w:val="a2"/>
    <w:uiPriority w:val="99"/>
    <w:semiHidden/>
    <w:unhideWhenUsed/>
    <w:rsid w:val="00736D4A"/>
  </w:style>
  <w:style w:type="table" w:customStyle="1" w:styleId="TableGrid15">
    <w:name w:val="Table Grid15"/>
    <w:basedOn w:val="a1"/>
    <w:next w:val="aff4"/>
    <w:uiPriority w:val="39"/>
    <w:rsid w:val="00736D4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736D4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36D4A"/>
  </w:style>
  <w:style w:type="table" w:customStyle="1" w:styleId="350">
    <w:name w:val="网格型35"/>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36D4A"/>
  </w:style>
  <w:style w:type="numbering" w:customStyle="1" w:styleId="NoList35">
    <w:name w:val="No List35"/>
    <w:next w:val="a2"/>
    <w:uiPriority w:val="99"/>
    <w:semiHidden/>
    <w:rsid w:val="00736D4A"/>
  </w:style>
  <w:style w:type="table" w:customStyle="1" w:styleId="TableGrid45">
    <w:name w:val="Table Grid45"/>
    <w:basedOn w:val="a1"/>
    <w:next w:val="aff4"/>
    <w:rsid w:val="00736D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36D4A"/>
  </w:style>
  <w:style w:type="numbering" w:customStyle="1" w:styleId="160">
    <w:name w:val="無清單16"/>
    <w:next w:val="a2"/>
    <w:uiPriority w:val="99"/>
    <w:semiHidden/>
    <w:unhideWhenUsed/>
    <w:rsid w:val="00736D4A"/>
  </w:style>
  <w:style w:type="numbering" w:customStyle="1" w:styleId="115">
    <w:name w:val="無清單115"/>
    <w:next w:val="a2"/>
    <w:uiPriority w:val="99"/>
    <w:semiHidden/>
    <w:unhideWhenUsed/>
    <w:rsid w:val="00736D4A"/>
  </w:style>
  <w:style w:type="table" w:customStyle="1" w:styleId="153">
    <w:name w:val="表格格線15"/>
    <w:basedOn w:val="a1"/>
    <w:next w:val="aff4"/>
    <w:rsid w:val="00736D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36D4A"/>
  </w:style>
  <w:style w:type="table" w:customStyle="1" w:styleId="TableGrid53">
    <w:name w:val="Table Grid53"/>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736D4A"/>
  </w:style>
  <w:style w:type="numbering" w:customStyle="1" w:styleId="1150">
    <w:name w:val="リストなし115"/>
    <w:next w:val="a2"/>
    <w:uiPriority w:val="99"/>
    <w:semiHidden/>
    <w:unhideWhenUsed/>
    <w:rsid w:val="00736D4A"/>
  </w:style>
  <w:style w:type="table" w:customStyle="1" w:styleId="TableGrid114">
    <w:name w:val="Table Grid114"/>
    <w:basedOn w:val="a1"/>
    <w:next w:val="aff4"/>
    <w:uiPriority w:val="39"/>
    <w:rsid w:val="00736D4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736D4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736D4A"/>
  </w:style>
  <w:style w:type="table" w:customStyle="1" w:styleId="313">
    <w:name w:val="网格型313"/>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736D4A"/>
  </w:style>
  <w:style w:type="numbering" w:customStyle="1" w:styleId="NoList315">
    <w:name w:val="No List315"/>
    <w:next w:val="a2"/>
    <w:uiPriority w:val="99"/>
    <w:semiHidden/>
    <w:rsid w:val="00736D4A"/>
  </w:style>
  <w:style w:type="table" w:customStyle="1" w:styleId="TableGrid413">
    <w:name w:val="Table Grid413"/>
    <w:basedOn w:val="a1"/>
    <w:next w:val="aff4"/>
    <w:rsid w:val="00736D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36D4A"/>
  </w:style>
  <w:style w:type="numbering" w:customStyle="1" w:styleId="125">
    <w:name w:val="無清單125"/>
    <w:next w:val="a2"/>
    <w:uiPriority w:val="99"/>
    <w:semiHidden/>
    <w:unhideWhenUsed/>
    <w:rsid w:val="00736D4A"/>
  </w:style>
  <w:style w:type="numbering" w:customStyle="1" w:styleId="1115">
    <w:name w:val="無清單1115"/>
    <w:next w:val="a2"/>
    <w:uiPriority w:val="99"/>
    <w:semiHidden/>
    <w:unhideWhenUsed/>
    <w:rsid w:val="00736D4A"/>
  </w:style>
  <w:style w:type="table" w:customStyle="1" w:styleId="1133">
    <w:name w:val="表格格線113"/>
    <w:basedOn w:val="a1"/>
    <w:next w:val="aff4"/>
    <w:rsid w:val="00736D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736D4A"/>
  </w:style>
  <w:style w:type="numbering" w:customStyle="1" w:styleId="NoList1214">
    <w:name w:val="No List1214"/>
    <w:next w:val="a2"/>
    <w:uiPriority w:val="99"/>
    <w:semiHidden/>
    <w:unhideWhenUsed/>
    <w:rsid w:val="00736D4A"/>
  </w:style>
  <w:style w:type="numbering" w:customStyle="1" w:styleId="11141">
    <w:name w:val="リストなし1114"/>
    <w:next w:val="a2"/>
    <w:uiPriority w:val="99"/>
    <w:semiHidden/>
    <w:unhideWhenUsed/>
    <w:rsid w:val="00736D4A"/>
  </w:style>
  <w:style w:type="numbering" w:customStyle="1" w:styleId="11142">
    <w:name w:val="无列表1114"/>
    <w:next w:val="a2"/>
    <w:semiHidden/>
    <w:rsid w:val="00736D4A"/>
  </w:style>
  <w:style w:type="numbering" w:customStyle="1" w:styleId="NoList2114">
    <w:name w:val="No List2114"/>
    <w:next w:val="a2"/>
    <w:semiHidden/>
    <w:rsid w:val="00736D4A"/>
  </w:style>
  <w:style w:type="numbering" w:customStyle="1" w:styleId="NoList3114">
    <w:name w:val="No List3114"/>
    <w:next w:val="a2"/>
    <w:uiPriority w:val="99"/>
    <w:semiHidden/>
    <w:rsid w:val="00736D4A"/>
  </w:style>
  <w:style w:type="numbering" w:customStyle="1" w:styleId="NoList11114">
    <w:name w:val="No List11114"/>
    <w:next w:val="a2"/>
    <w:uiPriority w:val="99"/>
    <w:semiHidden/>
    <w:unhideWhenUsed/>
    <w:rsid w:val="00736D4A"/>
  </w:style>
  <w:style w:type="numbering" w:customStyle="1" w:styleId="1214">
    <w:name w:val="無清單1214"/>
    <w:next w:val="a2"/>
    <w:uiPriority w:val="99"/>
    <w:semiHidden/>
    <w:unhideWhenUsed/>
    <w:rsid w:val="00736D4A"/>
  </w:style>
  <w:style w:type="numbering" w:customStyle="1" w:styleId="11114">
    <w:name w:val="無清單11114"/>
    <w:next w:val="a2"/>
    <w:uiPriority w:val="99"/>
    <w:semiHidden/>
    <w:unhideWhenUsed/>
    <w:rsid w:val="00736D4A"/>
  </w:style>
  <w:style w:type="numbering" w:customStyle="1" w:styleId="NoList54">
    <w:name w:val="No List54"/>
    <w:next w:val="a2"/>
    <w:uiPriority w:val="99"/>
    <w:semiHidden/>
    <w:unhideWhenUsed/>
    <w:rsid w:val="00736D4A"/>
  </w:style>
  <w:style w:type="table" w:customStyle="1" w:styleId="TableGrid63">
    <w:name w:val="Table Grid63"/>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36D4A"/>
  </w:style>
  <w:style w:type="numbering" w:customStyle="1" w:styleId="1241">
    <w:name w:val="リストなし124"/>
    <w:next w:val="a2"/>
    <w:uiPriority w:val="99"/>
    <w:semiHidden/>
    <w:unhideWhenUsed/>
    <w:rsid w:val="00736D4A"/>
  </w:style>
  <w:style w:type="table" w:customStyle="1" w:styleId="TableGrid123">
    <w:name w:val="Table Grid123"/>
    <w:basedOn w:val="a1"/>
    <w:next w:val="aff4"/>
    <w:uiPriority w:val="39"/>
    <w:rsid w:val="00736D4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736D4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736D4A"/>
  </w:style>
  <w:style w:type="table" w:customStyle="1" w:styleId="323">
    <w:name w:val="网格型323"/>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36D4A"/>
  </w:style>
  <w:style w:type="numbering" w:customStyle="1" w:styleId="NoList324">
    <w:name w:val="No List324"/>
    <w:next w:val="a2"/>
    <w:uiPriority w:val="99"/>
    <w:semiHidden/>
    <w:rsid w:val="00736D4A"/>
  </w:style>
  <w:style w:type="table" w:customStyle="1" w:styleId="TableGrid423">
    <w:name w:val="Table Grid423"/>
    <w:basedOn w:val="a1"/>
    <w:next w:val="aff4"/>
    <w:rsid w:val="00736D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736D4A"/>
  </w:style>
  <w:style w:type="numbering" w:customStyle="1" w:styleId="134">
    <w:name w:val="無清單134"/>
    <w:next w:val="a2"/>
    <w:uiPriority w:val="99"/>
    <w:semiHidden/>
    <w:unhideWhenUsed/>
    <w:rsid w:val="00736D4A"/>
  </w:style>
  <w:style w:type="numbering" w:customStyle="1" w:styleId="1124">
    <w:name w:val="無清單1124"/>
    <w:next w:val="a2"/>
    <w:uiPriority w:val="99"/>
    <w:semiHidden/>
    <w:unhideWhenUsed/>
    <w:rsid w:val="00736D4A"/>
  </w:style>
  <w:style w:type="table" w:customStyle="1" w:styleId="1234">
    <w:name w:val="表格格線123"/>
    <w:basedOn w:val="a1"/>
    <w:next w:val="aff4"/>
    <w:rsid w:val="00736D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36D4A"/>
  </w:style>
  <w:style w:type="numbering" w:customStyle="1" w:styleId="NoList1223">
    <w:name w:val="No List1223"/>
    <w:next w:val="a2"/>
    <w:uiPriority w:val="99"/>
    <w:semiHidden/>
    <w:unhideWhenUsed/>
    <w:rsid w:val="00736D4A"/>
  </w:style>
  <w:style w:type="numbering" w:customStyle="1" w:styleId="11231">
    <w:name w:val="リストなし1123"/>
    <w:next w:val="a2"/>
    <w:uiPriority w:val="99"/>
    <w:semiHidden/>
    <w:unhideWhenUsed/>
    <w:rsid w:val="00736D4A"/>
  </w:style>
  <w:style w:type="numbering" w:customStyle="1" w:styleId="11232">
    <w:name w:val="无列表1123"/>
    <w:next w:val="a2"/>
    <w:semiHidden/>
    <w:rsid w:val="00736D4A"/>
  </w:style>
  <w:style w:type="numbering" w:customStyle="1" w:styleId="NoList2123">
    <w:name w:val="No List2123"/>
    <w:next w:val="a2"/>
    <w:semiHidden/>
    <w:rsid w:val="00736D4A"/>
  </w:style>
  <w:style w:type="numbering" w:customStyle="1" w:styleId="NoList3123">
    <w:name w:val="No List3123"/>
    <w:next w:val="a2"/>
    <w:uiPriority w:val="99"/>
    <w:semiHidden/>
    <w:rsid w:val="00736D4A"/>
  </w:style>
  <w:style w:type="numbering" w:customStyle="1" w:styleId="NoList11124">
    <w:name w:val="No List11124"/>
    <w:next w:val="a2"/>
    <w:uiPriority w:val="99"/>
    <w:semiHidden/>
    <w:unhideWhenUsed/>
    <w:rsid w:val="00736D4A"/>
  </w:style>
  <w:style w:type="numbering" w:customStyle="1" w:styleId="12230">
    <w:name w:val="無清單1223"/>
    <w:next w:val="a2"/>
    <w:uiPriority w:val="99"/>
    <w:semiHidden/>
    <w:unhideWhenUsed/>
    <w:rsid w:val="00736D4A"/>
  </w:style>
  <w:style w:type="numbering" w:customStyle="1" w:styleId="111230">
    <w:name w:val="無清單11123"/>
    <w:next w:val="a2"/>
    <w:uiPriority w:val="99"/>
    <w:semiHidden/>
    <w:unhideWhenUsed/>
    <w:rsid w:val="00736D4A"/>
  </w:style>
  <w:style w:type="numbering" w:customStyle="1" w:styleId="NoList62">
    <w:name w:val="No List62"/>
    <w:next w:val="a2"/>
    <w:uiPriority w:val="99"/>
    <w:semiHidden/>
    <w:unhideWhenUsed/>
    <w:rsid w:val="00736D4A"/>
  </w:style>
  <w:style w:type="table" w:customStyle="1" w:styleId="TableGrid71">
    <w:name w:val="Table Grid71"/>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736D4A"/>
  </w:style>
  <w:style w:type="numbering" w:customStyle="1" w:styleId="1321">
    <w:name w:val="リストなし132"/>
    <w:next w:val="a2"/>
    <w:uiPriority w:val="99"/>
    <w:semiHidden/>
    <w:unhideWhenUsed/>
    <w:rsid w:val="00736D4A"/>
  </w:style>
  <w:style w:type="table" w:customStyle="1" w:styleId="TableGrid131">
    <w:name w:val="Table Grid131"/>
    <w:basedOn w:val="a1"/>
    <w:next w:val="aff4"/>
    <w:rsid w:val="00736D4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736D4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736D4A"/>
  </w:style>
  <w:style w:type="table" w:customStyle="1" w:styleId="331">
    <w:name w:val="网格型331"/>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736D4A"/>
  </w:style>
  <w:style w:type="numbering" w:customStyle="1" w:styleId="NoList332">
    <w:name w:val="No List332"/>
    <w:next w:val="a2"/>
    <w:uiPriority w:val="99"/>
    <w:semiHidden/>
    <w:rsid w:val="00736D4A"/>
  </w:style>
  <w:style w:type="table" w:customStyle="1" w:styleId="TableGrid431">
    <w:name w:val="Table Grid431"/>
    <w:basedOn w:val="a1"/>
    <w:next w:val="aff4"/>
    <w:rsid w:val="00736D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736D4A"/>
  </w:style>
  <w:style w:type="numbering" w:customStyle="1" w:styleId="1420">
    <w:name w:val="無清單142"/>
    <w:next w:val="a2"/>
    <w:uiPriority w:val="99"/>
    <w:semiHidden/>
    <w:unhideWhenUsed/>
    <w:rsid w:val="00736D4A"/>
  </w:style>
  <w:style w:type="numbering" w:customStyle="1" w:styleId="11320">
    <w:name w:val="無清單1132"/>
    <w:next w:val="a2"/>
    <w:uiPriority w:val="99"/>
    <w:semiHidden/>
    <w:unhideWhenUsed/>
    <w:rsid w:val="00736D4A"/>
  </w:style>
  <w:style w:type="table" w:customStyle="1" w:styleId="1313">
    <w:name w:val="表格格線131"/>
    <w:basedOn w:val="a1"/>
    <w:next w:val="aff4"/>
    <w:rsid w:val="00736D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36D4A"/>
  </w:style>
  <w:style w:type="numbering" w:customStyle="1" w:styleId="NoList1232">
    <w:name w:val="No List1232"/>
    <w:next w:val="a2"/>
    <w:uiPriority w:val="99"/>
    <w:semiHidden/>
    <w:unhideWhenUsed/>
    <w:rsid w:val="00736D4A"/>
  </w:style>
  <w:style w:type="numbering" w:customStyle="1" w:styleId="11321">
    <w:name w:val="リストなし1132"/>
    <w:next w:val="a2"/>
    <w:uiPriority w:val="99"/>
    <w:semiHidden/>
    <w:unhideWhenUsed/>
    <w:rsid w:val="00736D4A"/>
  </w:style>
  <w:style w:type="numbering" w:customStyle="1" w:styleId="11322">
    <w:name w:val="无列表1132"/>
    <w:next w:val="a2"/>
    <w:semiHidden/>
    <w:rsid w:val="00736D4A"/>
  </w:style>
  <w:style w:type="numbering" w:customStyle="1" w:styleId="NoList2132">
    <w:name w:val="No List2132"/>
    <w:next w:val="a2"/>
    <w:semiHidden/>
    <w:rsid w:val="00736D4A"/>
  </w:style>
  <w:style w:type="numbering" w:customStyle="1" w:styleId="NoList3132">
    <w:name w:val="No List3132"/>
    <w:next w:val="a2"/>
    <w:uiPriority w:val="99"/>
    <w:semiHidden/>
    <w:rsid w:val="00736D4A"/>
  </w:style>
  <w:style w:type="numbering" w:customStyle="1" w:styleId="NoList11132">
    <w:name w:val="No List11132"/>
    <w:next w:val="a2"/>
    <w:uiPriority w:val="99"/>
    <w:semiHidden/>
    <w:unhideWhenUsed/>
    <w:rsid w:val="00736D4A"/>
  </w:style>
  <w:style w:type="numbering" w:customStyle="1" w:styleId="12320">
    <w:name w:val="無清單1232"/>
    <w:next w:val="a2"/>
    <w:uiPriority w:val="99"/>
    <w:semiHidden/>
    <w:unhideWhenUsed/>
    <w:rsid w:val="00736D4A"/>
  </w:style>
  <w:style w:type="numbering" w:customStyle="1" w:styleId="111320">
    <w:name w:val="無清單11132"/>
    <w:next w:val="a2"/>
    <w:uiPriority w:val="99"/>
    <w:semiHidden/>
    <w:unhideWhenUsed/>
    <w:rsid w:val="00736D4A"/>
  </w:style>
  <w:style w:type="numbering" w:customStyle="1" w:styleId="NoList412">
    <w:name w:val="No List412"/>
    <w:next w:val="a2"/>
    <w:uiPriority w:val="99"/>
    <w:semiHidden/>
    <w:unhideWhenUsed/>
    <w:rsid w:val="00736D4A"/>
  </w:style>
  <w:style w:type="table" w:customStyle="1" w:styleId="TableGrid511">
    <w:name w:val="Table Grid511"/>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736D4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736D4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736D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736D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736D4A"/>
  </w:style>
  <w:style w:type="numbering" w:customStyle="1" w:styleId="111121">
    <w:name w:val="リストなし11112"/>
    <w:next w:val="a2"/>
    <w:uiPriority w:val="99"/>
    <w:semiHidden/>
    <w:unhideWhenUsed/>
    <w:rsid w:val="00736D4A"/>
  </w:style>
  <w:style w:type="numbering" w:customStyle="1" w:styleId="111122">
    <w:name w:val="无列表11112"/>
    <w:next w:val="a2"/>
    <w:semiHidden/>
    <w:rsid w:val="00736D4A"/>
  </w:style>
  <w:style w:type="numbering" w:customStyle="1" w:styleId="NoList21112">
    <w:name w:val="No List21112"/>
    <w:next w:val="a2"/>
    <w:semiHidden/>
    <w:rsid w:val="00736D4A"/>
  </w:style>
  <w:style w:type="numbering" w:customStyle="1" w:styleId="NoList31112">
    <w:name w:val="No List31112"/>
    <w:next w:val="a2"/>
    <w:uiPriority w:val="99"/>
    <w:semiHidden/>
    <w:rsid w:val="00736D4A"/>
  </w:style>
  <w:style w:type="numbering" w:customStyle="1" w:styleId="NoList111112">
    <w:name w:val="No List111112"/>
    <w:next w:val="a2"/>
    <w:uiPriority w:val="99"/>
    <w:semiHidden/>
    <w:unhideWhenUsed/>
    <w:rsid w:val="00736D4A"/>
  </w:style>
  <w:style w:type="numbering" w:customStyle="1" w:styleId="121120">
    <w:name w:val="無清單12112"/>
    <w:next w:val="a2"/>
    <w:uiPriority w:val="99"/>
    <w:semiHidden/>
    <w:unhideWhenUsed/>
    <w:rsid w:val="00736D4A"/>
  </w:style>
  <w:style w:type="numbering" w:customStyle="1" w:styleId="1111120">
    <w:name w:val="無清單111112"/>
    <w:next w:val="a2"/>
    <w:uiPriority w:val="99"/>
    <w:semiHidden/>
    <w:unhideWhenUsed/>
    <w:rsid w:val="00736D4A"/>
  </w:style>
  <w:style w:type="numbering" w:customStyle="1" w:styleId="NoList512">
    <w:name w:val="No List512"/>
    <w:next w:val="a2"/>
    <w:uiPriority w:val="99"/>
    <w:semiHidden/>
    <w:unhideWhenUsed/>
    <w:rsid w:val="00736D4A"/>
  </w:style>
  <w:style w:type="table" w:customStyle="1" w:styleId="TableGrid611">
    <w:name w:val="Table Grid611"/>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736D4A"/>
  </w:style>
  <w:style w:type="numbering" w:customStyle="1" w:styleId="12121">
    <w:name w:val="リストなし1212"/>
    <w:next w:val="a2"/>
    <w:uiPriority w:val="99"/>
    <w:semiHidden/>
    <w:unhideWhenUsed/>
    <w:rsid w:val="00736D4A"/>
  </w:style>
  <w:style w:type="table" w:customStyle="1" w:styleId="TableGrid1211">
    <w:name w:val="Table Grid1211"/>
    <w:basedOn w:val="a1"/>
    <w:next w:val="aff4"/>
    <w:uiPriority w:val="39"/>
    <w:rsid w:val="00736D4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736D4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736D4A"/>
  </w:style>
  <w:style w:type="table" w:customStyle="1" w:styleId="3211">
    <w:name w:val="网格型3211"/>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736D4A"/>
  </w:style>
  <w:style w:type="numbering" w:customStyle="1" w:styleId="NoList3212">
    <w:name w:val="No List3212"/>
    <w:next w:val="a2"/>
    <w:uiPriority w:val="99"/>
    <w:semiHidden/>
    <w:rsid w:val="00736D4A"/>
  </w:style>
  <w:style w:type="table" w:customStyle="1" w:styleId="TableGrid4211">
    <w:name w:val="Table Grid4211"/>
    <w:basedOn w:val="a1"/>
    <w:next w:val="aff4"/>
    <w:rsid w:val="00736D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736D4A"/>
  </w:style>
  <w:style w:type="numbering" w:customStyle="1" w:styleId="13120">
    <w:name w:val="無清單1312"/>
    <w:next w:val="a2"/>
    <w:uiPriority w:val="99"/>
    <w:semiHidden/>
    <w:unhideWhenUsed/>
    <w:rsid w:val="00736D4A"/>
  </w:style>
  <w:style w:type="numbering" w:customStyle="1" w:styleId="112120">
    <w:name w:val="無清單11212"/>
    <w:next w:val="a2"/>
    <w:uiPriority w:val="99"/>
    <w:semiHidden/>
    <w:unhideWhenUsed/>
    <w:rsid w:val="00736D4A"/>
  </w:style>
  <w:style w:type="table" w:customStyle="1" w:styleId="12113">
    <w:name w:val="表格格線1211"/>
    <w:basedOn w:val="a1"/>
    <w:next w:val="aff4"/>
    <w:rsid w:val="00736D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736D4A"/>
  </w:style>
  <w:style w:type="numbering" w:customStyle="1" w:styleId="NoList12212">
    <w:name w:val="No List12212"/>
    <w:next w:val="a2"/>
    <w:uiPriority w:val="99"/>
    <w:semiHidden/>
    <w:unhideWhenUsed/>
    <w:rsid w:val="00736D4A"/>
  </w:style>
  <w:style w:type="numbering" w:customStyle="1" w:styleId="112121">
    <w:name w:val="リストなし11212"/>
    <w:next w:val="a2"/>
    <w:uiPriority w:val="99"/>
    <w:semiHidden/>
    <w:unhideWhenUsed/>
    <w:rsid w:val="00736D4A"/>
  </w:style>
  <w:style w:type="numbering" w:customStyle="1" w:styleId="112122">
    <w:name w:val="无列表11212"/>
    <w:next w:val="a2"/>
    <w:semiHidden/>
    <w:rsid w:val="00736D4A"/>
  </w:style>
  <w:style w:type="numbering" w:customStyle="1" w:styleId="NoList21212">
    <w:name w:val="No List21212"/>
    <w:next w:val="a2"/>
    <w:semiHidden/>
    <w:rsid w:val="00736D4A"/>
  </w:style>
  <w:style w:type="numbering" w:customStyle="1" w:styleId="NoList31212">
    <w:name w:val="No List31212"/>
    <w:next w:val="a2"/>
    <w:uiPriority w:val="99"/>
    <w:semiHidden/>
    <w:rsid w:val="00736D4A"/>
  </w:style>
  <w:style w:type="numbering" w:customStyle="1" w:styleId="NoList111212">
    <w:name w:val="No List111212"/>
    <w:next w:val="a2"/>
    <w:uiPriority w:val="99"/>
    <w:semiHidden/>
    <w:unhideWhenUsed/>
    <w:rsid w:val="00736D4A"/>
  </w:style>
  <w:style w:type="numbering" w:customStyle="1" w:styleId="12212">
    <w:name w:val="無清單12212"/>
    <w:next w:val="a2"/>
    <w:uiPriority w:val="99"/>
    <w:semiHidden/>
    <w:unhideWhenUsed/>
    <w:rsid w:val="00736D4A"/>
  </w:style>
  <w:style w:type="numbering" w:customStyle="1" w:styleId="111212">
    <w:name w:val="無清單111212"/>
    <w:next w:val="a2"/>
    <w:uiPriority w:val="99"/>
    <w:semiHidden/>
    <w:unhideWhenUsed/>
    <w:rsid w:val="00736D4A"/>
  </w:style>
  <w:style w:type="table" w:customStyle="1" w:styleId="116">
    <w:name w:val="网格型11"/>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736D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736D4A"/>
  </w:style>
  <w:style w:type="table" w:customStyle="1" w:styleId="215">
    <w:name w:val="网格型21"/>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736D4A"/>
  </w:style>
  <w:style w:type="numbering" w:customStyle="1" w:styleId="NoList11311">
    <w:name w:val="No List11311"/>
    <w:next w:val="a2"/>
    <w:uiPriority w:val="99"/>
    <w:semiHidden/>
    <w:unhideWhenUsed/>
    <w:rsid w:val="00736D4A"/>
  </w:style>
  <w:style w:type="numbering" w:customStyle="1" w:styleId="NoList4111">
    <w:name w:val="No List4111"/>
    <w:next w:val="a2"/>
    <w:uiPriority w:val="99"/>
    <w:semiHidden/>
    <w:unhideWhenUsed/>
    <w:rsid w:val="00736D4A"/>
  </w:style>
  <w:style w:type="table" w:customStyle="1" w:styleId="TableGrid1121">
    <w:name w:val="Table Grid1121"/>
    <w:basedOn w:val="a1"/>
    <w:next w:val="aff4"/>
    <w:uiPriority w:val="39"/>
    <w:rsid w:val="00736D4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736D4A"/>
  </w:style>
  <w:style w:type="numbering" w:customStyle="1" w:styleId="NoList121111">
    <w:name w:val="No List121111"/>
    <w:next w:val="a2"/>
    <w:uiPriority w:val="99"/>
    <w:semiHidden/>
    <w:unhideWhenUsed/>
    <w:rsid w:val="00736D4A"/>
  </w:style>
  <w:style w:type="numbering" w:customStyle="1" w:styleId="1111111">
    <w:name w:val="リストなし111111"/>
    <w:next w:val="a2"/>
    <w:uiPriority w:val="99"/>
    <w:semiHidden/>
    <w:unhideWhenUsed/>
    <w:rsid w:val="00736D4A"/>
  </w:style>
  <w:style w:type="numbering" w:customStyle="1" w:styleId="1111112">
    <w:name w:val="无列表111111"/>
    <w:next w:val="a2"/>
    <w:semiHidden/>
    <w:rsid w:val="00736D4A"/>
  </w:style>
  <w:style w:type="numbering" w:customStyle="1" w:styleId="NoList211111">
    <w:name w:val="No List211111"/>
    <w:next w:val="a2"/>
    <w:semiHidden/>
    <w:rsid w:val="00736D4A"/>
  </w:style>
  <w:style w:type="numbering" w:customStyle="1" w:styleId="NoList311111">
    <w:name w:val="No List311111"/>
    <w:next w:val="a2"/>
    <w:uiPriority w:val="99"/>
    <w:semiHidden/>
    <w:rsid w:val="00736D4A"/>
  </w:style>
  <w:style w:type="numbering" w:customStyle="1" w:styleId="NoList1111111">
    <w:name w:val="No List1111111"/>
    <w:next w:val="a2"/>
    <w:uiPriority w:val="99"/>
    <w:semiHidden/>
    <w:unhideWhenUsed/>
    <w:rsid w:val="00736D4A"/>
  </w:style>
  <w:style w:type="numbering" w:customStyle="1" w:styleId="121111">
    <w:name w:val="無清單121111"/>
    <w:next w:val="a2"/>
    <w:uiPriority w:val="99"/>
    <w:semiHidden/>
    <w:unhideWhenUsed/>
    <w:rsid w:val="00736D4A"/>
  </w:style>
  <w:style w:type="numbering" w:customStyle="1" w:styleId="11111110">
    <w:name w:val="無清單1111111"/>
    <w:next w:val="a2"/>
    <w:uiPriority w:val="99"/>
    <w:semiHidden/>
    <w:unhideWhenUsed/>
    <w:rsid w:val="00736D4A"/>
  </w:style>
  <w:style w:type="numbering" w:customStyle="1" w:styleId="NoList13111">
    <w:name w:val="No List13111"/>
    <w:next w:val="a2"/>
    <w:uiPriority w:val="99"/>
    <w:semiHidden/>
    <w:unhideWhenUsed/>
    <w:rsid w:val="00736D4A"/>
  </w:style>
  <w:style w:type="numbering" w:customStyle="1" w:styleId="121110">
    <w:name w:val="リストなし12111"/>
    <w:next w:val="a2"/>
    <w:uiPriority w:val="99"/>
    <w:semiHidden/>
    <w:unhideWhenUsed/>
    <w:rsid w:val="00736D4A"/>
  </w:style>
  <w:style w:type="numbering" w:customStyle="1" w:styleId="121112">
    <w:name w:val="无列表12111"/>
    <w:next w:val="a2"/>
    <w:semiHidden/>
    <w:rsid w:val="00736D4A"/>
  </w:style>
  <w:style w:type="numbering" w:customStyle="1" w:styleId="NoList22111">
    <w:name w:val="No List22111"/>
    <w:next w:val="a2"/>
    <w:semiHidden/>
    <w:rsid w:val="00736D4A"/>
  </w:style>
  <w:style w:type="numbering" w:customStyle="1" w:styleId="NoList32111">
    <w:name w:val="No List32111"/>
    <w:next w:val="a2"/>
    <w:uiPriority w:val="99"/>
    <w:semiHidden/>
    <w:rsid w:val="00736D4A"/>
  </w:style>
  <w:style w:type="numbering" w:customStyle="1" w:styleId="NoList112111">
    <w:name w:val="No List112111"/>
    <w:next w:val="a2"/>
    <w:uiPriority w:val="99"/>
    <w:semiHidden/>
    <w:unhideWhenUsed/>
    <w:rsid w:val="00736D4A"/>
  </w:style>
  <w:style w:type="numbering" w:customStyle="1" w:styleId="131110">
    <w:name w:val="無清單13111"/>
    <w:next w:val="a2"/>
    <w:uiPriority w:val="99"/>
    <w:semiHidden/>
    <w:unhideWhenUsed/>
    <w:rsid w:val="00736D4A"/>
  </w:style>
  <w:style w:type="numbering" w:customStyle="1" w:styleId="1121110">
    <w:name w:val="無清單112111"/>
    <w:next w:val="a2"/>
    <w:uiPriority w:val="99"/>
    <w:semiHidden/>
    <w:unhideWhenUsed/>
    <w:rsid w:val="00736D4A"/>
  </w:style>
  <w:style w:type="numbering" w:customStyle="1" w:styleId="21111">
    <w:name w:val="无列表21111"/>
    <w:next w:val="a2"/>
    <w:uiPriority w:val="99"/>
    <w:semiHidden/>
    <w:unhideWhenUsed/>
    <w:rsid w:val="00736D4A"/>
  </w:style>
  <w:style w:type="numbering" w:customStyle="1" w:styleId="NoList122111">
    <w:name w:val="No List122111"/>
    <w:next w:val="a2"/>
    <w:uiPriority w:val="99"/>
    <w:semiHidden/>
    <w:unhideWhenUsed/>
    <w:rsid w:val="00736D4A"/>
  </w:style>
  <w:style w:type="numbering" w:customStyle="1" w:styleId="1121111">
    <w:name w:val="リストなし112111"/>
    <w:next w:val="a2"/>
    <w:uiPriority w:val="99"/>
    <w:semiHidden/>
    <w:unhideWhenUsed/>
    <w:rsid w:val="00736D4A"/>
  </w:style>
  <w:style w:type="numbering" w:customStyle="1" w:styleId="1121112">
    <w:name w:val="无列表112111"/>
    <w:next w:val="a2"/>
    <w:semiHidden/>
    <w:rsid w:val="00736D4A"/>
  </w:style>
  <w:style w:type="numbering" w:customStyle="1" w:styleId="NoList212111">
    <w:name w:val="No List212111"/>
    <w:next w:val="a2"/>
    <w:semiHidden/>
    <w:rsid w:val="00736D4A"/>
  </w:style>
  <w:style w:type="numbering" w:customStyle="1" w:styleId="NoList312111">
    <w:name w:val="No List312111"/>
    <w:next w:val="a2"/>
    <w:uiPriority w:val="99"/>
    <w:semiHidden/>
    <w:rsid w:val="00736D4A"/>
  </w:style>
  <w:style w:type="numbering" w:customStyle="1" w:styleId="NoList1112111">
    <w:name w:val="No List1112111"/>
    <w:next w:val="a2"/>
    <w:uiPriority w:val="99"/>
    <w:semiHidden/>
    <w:unhideWhenUsed/>
    <w:rsid w:val="00736D4A"/>
  </w:style>
  <w:style w:type="numbering" w:customStyle="1" w:styleId="122111">
    <w:name w:val="無清單122111"/>
    <w:next w:val="a2"/>
    <w:uiPriority w:val="99"/>
    <w:semiHidden/>
    <w:unhideWhenUsed/>
    <w:rsid w:val="00736D4A"/>
  </w:style>
  <w:style w:type="numbering" w:customStyle="1" w:styleId="1112111">
    <w:name w:val="無清單1112111"/>
    <w:next w:val="a2"/>
    <w:uiPriority w:val="99"/>
    <w:semiHidden/>
    <w:unhideWhenUsed/>
    <w:rsid w:val="00736D4A"/>
  </w:style>
  <w:style w:type="numbering" w:customStyle="1" w:styleId="NoList5111">
    <w:name w:val="No List5111"/>
    <w:next w:val="a2"/>
    <w:uiPriority w:val="99"/>
    <w:semiHidden/>
    <w:unhideWhenUsed/>
    <w:rsid w:val="00736D4A"/>
  </w:style>
  <w:style w:type="numbering" w:customStyle="1" w:styleId="NoList611">
    <w:name w:val="No List611"/>
    <w:next w:val="a2"/>
    <w:uiPriority w:val="99"/>
    <w:semiHidden/>
    <w:unhideWhenUsed/>
    <w:rsid w:val="00736D4A"/>
  </w:style>
  <w:style w:type="numbering" w:customStyle="1" w:styleId="NoList1411">
    <w:name w:val="No List1411"/>
    <w:next w:val="a2"/>
    <w:uiPriority w:val="99"/>
    <w:semiHidden/>
    <w:unhideWhenUsed/>
    <w:rsid w:val="00736D4A"/>
  </w:style>
  <w:style w:type="numbering" w:customStyle="1" w:styleId="13112">
    <w:name w:val="リストなし1311"/>
    <w:next w:val="a2"/>
    <w:uiPriority w:val="99"/>
    <w:semiHidden/>
    <w:unhideWhenUsed/>
    <w:rsid w:val="00736D4A"/>
  </w:style>
  <w:style w:type="numbering" w:customStyle="1" w:styleId="NoList2311">
    <w:name w:val="No List2311"/>
    <w:next w:val="a2"/>
    <w:semiHidden/>
    <w:rsid w:val="00736D4A"/>
  </w:style>
  <w:style w:type="numbering" w:customStyle="1" w:styleId="NoList3311">
    <w:name w:val="No List3311"/>
    <w:next w:val="a2"/>
    <w:uiPriority w:val="99"/>
    <w:semiHidden/>
    <w:rsid w:val="00736D4A"/>
  </w:style>
  <w:style w:type="numbering" w:customStyle="1" w:styleId="NoList1141">
    <w:name w:val="No List1141"/>
    <w:next w:val="a2"/>
    <w:uiPriority w:val="99"/>
    <w:semiHidden/>
    <w:unhideWhenUsed/>
    <w:rsid w:val="00736D4A"/>
  </w:style>
  <w:style w:type="numbering" w:customStyle="1" w:styleId="1411">
    <w:name w:val="無清單1411"/>
    <w:next w:val="a2"/>
    <w:uiPriority w:val="99"/>
    <w:semiHidden/>
    <w:unhideWhenUsed/>
    <w:rsid w:val="00736D4A"/>
  </w:style>
  <w:style w:type="numbering" w:customStyle="1" w:styleId="113110">
    <w:name w:val="無清單11311"/>
    <w:next w:val="a2"/>
    <w:uiPriority w:val="99"/>
    <w:semiHidden/>
    <w:unhideWhenUsed/>
    <w:rsid w:val="00736D4A"/>
  </w:style>
  <w:style w:type="numbering" w:customStyle="1" w:styleId="NoList421">
    <w:name w:val="No List421"/>
    <w:next w:val="a2"/>
    <w:uiPriority w:val="99"/>
    <w:semiHidden/>
    <w:unhideWhenUsed/>
    <w:rsid w:val="00736D4A"/>
  </w:style>
  <w:style w:type="numbering" w:customStyle="1" w:styleId="NoList12311">
    <w:name w:val="No List12311"/>
    <w:next w:val="a2"/>
    <w:uiPriority w:val="99"/>
    <w:semiHidden/>
    <w:unhideWhenUsed/>
    <w:rsid w:val="00736D4A"/>
  </w:style>
  <w:style w:type="numbering" w:customStyle="1" w:styleId="113111">
    <w:name w:val="リストなし11311"/>
    <w:next w:val="a2"/>
    <w:uiPriority w:val="99"/>
    <w:semiHidden/>
    <w:unhideWhenUsed/>
    <w:rsid w:val="00736D4A"/>
  </w:style>
  <w:style w:type="numbering" w:customStyle="1" w:styleId="113112">
    <w:name w:val="无列表11311"/>
    <w:next w:val="a2"/>
    <w:semiHidden/>
    <w:rsid w:val="00736D4A"/>
  </w:style>
  <w:style w:type="numbering" w:customStyle="1" w:styleId="NoList21311">
    <w:name w:val="No List21311"/>
    <w:next w:val="a2"/>
    <w:semiHidden/>
    <w:rsid w:val="00736D4A"/>
  </w:style>
  <w:style w:type="numbering" w:customStyle="1" w:styleId="NoList31311">
    <w:name w:val="No List31311"/>
    <w:next w:val="a2"/>
    <w:uiPriority w:val="99"/>
    <w:semiHidden/>
    <w:rsid w:val="00736D4A"/>
  </w:style>
  <w:style w:type="numbering" w:customStyle="1" w:styleId="NoList111311">
    <w:name w:val="No List111311"/>
    <w:next w:val="a2"/>
    <w:uiPriority w:val="99"/>
    <w:semiHidden/>
    <w:unhideWhenUsed/>
    <w:rsid w:val="00736D4A"/>
  </w:style>
  <w:style w:type="numbering" w:customStyle="1" w:styleId="12311">
    <w:name w:val="無清單12311"/>
    <w:next w:val="a2"/>
    <w:uiPriority w:val="99"/>
    <w:semiHidden/>
    <w:unhideWhenUsed/>
    <w:rsid w:val="00736D4A"/>
  </w:style>
  <w:style w:type="numbering" w:customStyle="1" w:styleId="111311">
    <w:name w:val="無清單111311"/>
    <w:next w:val="a2"/>
    <w:uiPriority w:val="99"/>
    <w:semiHidden/>
    <w:unhideWhenUsed/>
    <w:rsid w:val="00736D4A"/>
  </w:style>
  <w:style w:type="numbering" w:customStyle="1" w:styleId="NoList12121">
    <w:name w:val="No List12121"/>
    <w:next w:val="a2"/>
    <w:uiPriority w:val="99"/>
    <w:semiHidden/>
    <w:unhideWhenUsed/>
    <w:rsid w:val="00736D4A"/>
  </w:style>
  <w:style w:type="numbering" w:customStyle="1" w:styleId="111210">
    <w:name w:val="リストなし11121"/>
    <w:next w:val="a2"/>
    <w:uiPriority w:val="99"/>
    <w:semiHidden/>
    <w:unhideWhenUsed/>
    <w:rsid w:val="00736D4A"/>
  </w:style>
  <w:style w:type="numbering" w:customStyle="1" w:styleId="111213">
    <w:name w:val="无列表11121"/>
    <w:next w:val="a2"/>
    <w:semiHidden/>
    <w:rsid w:val="00736D4A"/>
  </w:style>
  <w:style w:type="numbering" w:customStyle="1" w:styleId="NoList21121">
    <w:name w:val="No List21121"/>
    <w:next w:val="a2"/>
    <w:semiHidden/>
    <w:rsid w:val="00736D4A"/>
  </w:style>
  <w:style w:type="numbering" w:customStyle="1" w:styleId="NoList31121">
    <w:name w:val="No List31121"/>
    <w:next w:val="a2"/>
    <w:uiPriority w:val="99"/>
    <w:semiHidden/>
    <w:rsid w:val="00736D4A"/>
  </w:style>
  <w:style w:type="numbering" w:customStyle="1" w:styleId="NoList111121">
    <w:name w:val="No List111121"/>
    <w:next w:val="a2"/>
    <w:uiPriority w:val="99"/>
    <w:semiHidden/>
    <w:unhideWhenUsed/>
    <w:rsid w:val="00736D4A"/>
  </w:style>
  <w:style w:type="numbering" w:customStyle="1" w:styleId="121210">
    <w:name w:val="無清單12121"/>
    <w:next w:val="a2"/>
    <w:uiPriority w:val="99"/>
    <w:semiHidden/>
    <w:unhideWhenUsed/>
    <w:rsid w:val="00736D4A"/>
  </w:style>
  <w:style w:type="numbering" w:customStyle="1" w:styleId="1111210">
    <w:name w:val="無清單111121"/>
    <w:next w:val="a2"/>
    <w:uiPriority w:val="99"/>
    <w:semiHidden/>
    <w:unhideWhenUsed/>
    <w:rsid w:val="00736D4A"/>
  </w:style>
  <w:style w:type="numbering" w:customStyle="1" w:styleId="NoList521">
    <w:name w:val="No List521"/>
    <w:next w:val="a2"/>
    <w:uiPriority w:val="99"/>
    <w:semiHidden/>
    <w:unhideWhenUsed/>
    <w:rsid w:val="00736D4A"/>
  </w:style>
  <w:style w:type="numbering" w:customStyle="1" w:styleId="NoList1321">
    <w:name w:val="No List1321"/>
    <w:next w:val="a2"/>
    <w:uiPriority w:val="99"/>
    <w:semiHidden/>
    <w:unhideWhenUsed/>
    <w:rsid w:val="00736D4A"/>
  </w:style>
  <w:style w:type="numbering" w:customStyle="1" w:styleId="12210">
    <w:name w:val="リストなし1221"/>
    <w:next w:val="a2"/>
    <w:uiPriority w:val="99"/>
    <w:semiHidden/>
    <w:unhideWhenUsed/>
    <w:rsid w:val="00736D4A"/>
  </w:style>
  <w:style w:type="numbering" w:customStyle="1" w:styleId="12213">
    <w:name w:val="无列表1221"/>
    <w:next w:val="a2"/>
    <w:semiHidden/>
    <w:rsid w:val="00736D4A"/>
  </w:style>
  <w:style w:type="numbering" w:customStyle="1" w:styleId="NoList2221">
    <w:name w:val="No List2221"/>
    <w:next w:val="a2"/>
    <w:semiHidden/>
    <w:rsid w:val="00736D4A"/>
  </w:style>
  <w:style w:type="numbering" w:customStyle="1" w:styleId="NoList3221">
    <w:name w:val="No List3221"/>
    <w:next w:val="a2"/>
    <w:uiPriority w:val="99"/>
    <w:semiHidden/>
    <w:rsid w:val="00736D4A"/>
  </w:style>
  <w:style w:type="numbering" w:customStyle="1" w:styleId="NoList11221">
    <w:name w:val="No List11221"/>
    <w:next w:val="a2"/>
    <w:uiPriority w:val="99"/>
    <w:semiHidden/>
    <w:unhideWhenUsed/>
    <w:rsid w:val="00736D4A"/>
  </w:style>
  <w:style w:type="numbering" w:customStyle="1" w:styleId="13210">
    <w:name w:val="無清單1321"/>
    <w:next w:val="a2"/>
    <w:uiPriority w:val="99"/>
    <w:semiHidden/>
    <w:unhideWhenUsed/>
    <w:rsid w:val="00736D4A"/>
  </w:style>
  <w:style w:type="numbering" w:customStyle="1" w:styleId="112210">
    <w:name w:val="無清單11221"/>
    <w:next w:val="a2"/>
    <w:uiPriority w:val="99"/>
    <w:semiHidden/>
    <w:unhideWhenUsed/>
    <w:rsid w:val="00736D4A"/>
  </w:style>
  <w:style w:type="numbering" w:customStyle="1" w:styleId="2121">
    <w:name w:val="无列表2121"/>
    <w:next w:val="a2"/>
    <w:uiPriority w:val="99"/>
    <w:semiHidden/>
    <w:unhideWhenUsed/>
    <w:rsid w:val="00736D4A"/>
  </w:style>
  <w:style w:type="numbering" w:customStyle="1" w:styleId="NoList111221">
    <w:name w:val="No List111221"/>
    <w:next w:val="a2"/>
    <w:uiPriority w:val="99"/>
    <w:semiHidden/>
    <w:unhideWhenUsed/>
    <w:rsid w:val="00736D4A"/>
  </w:style>
  <w:style w:type="numbering" w:customStyle="1" w:styleId="NoList71">
    <w:name w:val="No List71"/>
    <w:next w:val="a2"/>
    <w:uiPriority w:val="99"/>
    <w:semiHidden/>
    <w:unhideWhenUsed/>
    <w:rsid w:val="00736D4A"/>
  </w:style>
  <w:style w:type="table" w:customStyle="1" w:styleId="TableGrid81">
    <w:name w:val="Table Grid81"/>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736D4A"/>
  </w:style>
  <w:style w:type="numbering" w:customStyle="1" w:styleId="1410">
    <w:name w:val="リストなし141"/>
    <w:next w:val="a2"/>
    <w:uiPriority w:val="99"/>
    <w:semiHidden/>
    <w:unhideWhenUsed/>
    <w:rsid w:val="00736D4A"/>
  </w:style>
  <w:style w:type="table" w:customStyle="1" w:styleId="TableGrid141">
    <w:name w:val="Table Grid141"/>
    <w:basedOn w:val="a1"/>
    <w:next w:val="aff4"/>
    <w:rsid w:val="00736D4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736D4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736D4A"/>
  </w:style>
  <w:style w:type="table" w:customStyle="1" w:styleId="341">
    <w:name w:val="网格型341"/>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736D4A"/>
  </w:style>
  <w:style w:type="numbering" w:customStyle="1" w:styleId="NoList341">
    <w:name w:val="No List341"/>
    <w:next w:val="a2"/>
    <w:uiPriority w:val="99"/>
    <w:semiHidden/>
    <w:rsid w:val="00736D4A"/>
  </w:style>
  <w:style w:type="table" w:customStyle="1" w:styleId="TableGrid441">
    <w:name w:val="Table Grid441"/>
    <w:basedOn w:val="a1"/>
    <w:next w:val="aff4"/>
    <w:rsid w:val="00736D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736D4A"/>
  </w:style>
  <w:style w:type="numbering" w:customStyle="1" w:styleId="1510">
    <w:name w:val="無清單151"/>
    <w:next w:val="a2"/>
    <w:uiPriority w:val="99"/>
    <w:semiHidden/>
    <w:unhideWhenUsed/>
    <w:rsid w:val="00736D4A"/>
  </w:style>
  <w:style w:type="numbering" w:customStyle="1" w:styleId="11410">
    <w:name w:val="無清單1141"/>
    <w:next w:val="a2"/>
    <w:uiPriority w:val="99"/>
    <w:semiHidden/>
    <w:unhideWhenUsed/>
    <w:rsid w:val="00736D4A"/>
  </w:style>
  <w:style w:type="table" w:customStyle="1" w:styleId="1413">
    <w:name w:val="表格格線141"/>
    <w:basedOn w:val="a1"/>
    <w:next w:val="aff4"/>
    <w:rsid w:val="00736D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736D4A"/>
  </w:style>
  <w:style w:type="table" w:customStyle="1" w:styleId="TableGrid521">
    <w:name w:val="Table Grid521"/>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736D4A"/>
  </w:style>
  <w:style w:type="numbering" w:customStyle="1" w:styleId="11411">
    <w:name w:val="リストなし1141"/>
    <w:next w:val="a2"/>
    <w:uiPriority w:val="99"/>
    <w:semiHidden/>
    <w:unhideWhenUsed/>
    <w:rsid w:val="00736D4A"/>
  </w:style>
  <w:style w:type="table" w:customStyle="1" w:styleId="TableGrid1131">
    <w:name w:val="Table Grid1131"/>
    <w:basedOn w:val="a1"/>
    <w:next w:val="aff4"/>
    <w:uiPriority w:val="39"/>
    <w:rsid w:val="00736D4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736D4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736D4A"/>
  </w:style>
  <w:style w:type="table" w:customStyle="1" w:styleId="3121">
    <w:name w:val="网格型3121"/>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736D4A"/>
  </w:style>
  <w:style w:type="numbering" w:customStyle="1" w:styleId="NoList3141">
    <w:name w:val="No List3141"/>
    <w:next w:val="a2"/>
    <w:uiPriority w:val="99"/>
    <w:semiHidden/>
    <w:rsid w:val="00736D4A"/>
  </w:style>
  <w:style w:type="table" w:customStyle="1" w:styleId="TableGrid4121">
    <w:name w:val="Table Grid4121"/>
    <w:basedOn w:val="a1"/>
    <w:next w:val="aff4"/>
    <w:rsid w:val="00736D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736D4A"/>
  </w:style>
  <w:style w:type="numbering" w:customStyle="1" w:styleId="12410">
    <w:name w:val="無清單1241"/>
    <w:next w:val="a2"/>
    <w:uiPriority w:val="99"/>
    <w:semiHidden/>
    <w:unhideWhenUsed/>
    <w:rsid w:val="00736D4A"/>
  </w:style>
  <w:style w:type="numbering" w:customStyle="1" w:styleId="111410">
    <w:name w:val="無清單11141"/>
    <w:next w:val="a2"/>
    <w:uiPriority w:val="99"/>
    <w:semiHidden/>
    <w:unhideWhenUsed/>
    <w:rsid w:val="00736D4A"/>
  </w:style>
  <w:style w:type="table" w:customStyle="1" w:styleId="11213">
    <w:name w:val="表格格線1121"/>
    <w:basedOn w:val="a1"/>
    <w:next w:val="aff4"/>
    <w:rsid w:val="00736D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736D4A"/>
  </w:style>
  <w:style w:type="numbering" w:customStyle="1" w:styleId="NoList12131">
    <w:name w:val="No List12131"/>
    <w:next w:val="a2"/>
    <w:uiPriority w:val="99"/>
    <w:semiHidden/>
    <w:unhideWhenUsed/>
    <w:rsid w:val="00736D4A"/>
  </w:style>
  <w:style w:type="numbering" w:customStyle="1" w:styleId="111310">
    <w:name w:val="リストなし11131"/>
    <w:next w:val="a2"/>
    <w:uiPriority w:val="99"/>
    <w:semiHidden/>
    <w:unhideWhenUsed/>
    <w:rsid w:val="00736D4A"/>
  </w:style>
  <w:style w:type="numbering" w:customStyle="1" w:styleId="111312">
    <w:name w:val="无列表11131"/>
    <w:next w:val="a2"/>
    <w:semiHidden/>
    <w:rsid w:val="00736D4A"/>
  </w:style>
  <w:style w:type="numbering" w:customStyle="1" w:styleId="NoList21131">
    <w:name w:val="No List21131"/>
    <w:next w:val="a2"/>
    <w:semiHidden/>
    <w:rsid w:val="00736D4A"/>
  </w:style>
  <w:style w:type="numbering" w:customStyle="1" w:styleId="NoList31131">
    <w:name w:val="No List31131"/>
    <w:next w:val="a2"/>
    <w:uiPriority w:val="99"/>
    <w:semiHidden/>
    <w:rsid w:val="00736D4A"/>
  </w:style>
  <w:style w:type="numbering" w:customStyle="1" w:styleId="NoList111131">
    <w:name w:val="No List111131"/>
    <w:next w:val="a2"/>
    <w:uiPriority w:val="99"/>
    <w:semiHidden/>
    <w:unhideWhenUsed/>
    <w:rsid w:val="00736D4A"/>
  </w:style>
  <w:style w:type="numbering" w:customStyle="1" w:styleId="12131">
    <w:name w:val="無清單12131"/>
    <w:next w:val="a2"/>
    <w:uiPriority w:val="99"/>
    <w:semiHidden/>
    <w:unhideWhenUsed/>
    <w:rsid w:val="00736D4A"/>
  </w:style>
  <w:style w:type="numbering" w:customStyle="1" w:styleId="111131">
    <w:name w:val="無清單111131"/>
    <w:next w:val="a2"/>
    <w:uiPriority w:val="99"/>
    <w:semiHidden/>
    <w:unhideWhenUsed/>
    <w:rsid w:val="00736D4A"/>
  </w:style>
  <w:style w:type="numbering" w:customStyle="1" w:styleId="NoList531">
    <w:name w:val="No List531"/>
    <w:next w:val="a2"/>
    <w:uiPriority w:val="99"/>
    <w:semiHidden/>
    <w:unhideWhenUsed/>
    <w:rsid w:val="00736D4A"/>
  </w:style>
  <w:style w:type="table" w:customStyle="1" w:styleId="TableGrid621">
    <w:name w:val="Table Grid621"/>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736D4A"/>
  </w:style>
  <w:style w:type="numbering" w:customStyle="1" w:styleId="12310">
    <w:name w:val="リストなし1231"/>
    <w:next w:val="a2"/>
    <w:uiPriority w:val="99"/>
    <w:semiHidden/>
    <w:unhideWhenUsed/>
    <w:rsid w:val="00736D4A"/>
  </w:style>
  <w:style w:type="table" w:customStyle="1" w:styleId="TableGrid1221">
    <w:name w:val="Table Grid1221"/>
    <w:basedOn w:val="a1"/>
    <w:next w:val="aff4"/>
    <w:uiPriority w:val="39"/>
    <w:rsid w:val="00736D4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736D4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736D4A"/>
  </w:style>
  <w:style w:type="table" w:customStyle="1" w:styleId="3221">
    <w:name w:val="网格型3221"/>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736D4A"/>
  </w:style>
  <w:style w:type="numbering" w:customStyle="1" w:styleId="NoList3231">
    <w:name w:val="No List3231"/>
    <w:next w:val="a2"/>
    <w:uiPriority w:val="99"/>
    <w:semiHidden/>
    <w:rsid w:val="00736D4A"/>
  </w:style>
  <w:style w:type="table" w:customStyle="1" w:styleId="TableGrid4221">
    <w:name w:val="Table Grid4221"/>
    <w:basedOn w:val="a1"/>
    <w:next w:val="aff4"/>
    <w:rsid w:val="00736D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736D4A"/>
  </w:style>
  <w:style w:type="numbering" w:customStyle="1" w:styleId="1331">
    <w:name w:val="無清單1331"/>
    <w:next w:val="a2"/>
    <w:uiPriority w:val="99"/>
    <w:semiHidden/>
    <w:unhideWhenUsed/>
    <w:rsid w:val="00736D4A"/>
  </w:style>
  <w:style w:type="numbering" w:customStyle="1" w:styleId="112310">
    <w:name w:val="無清單11231"/>
    <w:next w:val="a2"/>
    <w:uiPriority w:val="99"/>
    <w:semiHidden/>
    <w:unhideWhenUsed/>
    <w:rsid w:val="00736D4A"/>
  </w:style>
  <w:style w:type="table" w:customStyle="1" w:styleId="12214">
    <w:name w:val="表格格線1221"/>
    <w:basedOn w:val="a1"/>
    <w:next w:val="aff4"/>
    <w:rsid w:val="00736D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736D4A"/>
  </w:style>
  <w:style w:type="numbering" w:customStyle="1" w:styleId="NoList12221">
    <w:name w:val="No List12221"/>
    <w:next w:val="a2"/>
    <w:uiPriority w:val="99"/>
    <w:semiHidden/>
    <w:unhideWhenUsed/>
    <w:rsid w:val="00736D4A"/>
  </w:style>
  <w:style w:type="numbering" w:customStyle="1" w:styleId="112211">
    <w:name w:val="リストなし11221"/>
    <w:next w:val="a2"/>
    <w:uiPriority w:val="99"/>
    <w:semiHidden/>
    <w:unhideWhenUsed/>
    <w:rsid w:val="00736D4A"/>
  </w:style>
  <w:style w:type="numbering" w:customStyle="1" w:styleId="112212">
    <w:name w:val="无列表11221"/>
    <w:next w:val="a2"/>
    <w:semiHidden/>
    <w:rsid w:val="00736D4A"/>
  </w:style>
  <w:style w:type="numbering" w:customStyle="1" w:styleId="NoList21221">
    <w:name w:val="No List21221"/>
    <w:next w:val="a2"/>
    <w:semiHidden/>
    <w:rsid w:val="00736D4A"/>
  </w:style>
  <w:style w:type="numbering" w:customStyle="1" w:styleId="NoList31221">
    <w:name w:val="No List31221"/>
    <w:next w:val="a2"/>
    <w:uiPriority w:val="99"/>
    <w:semiHidden/>
    <w:rsid w:val="00736D4A"/>
  </w:style>
  <w:style w:type="numbering" w:customStyle="1" w:styleId="NoList111231">
    <w:name w:val="No List111231"/>
    <w:next w:val="a2"/>
    <w:uiPriority w:val="99"/>
    <w:semiHidden/>
    <w:unhideWhenUsed/>
    <w:rsid w:val="00736D4A"/>
  </w:style>
  <w:style w:type="numbering" w:customStyle="1" w:styleId="12221">
    <w:name w:val="無清單12221"/>
    <w:next w:val="a2"/>
    <w:uiPriority w:val="99"/>
    <w:semiHidden/>
    <w:unhideWhenUsed/>
    <w:rsid w:val="00736D4A"/>
  </w:style>
  <w:style w:type="numbering" w:customStyle="1" w:styleId="111221">
    <w:name w:val="無清單111221"/>
    <w:next w:val="a2"/>
    <w:uiPriority w:val="99"/>
    <w:semiHidden/>
    <w:unhideWhenUsed/>
    <w:rsid w:val="00736D4A"/>
  </w:style>
  <w:style w:type="paragraph" w:styleId="afff7">
    <w:name w:val="No Spacing"/>
    <w:basedOn w:val="a"/>
    <w:uiPriority w:val="1"/>
    <w:qFormat/>
    <w:rsid w:val="00736D4A"/>
    <w:pPr>
      <w:overflowPunct w:val="0"/>
      <w:autoSpaceDE w:val="0"/>
      <w:autoSpaceDN w:val="0"/>
      <w:adjustRightInd w:val="0"/>
      <w:spacing w:before="120" w:after="120"/>
      <w:jc w:val="both"/>
      <w:textAlignment w:val="baseline"/>
    </w:pPr>
    <w:rPr>
      <w:rFonts w:eastAsia="Calibri"/>
      <w:lang w:eastAsia="ja-JP"/>
    </w:rPr>
  </w:style>
  <w:style w:type="character" w:styleId="afff8">
    <w:name w:val="Subtle Reference"/>
    <w:uiPriority w:val="31"/>
    <w:qFormat/>
    <w:rsid w:val="00736D4A"/>
    <w:rPr>
      <w:smallCaps/>
      <w:color w:val="C0504D"/>
      <w:u w:val="single"/>
    </w:rPr>
  </w:style>
  <w:style w:type="paragraph" w:customStyle="1" w:styleId="3c">
    <w:name w:val="修订3"/>
    <w:uiPriority w:val="99"/>
    <w:semiHidden/>
    <w:rsid w:val="00736D4A"/>
    <w:rPr>
      <w:rFonts w:ascii="Times New Roman" w:eastAsia="Batang" w:hAnsi="Times New Roman"/>
      <w:lang w:val="en-GB" w:eastAsia="en-US"/>
    </w:rPr>
  </w:style>
  <w:style w:type="character" w:customStyle="1" w:styleId="NumberedListChar">
    <w:name w:val="Numbered List Char"/>
    <w:basedOn w:val="aff6"/>
    <w:link w:val="NumberedList"/>
    <w:rsid w:val="00736D4A"/>
    <w:rPr>
      <w:rFonts w:ascii="Times New Roman" w:eastAsia="ＭＳ 明朝" w:hAnsi="Times New Roman"/>
      <w:sz w:val="24"/>
      <w:szCs w:val="24"/>
      <w:lang w:val="en-US" w:eastAsia="en-GB"/>
    </w:rPr>
  </w:style>
  <w:style w:type="paragraph" w:customStyle="1" w:styleId="Doc-text2">
    <w:name w:val="Doc-text2"/>
    <w:basedOn w:val="a"/>
    <w:link w:val="Doc-text2Char"/>
    <w:qFormat/>
    <w:rsid w:val="00736D4A"/>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736D4A"/>
    <w:rPr>
      <w:rFonts w:ascii="Arial" w:eastAsia="ＭＳ 明朝" w:hAnsi="Arial" w:cs="Arial"/>
      <w:lang w:val="en-GB" w:eastAsia="ja-JP"/>
    </w:rPr>
  </w:style>
  <w:style w:type="paragraph" w:customStyle="1" w:styleId="117">
    <w:name w:val="1.1"/>
    <w:basedOn w:val="30"/>
    <w:link w:val="11Char"/>
    <w:qFormat/>
    <w:rsid w:val="00736D4A"/>
    <w:pPr>
      <w:keepLines w:val="0"/>
      <w:tabs>
        <w:tab w:val="left" w:pos="851"/>
      </w:tabs>
      <w:spacing w:before="240" w:after="60"/>
      <w:ind w:left="900" w:hanging="900"/>
    </w:pPr>
    <w:rPr>
      <w:rFonts w:eastAsia="ＭＳ 明朝"/>
      <w:b/>
      <w:bCs/>
      <w:sz w:val="24"/>
      <w:szCs w:val="26"/>
      <w:lang w:val="en-US"/>
    </w:rPr>
  </w:style>
  <w:style w:type="character" w:customStyle="1" w:styleId="11Char">
    <w:name w:val="1.1 Char"/>
    <w:link w:val="117"/>
    <w:rsid w:val="00736D4A"/>
    <w:rPr>
      <w:rFonts w:ascii="Arial" w:eastAsia="ＭＳ 明朝"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36D4A"/>
    <w:rPr>
      <w:rFonts w:ascii="Intel Clear" w:eastAsiaTheme="majorEastAsia" w:hAnsi="Intel Clear" w:cs="Intel Clear"/>
      <w:sz w:val="28"/>
      <w:lang w:val="en-GB" w:eastAsia="en-GB"/>
    </w:rPr>
  </w:style>
  <w:style w:type="character" w:customStyle="1" w:styleId="1f">
    <w:name w:val="明显强调1"/>
    <w:uiPriority w:val="21"/>
    <w:qFormat/>
    <w:rsid w:val="00736D4A"/>
    <w:rPr>
      <w:b/>
      <w:bCs/>
      <w:i/>
      <w:iCs/>
      <w:color w:val="4F81BD"/>
    </w:rPr>
  </w:style>
  <w:style w:type="paragraph" w:customStyle="1" w:styleId="MediumGrid21">
    <w:name w:val="Medium Grid 21"/>
    <w:uiPriority w:val="1"/>
    <w:qFormat/>
    <w:rsid w:val="00736D4A"/>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736D4A"/>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736D4A"/>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736D4A"/>
    <w:rPr>
      <w:rFonts w:ascii="Times New Roman" w:hAnsi="Times New Roman" w:cs="Times New Roman" w:hint="default"/>
      <w:i/>
      <w:iCs/>
    </w:rPr>
  </w:style>
  <w:style w:type="character" w:styleId="2f3">
    <w:name w:val="Intense Emphasis"/>
    <w:uiPriority w:val="21"/>
    <w:qFormat/>
    <w:rsid w:val="00736D4A"/>
    <w:rPr>
      <w:b/>
      <w:bCs w:val="0"/>
      <w:i/>
      <w:iCs w:val="0"/>
      <w:color w:val="4F81BD"/>
    </w:rPr>
  </w:style>
  <w:style w:type="character" w:styleId="2f4">
    <w:name w:val="Intense Reference"/>
    <w:qFormat/>
    <w:rsid w:val="00736D4A"/>
    <w:rPr>
      <w:b/>
      <w:bCs w:val="0"/>
      <w:smallCaps/>
      <w:color w:val="C0504D"/>
      <w:spacing w:val="5"/>
      <w:u w:val="single"/>
    </w:rPr>
  </w:style>
  <w:style w:type="paragraph" w:customStyle="1" w:styleId="Header-3gppTdoc">
    <w:name w:val="Header-3gpp Tdoc"/>
    <w:basedOn w:val="a4"/>
    <w:link w:val="Header-3gppTdocChar"/>
    <w:qFormat/>
    <w:rsid w:val="00736D4A"/>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736D4A"/>
    <w:rPr>
      <w:rFonts w:ascii="Arial" w:eastAsia="ＭＳ 明朝" w:hAnsi="Arial" w:cs="Arial"/>
      <w:b/>
      <w:sz w:val="24"/>
      <w:szCs w:val="24"/>
      <w:lang w:val="en-US" w:eastAsia="en-GB"/>
    </w:rPr>
  </w:style>
  <w:style w:type="character" w:customStyle="1" w:styleId="Char2">
    <w:name w:val="明显引用 Char2"/>
    <w:basedOn w:val="a0"/>
    <w:uiPriority w:val="30"/>
    <w:rsid w:val="00736D4A"/>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736D4A"/>
  </w:style>
  <w:style w:type="table" w:customStyle="1" w:styleId="55">
    <w:name w:val="网格型5"/>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736D4A"/>
  </w:style>
  <w:style w:type="numbering" w:customStyle="1" w:styleId="13121">
    <w:name w:val="无列表1312"/>
    <w:next w:val="a2"/>
    <w:semiHidden/>
    <w:rsid w:val="00736D4A"/>
  </w:style>
  <w:style w:type="numbering" w:customStyle="1" w:styleId="NoList4112">
    <w:name w:val="No List4112"/>
    <w:next w:val="a2"/>
    <w:uiPriority w:val="99"/>
    <w:semiHidden/>
    <w:unhideWhenUsed/>
    <w:rsid w:val="00736D4A"/>
  </w:style>
  <w:style w:type="numbering" w:customStyle="1" w:styleId="2212">
    <w:name w:val="无列表2212"/>
    <w:next w:val="a2"/>
    <w:uiPriority w:val="99"/>
    <w:semiHidden/>
    <w:unhideWhenUsed/>
    <w:rsid w:val="00736D4A"/>
  </w:style>
  <w:style w:type="numbering" w:customStyle="1" w:styleId="NoList121112">
    <w:name w:val="No List121112"/>
    <w:next w:val="a2"/>
    <w:uiPriority w:val="99"/>
    <w:semiHidden/>
    <w:unhideWhenUsed/>
    <w:rsid w:val="00736D4A"/>
  </w:style>
  <w:style w:type="numbering" w:customStyle="1" w:styleId="1111121">
    <w:name w:val="リストなし111112"/>
    <w:next w:val="a2"/>
    <w:uiPriority w:val="99"/>
    <w:semiHidden/>
    <w:unhideWhenUsed/>
    <w:rsid w:val="00736D4A"/>
  </w:style>
  <w:style w:type="numbering" w:customStyle="1" w:styleId="1111122">
    <w:name w:val="无列表111112"/>
    <w:next w:val="a2"/>
    <w:semiHidden/>
    <w:rsid w:val="00736D4A"/>
  </w:style>
  <w:style w:type="numbering" w:customStyle="1" w:styleId="NoList211112">
    <w:name w:val="No List211112"/>
    <w:next w:val="a2"/>
    <w:semiHidden/>
    <w:rsid w:val="00736D4A"/>
  </w:style>
  <w:style w:type="numbering" w:customStyle="1" w:styleId="NoList311112">
    <w:name w:val="No List311112"/>
    <w:next w:val="a2"/>
    <w:uiPriority w:val="99"/>
    <w:semiHidden/>
    <w:rsid w:val="00736D4A"/>
  </w:style>
  <w:style w:type="numbering" w:customStyle="1" w:styleId="NoList1111112">
    <w:name w:val="No List1111112"/>
    <w:next w:val="a2"/>
    <w:uiPriority w:val="99"/>
    <w:semiHidden/>
    <w:unhideWhenUsed/>
    <w:rsid w:val="00736D4A"/>
  </w:style>
  <w:style w:type="numbering" w:customStyle="1" w:styleId="1211120">
    <w:name w:val="無清單121112"/>
    <w:next w:val="a2"/>
    <w:uiPriority w:val="99"/>
    <w:semiHidden/>
    <w:unhideWhenUsed/>
    <w:rsid w:val="00736D4A"/>
  </w:style>
  <w:style w:type="numbering" w:customStyle="1" w:styleId="11111120">
    <w:name w:val="無清單1111112"/>
    <w:next w:val="a2"/>
    <w:uiPriority w:val="99"/>
    <w:semiHidden/>
    <w:unhideWhenUsed/>
    <w:rsid w:val="00736D4A"/>
  </w:style>
  <w:style w:type="numbering" w:customStyle="1" w:styleId="NoList13112">
    <w:name w:val="No List13112"/>
    <w:next w:val="a2"/>
    <w:uiPriority w:val="99"/>
    <w:semiHidden/>
    <w:unhideWhenUsed/>
    <w:rsid w:val="00736D4A"/>
  </w:style>
  <w:style w:type="numbering" w:customStyle="1" w:styleId="121121">
    <w:name w:val="リストなし12112"/>
    <w:next w:val="a2"/>
    <w:uiPriority w:val="99"/>
    <w:semiHidden/>
    <w:unhideWhenUsed/>
    <w:rsid w:val="00736D4A"/>
  </w:style>
  <w:style w:type="numbering" w:customStyle="1" w:styleId="121122">
    <w:name w:val="无列表12112"/>
    <w:next w:val="a2"/>
    <w:semiHidden/>
    <w:rsid w:val="00736D4A"/>
  </w:style>
  <w:style w:type="numbering" w:customStyle="1" w:styleId="NoList22112">
    <w:name w:val="No List22112"/>
    <w:next w:val="a2"/>
    <w:semiHidden/>
    <w:rsid w:val="00736D4A"/>
  </w:style>
  <w:style w:type="numbering" w:customStyle="1" w:styleId="NoList32112">
    <w:name w:val="No List32112"/>
    <w:next w:val="a2"/>
    <w:uiPriority w:val="99"/>
    <w:semiHidden/>
    <w:rsid w:val="00736D4A"/>
  </w:style>
  <w:style w:type="numbering" w:customStyle="1" w:styleId="NoList112112">
    <w:name w:val="No List112112"/>
    <w:next w:val="a2"/>
    <w:uiPriority w:val="99"/>
    <w:semiHidden/>
    <w:unhideWhenUsed/>
    <w:rsid w:val="00736D4A"/>
  </w:style>
  <w:style w:type="numbering" w:customStyle="1" w:styleId="131120">
    <w:name w:val="無清單13112"/>
    <w:next w:val="a2"/>
    <w:uiPriority w:val="99"/>
    <w:semiHidden/>
    <w:unhideWhenUsed/>
    <w:rsid w:val="00736D4A"/>
  </w:style>
  <w:style w:type="numbering" w:customStyle="1" w:styleId="1121120">
    <w:name w:val="無清單112112"/>
    <w:next w:val="a2"/>
    <w:uiPriority w:val="99"/>
    <w:semiHidden/>
    <w:unhideWhenUsed/>
    <w:rsid w:val="00736D4A"/>
  </w:style>
  <w:style w:type="numbering" w:customStyle="1" w:styleId="21112">
    <w:name w:val="无列表21112"/>
    <w:next w:val="a2"/>
    <w:uiPriority w:val="99"/>
    <w:semiHidden/>
    <w:unhideWhenUsed/>
    <w:rsid w:val="00736D4A"/>
  </w:style>
  <w:style w:type="numbering" w:customStyle="1" w:styleId="NoList122112">
    <w:name w:val="No List122112"/>
    <w:next w:val="a2"/>
    <w:uiPriority w:val="99"/>
    <w:semiHidden/>
    <w:unhideWhenUsed/>
    <w:rsid w:val="00736D4A"/>
  </w:style>
  <w:style w:type="numbering" w:customStyle="1" w:styleId="1121121">
    <w:name w:val="リストなし112112"/>
    <w:next w:val="a2"/>
    <w:uiPriority w:val="99"/>
    <w:semiHidden/>
    <w:unhideWhenUsed/>
    <w:rsid w:val="00736D4A"/>
  </w:style>
  <w:style w:type="numbering" w:customStyle="1" w:styleId="1121122">
    <w:name w:val="无列表112112"/>
    <w:next w:val="a2"/>
    <w:semiHidden/>
    <w:rsid w:val="00736D4A"/>
  </w:style>
  <w:style w:type="numbering" w:customStyle="1" w:styleId="NoList212112">
    <w:name w:val="No List212112"/>
    <w:next w:val="a2"/>
    <w:semiHidden/>
    <w:rsid w:val="00736D4A"/>
  </w:style>
  <w:style w:type="numbering" w:customStyle="1" w:styleId="NoList312112">
    <w:name w:val="No List312112"/>
    <w:next w:val="a2"/>
    <w:uiPriority w:val="99"/>
    <w:semiHidden/>
    <w:rsid w:val="00736D4A"/>
  </w:style>
  <w:style w:type="numbering" w:customStyle="1" w:styleId="NoList1112112">
    <w:name w:val="No List1112112"/>
    <w:next w:val="a2"/>
    <w:uiPriority w:val="99"/>
    <w:semiHidden/>
    <w:unhideWhenUsed/>
    <w:rsid w:val="00736D4A"/>
  </w:style>
  <w:style w:type="numbering" w:customStyle="1" w:styleId="122112">
    <w:name w:val="無清單122112"/>
    <w:next w:val="a2"/>
    <w:uiPriority w:val="99"/>
    <w:semiHidden/>
    <w:unhideWhenUsed/>
    <w:rsid w:val="00736D4A"/>
  </w:style>
  <w:style w:type="numbering" w:customStyle="1" w:styleId="1112112">
    <w:name w:val="無清單1112112"/>
    <w:next w:val="a2"/>
    <w:uiPriority w:val="99"/>
    <w:semiHidden/>
    <w:unhideWhenUsed/>
    <w:rsid w:val="00736D4A"/>
  </w:style>
  <w:style w:type="numbering" w:customStyle="1" w:styleId="12222">
    <w:name w:val="无列表1222"/>
    <w:next w:val="a2"/>
    <w:semiHidden/>
    <w:rsid w:val="00736D4A"/>
  </w:style>
  <w:style w:type="table" w:customStyle="1" w:styleId="TableGrid1122">
    <w:name w:val="Table Grid1122"/>
    <w:basedOn w:val="a1"/>
    <w:next w:val="aff4"/>
    <w:uiPriority w:val="39"/>
    <w:rsid w:val="00736D4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736D4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736D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736D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736D4A"/>
  </w:style>
  <w:style w:type="numbering" w:customStyle="1" w:styleId="11111111">
    <w:name w:val="リストなし1111111"/>
    <w:next w:val="a2"/>
    <w:uiPriority w:val="99"/>
    <w:semiHidden/>
    <w:unhideWhenUsed/>
    <w:rsid w:val="00736D4A"/>
  </w:style>
  <w:style w:type="numbering" w:customStyle="1" w:styleId="11111112">
    <w:name w:val="无列表1111111"/>
    <w:next w:val="a2"/>
    <w:semiHidden/>
    <w:rsid w:val="00736D4A"/>
  </w:style>
  <w:style w:type="numbering" w:customStyle="1" w:styleId="NoList2111111">
    <w:name w:val="No List2111111"/>
    <w:next w:val="a2"/>
    <w:semiHidden/>
    <w:rsid w:val="00736D4A"/>
  </w:style>
  <w:style w:type="numbering" w:customStyle="1" w:styleId="NoList3111111">
    <w:name w:val="No List3111111"/>
    <w:next w:val="a2"/>
    <w:uiPriority w:val="99"/>
    <w:semiHidden/>
    <w:rsid w:val="00736D4A"/>
  </w:style>
  <w:style w:type="numbering" w:customStyle="1" w:styleId="NoList11111111">
    <w:name w:val="No List11111111"/>
    <w:next w:val="a2"/>
    <w:uiPriority w:val="99"/>
    <w:semiHidden/>
    <w:unhideWhenUsed/>
    <w:rsid w:val="00736D4A"/>
  </w:style>
  <w:style w:type="numbering" w:customStyle="1" w:styleId="1211111">
    <w:name w:val="無清單1211111"/>
    <w:next w:val="a2"/>
    <w:uiPriority w:val="99"/>
    <w:semiHidden/>
    <w:unhideWhenUsed/>
    <w:rsid w:val="00736D4A"/>
  </w:style>
  <w:style w:type="numbering" w:customStyle="1" w:styleId="111111110">
    <w:name w:val="無清單11111111"/>
    <w:next w:val="a2"/>
    <w:uiPriority w:val="99"/>
    <w:semiHidden/>
    <w:unhideWhenUsed/>
    <w:rsid w:val="00736D4A"/>
  </w:style>
  <w:style w:type="numbering" w:customStyle="1" w:styleId="1211110">
    <w:name w:val="无列表121111"/>
    <w:next w:val="a2"/>
    <w:semiHidden/>
    <w:rsid w:val="00736D4A"/>
  </w:style>
  <w:style w:type="numbering" w:customStyle="1" w:styleId="211111">
    <w:name w:val="无列表211111"/>
    <w:next w:val="a2"/>
    <w:uiPriority w:val="99"/>
    <w:semiHidden/>
    <w:unhideWhenUsed/>
    <w:rsid w:val="00736D4A"/>
  </w:style>
  <w:style w:type="character" w:customStyle="1" w:styleId="Char3">
    <w:name w:val="明显引用 Char3"/>
    <w:basedOn w:val="a0"/>
    <w:uiPriority w:val="30"/>
    <w:rsid w:val="00736D4A"/>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736D4A"/>
  </w:style>
  <w:style w:type="numbering" w:customStyle="1" w:styleId="161">
    <w:name w:val="リストなし16"/>
    <w:next w:val="a2"/>
    <w:uiPriority w:val="99"/>
    <w:semiHidden/>
    <w:unhideWhenUsed/>
    <w:rsid w:val="00736D4A"/>
  </w:style>
  <w:style w:type="table" w:customStyle="1" w:styleId="TableGrid16">
    <w:name w:val="Table Grid16"/>
    <w:basedOn w:val="a1"/>
    <w:next w:val="aff4"/>
    <w:uiPriority w:val="39"/>
    <w:rsid w:val="00736D4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736D4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736D4A"/>
  </w:style>
  <w:style w:type="table" w:customStyle="1" w:styleId="360">
    <w:name w:val="网格型36"/>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736D4A"/>
  </w:style>
  <w:style w:type="numbering" w:customStyle="1" w:styleId="NoList36">
    <w:name w:val="No List36"/>
    <w:next w:val="a2"/>
    <w:uiPriority w:val="99"/>
    <w:semiHidden/>
    <w:rsid w:val="00736D4A"/>
  </w:style>
  <w:style w:type="table" w:customStyle="1" w:styleId="TableGrid46">
    <w:name w:val="Table Grid46"/>
    <w:basedOn w:val="a1"/>
    <w:next w:val="aff4"/>
    <w:rsid w:val="00736D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736D4A"/>
  </w:style>
  <w:style w:type="numbering" w:customStyle="1" w:styleId="170">
    <w:name w:val="無清單17"/>
    <w:next w:val="a2"/>
    <w:uiPriority w:val="99"/>
    <w:semiHidden/>
    <w:unhideWhenUsed/>
    <w:rsid w:val="00736D4A"/>
  </w:style>
  <w:style w:type="numbering" w:customStyle="1" w:styleId="1160">
    <w:name w:val="無清單116"/>
    <w:next w:val="a2"/>
    <w:uiPriority w:val="99"/>
    <w:semiHidden/>
    <w:unhideWhenUsed/>
    <w:rsid w:val="00736D4A"/>
  </w:style>
  <w:style w:type="table" w:customStyle="1" w:styleId="163">
    <w:name w:val="表格格線16"/>
    <w:basedOn w:val="a1"/>
    <w:next w:val="aff4"/>
    <w:rsid w:val="00736D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736D4A"/>
  </w:style>
  <w:style w:type="numbering" w:customStyle="1" w:styleId="250">
    <w:name w:val="无列表25"/>
    <w:next w:val="a2"/>
    <w:uiPriority w:val="99"/>
    <w:semiHidden/>
    <w:unhideWhenUsed/>
    <w:rsid w:val="00736D4A"/>
  </w:style>
  <w:style w:type="numbering" w:customStyle="1" w:styleId="NoList126">
    <w:name w:val="No List126"/>
    <w:next w:val="a2"/>
    <w:uiPriority w:val="99"/>
    <w:semiHidden/>
    <w:unhideWhenUsed/>
    <w:rsid w:val="00736D4A"/>
  </w:style>
  <w:style w:type="numbering" w:customStyle="1" w:styleId="1161">
    <w:name w:val="リストなし116"/>
    <w:next w:val="a2"/>
    <w:uiPriority w:val="99"/>
    <w:semiHidden/>
    <w:unhideWhenUsed/>
    <w:rsid w:val="00736D4A"/>
  </w:style>
  <w:style w:type="numbering" w:customStyle="1" w:styleId="1162">
    <w:name w:val="无列表116"/>
    <w:next w:val="a2"/>
    <w:semiHidden/>
    <w:rsid w:val="00736D4A"/>
  </w:style>
  <w:style w:type="numbering" w:customStyle="1" w:styleId="NoList216">
    <w:name w:val="No List216"/>
    <w:next w:val="a2"/>
    <w:semiHidden/>
    <w:rsid w:val="00736D4A"/>
  </w:style>
  <w:style w:type="numbering" w:customStyle="1" w:styleId="NoList316">
    <w:name w:val="No List316"/>
    <w:next w:val="a2"/>
    <w:uiPriority w:val="99"/>
    <w:semiHidden/>
    <w:rsid w:val="00736D4A"/>
  </w:style>
  <w:style w:type="numbering" w:customStyle="1" w:styleId="1260">
    <w:name w:val="無清單126"/>
    <w:next w:val="a2"/>
    <w:uiPriority w:val="99"/>
    <w:semiHidden/>
    <w:unhideWhenUsed/>
    <w:rsid w:val="00736D4A"/>
  </w:style>
  <w:style w:type="numbering" w:customStyle="1" w:styleId="1116">
    <w:name w:val="無清單1116"/>
    <w:next w:val="a2"/>
    <w:uiPriority w:val="99"/>
    <w:semiHidden/>
    <w:unhideWhenUsed/>
    <w:rsid w:val="00736D4A"/>
  </w:style>
  <w:style w:type="table" w:customStyle="1" w:styleId="TableGrid115">
    <w:name w:val="Table Grid115"/>
    <w:basedOn w:val="a1"/>
    <w:next w:val="aff4"/>
    <w:uiPriority w:val="39"/>
    <w:rsid w:val="00736D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736D4A"/>
  </w:style>
  <w:style w:type="numbering" w:customStyle="1" w:styleId="NoList1125">
    <w:name w:val="No List1125"/>
    <w:next w:val="a2"/>
    <w:uiPriority w:val="99"/>
    <w:semiHidden/>
    <w:unhideWhenUsed/>
    <w:rsid w:val="00736D4A"/>
  </w:style>
  <w:style w:type="table" w:customStyle="1" w:styleId="TableGrid54">
    <w:name w:val="Table Grid54"/>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736D4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736D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736D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736D4A"/>
  </w:style>
  <w:style w:type="numbering" w:customStyle="1" w:styleId="11150">
    <w:name w:val="リストなし1115"/>
    <w:next w:val="a2"/>
    <w:uiPriority w:val="99"/>
    <w:semiHidden/>
    <w:unhideWhenUsed/>
    <w:rsid w:val="00736D4A"/>
  </w:style>
  <w:style w:type="numbering" w:customStyle="1" w:styleId="11151">
    <w:name w:val="无列表1115"/>
    <w:next w:val="a2"/>
    <w:semiHidden/>
    <w:rsid w:val="00736D4A"/>
  </w:style>
  <w:style w:type="numbering" w:customStyle="1" w:styleId="NoList2115">
    <w:name w:val="No List2115"/>
    <w:next w:val="a2"/>
    <w:semiHidden/>
    <w:rsid w:val="00736D4A"/>
  </w:style>
  <w:style w:type="numbering" w:customStyle="1" w:styleId="NoList3115">
    <w:name w:val="No List3115"/>
    <w:next w:val="a2"/>
    <w:uiPriority w:val="99"/>
    <w:semiHidden/>
    <w:rsid w:val="00736D4A"/>
  </w:style>
  <w:style w:type="numbering" w:customStyle="1" w:styleId="NoList11115">
    <w:name w:val="No List11115"/>
    <w:next w:val="a2"/>
    <w:uiPriority w:val="99"/>
    <w:semiHidden/>
    <w:unhideWhenUsed/>
    <w:rsid w:val="00736D4A"/>
  </w:style>
  <w:style w:type="numbering" w:customStyle="1" w:styleId="1215">
    <w:name w:val="無清單1215"/>
    <w:next w:val="a2"/>
    <w:uiPriority w:val="99"/>
    <w:semiHidden/>
    <w:unhideWhenUsed/>
    <w:rsid w:val="00736D4A"/>
  </w:style>
  <w:style w:type="numbering" w:customStyle="1" w:styleId="111150">
    <w:name w:val="無清單11115"/>
    <w:next w:val="a2"/>
    <w:uiPriority w:val="99"/>
    <w:semiHidden/>
    <w:unhideWhenUsed/>
    <w:rsid w:val="00736D4A"/>
  </w:style>
  <w:style w:type="numbering" w:customStyle="1" w:styleId="NoList55">
    <w:name w:val="No List55"/>
    <w:next w:val="a2"/>
    <w:uiPriority w:val="99"/>
    <w:semiHidden/>
    <w:unhideWhenUsed/>
    <w:rsid w:val="00736D4A"/>
  </w:style>
  <w:style w:type="table" w:customStyle="1" w:styleId="TableGrid64">
    <w:name w:val="Table Grid64"/>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736D4A"/>
  </w:style>
  <w:style w:type="numbering" w:customStyle="1" w:styleId="1250">
    <w:name w:val="リストなし125"/>
    <w:next w:val="a2"/>
    <w:uiPriority w:val="99"/>
    <w:semiHidden/>
    <w:unhideWhenUsed/>
    <w:rsid w:val="00736D4A"/>
  </w:style>
  <w:style w:type="table" w:customStyle="1" w:styleId="TableGrid124">
    <w:name w:val="Table Grid124"/>
    <w:basedOn w:val="a1"/>
    <w:next w:val="aff4"/>
    <w:uiPriority w:val="39"/>
    <w:rsid w:val="00736D4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736D4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736D4A"/>
  </w:style>
  <w:style w:type="table" w:customStyle="1" w:styleId="3240">
    <w:name w:val="网格型324"/>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736D4A"/>
  </w:style>
  <w:style w:type="numbering" w:customStyle="1" w:styleId="NoList325">
    <w:name w:val="No List325"/>
    <w:next w:val="a2"/>
    <w:uiPriority w:val="99"/>
    <w:semiHidden/>
    <w:rsid w:val="00736D4A"/>
  </w:style>
  <w:style w:type="table" w:customStyle="1" w:styleId="TableGrid424">
    <w:name w:val="Table Grid424"/>
    <w:basedOn w:val="a1"/>
    <w:next w:val="aff4"/>
    <w:rsid w:val="00736D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736D4A"/>
  </w:style>
  <w:style w:type="numbering" w:customStyle="1" w:styleId="1125">
    <w:name w:val="無清單1125"/>
    <w:next w:val="a2"/>
    <w:uiPriority w:val="99"/>
    <w:semiHidden/>
    <w:unhideWhenUsed/>
    <w:rsid w:val="00736D4A"/>
  </w:style>
  <w:style w:type="table" w:customStyle="1" w:styleId="1243">
    <w:name w:val="表格格線124"/>
    <w:basedOn w:val="a1"/>
    <w:next w:val="aff4"/>
    <w:rsid w:val="00736D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736D4A"/>
  </w:style>
  <w:style w:type="numbering" w:customStyle="1" w:styleId="NoList1224">
    <w:name w:val="No List1224"/>
    <w:next w:val="a2"/>
    <w:uiPriority w:val="99"/>
    <w:semiHidden/>
    <w:unhideWhenUsed/>
    <w:rsid w:val="00736D4A"/>
  </w:style>
  <w:style w:type="numbering" w:customStyle="1" w:styleId="11240">
    <w:name w:val="リストなし1124"/>
    <w:next w:val="a2"/>
    <w:uiPriority w:val="99"/>
    <w:semiHidden/>
    <w:unhideWhenUsed/>
    <w:rsid w:val="00736D4A"/>
  </w:style>
  <w:style w:type="numbering" w:customStyle="1" w:styleId="11241">
    <w:name w:val="无列表1124"/>
    <w:next w:val="a2"/>
    <w:semiHidden/>
    <w:rsid w:val="00736D4A"/>
  </w:style>
  <w:style w:type="numbering" w:customStyle="1" w:styleId="NoList2124">
    <w:name w:val="No List2124"/>
    <w:next w:val="a2"/>
    <w:semiHidden/>
    <w:rsid w:val="00736D4A"/>
  </w:style>
  <w:style w:type="numbering" w:customStyle="1" w:styleId="NoList3124">
    <w:name w:val="No List3124"/>
    <w:next w:val="a2"/>
    <w:uiPriority w:val="99"/>
    <w:semiHidden/>
    <w:rsid w:val="00736D4A"/>
  </w:style>
  <w:style w:type="numbering" w:customStyle="1" w:styleId="NoList11125">
    <w:name w:val="No List11125"/>
    <w:next w:val="a2"/>
    <w:uiPriority w:val="99"/>
    <w:semiHidden/>
    <w:unhideWhenUsed/>
    <w:rsid w:val="00736D4A"/>
  </w:style>
  <w:style w:type="numbering" w:customStyle="1" w:styleId="12240">
    <w:name w:val="無清單1224"/>
    <w:next w:val="a2"/>
    <w:uiPriority w:val="99"/>
    <w:semiHidden/>
    <w:unhideWhenUsed/>
    <w:rsid w:val="00736D4A"/>
  </w:style>
  <w:style w:type="numbering" w:customStyle="1" w:styleId="111240">
    <w:name w:val="無清單11124"/>
    <w:next w:val="a2"/>
    <w:uiPriority w:val="99"/>
    <w:semiHidden/>
    <w:unhideWhenUsed/>
    <w:rsid w:val="00736D4A"/>
  </w:style>
  <w:style w:type="table" w:customStyle="1" w:styleId="TableGrid1113">
    <w:name w:val="Table Grid1113"/>
    <w:basedOn w:val="a1"/>
    <w:next w:val="aff4"/>
    <w:uiPriority w:val="39"/>
    <w:rsid w:val="00736D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736D4A"/>
  </w:style>
  <w:style w:type="numbering" w:customStyle="1" w:styleId="NoList1133">
    <w:name w:val="No List1133"/>
    <w:next w:val="a2"/>
    <w:uiPriority w:val="99"/>
    <w:semiHidden/>
    <w:unhideWhenUsed/>
    <w:rsid w:val="00736D4A"/>
  </w:style>
  <w:style w:type="numbering" w:customStyle="1" w:styleId="NoList413">
    <w:name w:val="No List413"/>
    <w:next w:val="a2"/>
    <w:uiPriority w:val="99"/>
    <w:semiHidden/>
    <w:unhideWhenUsed/>
    <w:rsid w:val="00736D4A"/>
  </w:style>
  <w:style w:type="table" w:customStyle="1" w:styleId="TableGrid1123">
    <w:name w:val="Table Grid1123"/>
    <w:basedOn w:val="a1"/>
    <w:next w:val="aff4"/>
    <w:uiPriority w:val="39"/>
    <w:rsid w:val="00736D4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736D4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736D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736D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736D4A"/>
  </w:style>
  <w:style w:type="numbering" w:customStyle="1" w:styleId="NoList12113">
    <w:name w:val="No List12113"/>
    <w:next w:val="a2"/>
    <w:uiPriority w:val="99"/>
    <w:semiHidden/>
    <w:unhideWhenUsed/>
    <w:rsid w:val="00736D4A"/>
  </w:style>
  <w:style w:type="numbering" w:customStyle="1" w:styleId="111130">
    <w:name w:val="リストなし11113"/>
    <w:next w:val="a2"/>
    <w:uiPriority w:val="99"/>
    <w:semiHidden/>
    <w:unhideWhenUsed/>
    <w:rsid w:val="00736D4A"/>
  </w:style>
  <w:style w:type="numbering" w:customStyle="1" w:styleId="111132">
    <w:name w:val="无列表11113"/>
    <w:next w:val="a2"/>
    <w:semiHidden/>
    <w:rsid w:val="00736D4A"/>
  </w:style>
  <w:style w:type="numbering" w:customStyle="1" w:styleId="NoList21113">
    <w:name w:val="No List21113"/>
    <w:next w:val="a2"/>
    <w:semiHidden/>
    <w:rsid w:val="00736D4A"/>
  </w:style>
  <w:style w:type="numbering" w:customStyle="1" w:styleId="NoList31113">
    <w:name w:val="No List31113"/>
    <w:next w:val="a2"/>
    <w:uiPriority w:val="99"/>
    <w:semiHidden/>
    <w:rsid w:val="00736D4A"/>
  </w:style>
  <w:style w:type="numbering" w:customStyle="1" w:styleId="NoList111113">
    <w:name w:val="No List111113"/>
    <w:next w:val="a2"/>
    <w:uiPriority w:val="99"/>
    <w:semiHidden/>
    <w:unhideWhenUsed/>
    <w:rsid w:val="00736D4A"/>
  </w:style>
  <w:style w:type="numbering" w:customStyle="1" w:styleId="121130">
    <w:name w:val="無清單12113"/>
    <w:next w:val="a2"/>
    <w:uiPriority w:val="99"/>
    <w:semiHidden/>
    <w:unhideWhenUsed/>
    <w:rsid w:val="00736D4A"/>
  </w:style>
  <w:style w:type="numbering" w:customStyle="1" w:styleId="111113">
    <w:name w:val="無清單111113"/>
    <w:next w:val="a2"/>
    <w:uiPriority w:val="99"/>
    <w:semiHidden/>
    <w:unhideWhenUsed/>
    <w:rsid w:val="00736D4A"/>
  </w:style>
  <w:style w:type="numbering" w:customStyle="1" w:styleId="NoList1313">
    <w:name w:val="No List1313"/>
    <w:next w:val="a2"/>
    <w:uiPriority w:val="99"/>
    <w:semiHidden/>
    <w:unhideWhenUsed/>
    <w:rsid w:val="00736D4A"/>
  </w:style>
  <w:style w:type="numbering" w:customStyle="1" w:styleId="12132">
    <w:name w:val="リストなし1213"/>
    <w:next w:val="a2"/>
    <w:uiPriority w:val="99"/>
    <w:semiHidden/>
    <w:unhideWhenUsed/>
    <w:rsid w:val="00736D4A"/>
  </w:style>
  <w:style w:type="numbering" w:customStyle="1" w:styleId="12133">
    <w:name w:val="无列表1213"/>
    <w:next w:val="a2"/>
    <w:semiHidden/>
    <w:rsid w:val="00736D4A"/>
  </w:style>
  <w:style w:type="numbering" w:customStyle="1" w:styleId="NoList2213">
    <w:name w:val="No List2213"/>
    <w:next w:val="a2"/>
    <w:semiHidden/>
    <w:rsid w:val="00736D4A"/>
  </w:style>
  <w:style w:type="numbering" w:customStyle="1" w:styleId="NoList3213">
    <w:name w:val="No List3213"/>
    <w:next w:val="a2"/>
    <w:uiPriority w:val="99"/>
    <w:semiHidden/>
    <w:rsid w:val="00736D4A"/>
  </w:style>
  <w:style w:type="numbering" w:customStyle="1" w:styleId="NoList11213">
    <w:name w:val="No List11213"/>
    <w:next w:val="a2"/>
    <w:uiPriority w:val="99"/>
    <w:semiHidden/>
    <w:unhideWhenUsed/>
    <w:rsid w:val="00736D4A"/>
  </w:style>
  <w:style w:type="numbering" w:customStyle="1" w:styleId="13130">
    <w:name w:val="無清單1313"/>
    <w:next w:val="a2"/>
    <w:uiPriority w:val="99"/>
    <w:semiHidden/>
    <w:unhideWhenUsed/>
    <w:rsid w:val="00736D4A"/>
  </w:style>
  <w:style w:type="numbering" w:customStyle="1" w:styleId="112130">
    <w:name w:val="無清單11213"/>
    <w:next w:val="a2"/>
    <w:uiPriority w:val="99"/>
    <w:semiHidden/>
    <w:unhideWhenUsed/>
    <w:rsid w:val="00736D4A"/>
  </w:style>
  <w:style w:type="numbering" w:customStyle="1" w:styleId="2113">
    <w:name w:val="无列表2113"/>
    <w:next w:val="a2"/>
    <w:uiPriority w:val="99"/>
    <w:semiHidden/>
    <w:unhideWhenUsed/>
    <w:rsid w:val="00736D4A"/>
  </w:style>
  <w:style w:type="numbering" w:customStyle="1" w:styleId="NoList12213">
    <w:name w:val="No List12213"/>
    <w:next w:val="a2"/>
    <w:uiPriority w:val="99"/>
    <w:semiHidden/>
    <w:unhideWhenUsed/>
    <w:rsid w:val="00736D4A"/>
  </w:style>
  <w:style w:type="numbering" w:customStyle="1" w:styleId="112131">
    <w:name w:val="リストなし11213"/>
    <w:next w:val="a2"/>
    <w:uiPriority w:val="99"/>
    <w:semiHidden/>
    <w:unhideWhenUsed/>
    <w:rsid w:val="00736D4A"/>
  </w:style>
  <w:style w:type="numbering" w:customStyle="1" w:styleId="112132">
    <w:name w:val="无列表11213"/>
    <w:next w:val="a2"/>
    <w:semiHidden/>
    <w:rsid w:val="00736D4A"/>
  </w:style>
  <w:style w:type="numbering" w:customStyle="1" w:styleId="NoList21213">
    <w:name w:val="No List21213"/>
    <w:next w:val="a2"/>
    <w:semiHidden/>
    <w:rsid w:val="00736D4A"/>
  </w:style>
  <w:style w:type="numbering" w:customStyle="1" w:styleId="NoList31213">
    <w:name w:val="No List31213"/>
    <w:next w:val="a2"/>
    <w:uiPriority w:val="99"/>
    <w:semiHidden/>
    <w:rsid w:val="00736D4A"/>
  </w:style>
  <w:style w:type="numbering" w:customStyle="1" w:styleId="NoList111213">
    <w:name w:val="No List111213"/>
    <w:next w:val="a2"/>
    <w:uiPriority w:val="99"/>
    <w:semiHidden/>
    <w:unhideWhenUsed/>
    <w:rsid w:val="00736D4A"/>
  </w:style>
  <w:style w:type="numbering" w:customStyle="1" w:styleId="122130">
    <w:name w:val="無清單12213"/>
    <w:next w:val="a2"/>
    <w:uiPriority w:val="99"/>
    <w:semiHidden/>
    <w:unhideWhenUsed/>
    <w:rsid w:val="00736D4A"/>
  </w:style>
  <w:style w:type="numbering" w:customStyle="1" w:styleId="1112130">
    <w:name w:val="無清單111213"/>
    <w:next w:val="a2"/>
    <w:uiPriority w:val="99"/>
    <w:semiHidden/>
    <w:unhideWhenUsed/>
    <w:rsid w:val="00736D4A"/>
  </w:style>
  <w:style w:type="table" w:customStyle="1" w:styleId="TableGrid11211">
    <w:name w:val="Table Grid11211"/>
    <w:basedOn w:val="a1"/>
    <w:next w:val="aff4"/>
    <w:uiPriority w:val="39"/>
    <w:rsid w:val="00736D4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736D4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736D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736D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736D4A"/>
  </w:style>
  <w:style w:type="table" w:customStyle="1" w:styleId="TableGrid91">
    <w:name w:val="Table Grid91"/>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736D4A"/>
  </w:style>
  <w:style w:type="numbering" w:customStyle="1" w:styleId="1511">
    <w:name w:val="リストなし151"/>
    <w:next w:val="a2"/>
    <w:uiPriority w:val="99"/>
    <w:semiHidden/>
    <w:unhideWhenUsed/>
    <w:rsid w:val="00736D4A"/>
  </w:style>
  <w:style w:type="table" w:customStyle="1" w:styleId="TableGrid151">
    <w:name w:val="Table Grid151"/>
    <w:basedOn w:val="a1"/>
    <w:next w:val="aff4"/>
    <w:uiPriority w:val="39"/>
    <w:rsid w:val="00736D4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736D4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736D4A"/>
  </w:style>
  <w:style w:type="table" w:customStyle="1" w:styleId="351">
    <w:name w:val="网格型351"/>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736D4A"/>
  </w:style>
  <w:style w:type="numbering" w:customStyle="1" w:styleId="NoList351">
    <w:name w:val="No List351"/>
    <w:next w:val="a2"/>
    <w:uiPriority w:val="99"/>
    <w:semiHidden/>
    <w:rsid w:val="00736D4A"/>
  </w:style>
  <w:style w:type="table" w:customStyle="1" w:styleId="TableGrid451">
    <w:name w:val="Table Grid451"/>
    <w:basedOn w:val="a1"/>
    <w:next w:val="aff4"/>
    <w:rsid w:val="00736D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736D4A"/>
  </w:style>
  <w:style w:type="numbering" w:customStyle="1" w:styleId="1610">
    <w:name w:val="無清單161"/>
    <w:next w:val="a2"/>
    <w:uiPriority w:val="99"/>
    <w:semiHidden/>
    <w:unhideWhenUsed/>
    <w:rsid w:val="00736D4A"/>
  </w:style>
  <w:style w:type="numbering" w:customStyle="1" w:styleId="11510">
    <w:name w:val="無清單1151"/>
    <w:next w:val="a2"/>
    <w:uiPriority w:val="99"/>
    <w:semiHidden/>
    <w:unhideWhenUsed/>
    <w:rsid w:val="00736D4A"/>
  </w:style>
  <w:style w:type="table" w:customStyle="1" w:styleId="1513">
    <w:name w:val="表格格線151"/>
    <w:basedOn w:val="a1"/>
    <w:next w:val="aff4"/>
    <w:rsid w:val="00736D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736D4A"/>
  </w:style>
  <w:style w:type="numbering" w:customStyle="1" w:styleId="241">
    <w:name w:val="无列表241"/>
    <w:next w:val="a2"/>
    <w:uiPriority w:val="99"/>
    <w:semiHidden/>
    <w:unhideWhenUsed/>
    <w:rsid w:val="00736D4A"/>
  </w:style>
  <w:style w:type="numbering" w:customStyle="1" w:styleId="NoList1251">
    <w:name w:val="No List1251"/>
    <w:next w:val="a2"/>
    <w:uiPriority w:val="99"/>
    <w:semiHidden/>
    <w:unhideWhenUsed/>
    <w:rsid w:val="00736D4A"/>
  </w:style>
  <w:style w:type="numbering" w:customStyle="1" w:styleId="11511">
    <w:name w:val="リストなし1151"/>
    <w:next w:val="a2"/>
    <w:uiPriority w:val="99"/>
    <w:semiHidden/>
    <w:unhideWhenUsed/>
    <w:rsid w:val="00736D4A"/>
  </w:style>
  <w:style w:type="numbering" w:customStyle="1" w:styleId="11512">
    <w:name w:val="无列表1151"/>
    <w:next w:val="a2"/>
    <w:semiHidden/>
    <w:rsid w:val="00736D4A"/>
  </w:style>
  <w:style w:type="numbering" w:customStyle="1" w:styleId="NoList2151">
    <w:name w:val="No List2151"/>
    <w:next w:val="a2"/>
    <w:semiHidden/>
    <w:rsid w:val="00736D4A"/>
  </w:style>
  <w:style w:type="numbering" w:customStyle="1" w:styleId="NoList3151">
    <w:name w:val="No List3151"/>
    <w:next w:val="a2"/>
    <w:uiPriority w:val="99"/>
    <w:semiHidden/>
    <w:rsid w:val="00736D4A"/>
  </w:style>
  <w:style w:type="numbering" w:customStyle="1" w:styleId="12510">
    <w:name w:val="無清單1251"/>
    <w:next w:val="a2"/>
    <w:uiPriority w:val="99"/>
    <w:semiHidden/>
    <w:unhideWhenUsed/>
    <w:rsid w:val="00736D4A"/>
  </w:style>
  <w:style w:type="numbering" w:customStyle="1" w:styleId="111510">
    <w:name w:val="無清單11151"/>
    <w:next w:val="a2"/>
    <w:uiPriority w:val="99"/>
    <w:semiHidden/>
    <w:unhideWhenUsed/>
    <w:rsid w:val="00736D4A"/>
  </w:style>
  <w:style w:type="table" w:customStyle="1" w:styleId="TableGrid1141">
    <w:name w:val="Table Grid1141"/>
    <w:basedOn w:val="a1"/>
    <w:next w:val="aff4"/>
    <w:uiPriority w:val="39"/>
    <w:rsid w:val="00736D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736D4A"/>
  </w:style>
  <w:style w:type="numbering" w:customStyle="1" w:styleId="NoList11241">
    <w:name w:val="No List11241"/>
    <w:next w:val="a2"/>
    <w:uiPriority w:val="99"/>
    <w:semiHidden/>
    <w:unhideWhenUsed/>
    <w:rsid w:val="00736D4A"/>
  </w:style>
  <w:style w:type="table" w:customStyle="1" w:styleId="TableGrid531">
    <w:name w:val="Table Grid531"/>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736D4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736D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736D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736D4A"/>
  </w:style>
  <w:style w:type="numbering" w:customStyle="1" w:styleId="111411">
    <w:name w:val="リストなし11141"/>
    <w:next w:val="a2"/>
    <w:uiPriority w:val="99"/>
    <w:semiHidden/>
    <w:unhideWhenUsed/>
    <w:rsid w:val="00736D4A"/>
  </w:style>
  <w:style w:type="numbering" w:customStyle="1" w:styleId="111412">
    <w:name w:val="无列表11141"/>
    <w:next w:val="a2"/>
    <w:semiHidden/>
    <w:rsid w:val="00736D4A"/>
  </w:style>
  <w:style w:type="numbering" w:customStyle="1" w:styleId="NoList21141">
    <w:name w:val="No List21141"/>
    <w:next w:val="a2"/>
    <w:semiHidden/>
    <w:rsid w:val="00736D4A"/>
  </w:style>
  <w:style w:type="numbering" w:customStyle="1" w:styleId="NoList31141">
    <w:name w:val="No List31141"/>
    <w:next w:val="a2"/>
    <w:uiPriority w:val="99"/>
    <w:semiHidden/>
    <w:rsid w:val="00736D4A"/>
  </w:style>
  <w:style w:type="numbering" w:customStyle="1" w:styleId="NoList111141">
    <w:name w:val="No List111141"/>
    <w:next w:val="a2"/>
    <w:uiPriority w:val="99"/>
    <w:semiHidden/>
    <w:unhideWhenUsed/>
    <w:rsid w:val="00736D4A"/>
  </w:style>
  <w:style w:type="numbering" w:customStyle="1" w:styleId="12141">
    <w:name w:val="無清單12141"/>
    <w:next w:val="a2"/>
    <w:uiPriority w:val="99"/>
    <w:semiHidden/>
    <w:unhideWhenUsed/>
    <w:rsid w:val="00736D4A"/>
  </w:style>
  <w:style w:type="numbering" w:customStyle="1" w:styleId="111141">
    <w:name w:val="無清單111141"/>
    <w:next w:val="a2"/>
    <w:uiPriority w:val="99"/>
    <w:semiHidden/>
    <w:unhideWhenUsed/>
    <w:rsid w:val="00736D4A"/>
  </w:style>
  <w:style w:type="numbering" w:customStyle="1" w:styleId="NoList541">
    <w:name w:val="No List541"/>
    <w:next w:val="a2"/>
    <w:uiPriority w:val="99"/>
    <w:semiHidden/>
    <w:unhideWhenUsed/>
    <w:rsid w:val="00736D4A"/>
  </w:style>
  <w:style w:type="table" w:customStyle="1" w:styleId="TableGrid631">
    <w:name w:val="Table Grid631"/>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736D4A"/>
  </w:style>
  <w:style w:type="numbering" w:customStyle="1" w:styleId="12411">
    <w:name w:val="リストなし1241"/>
    <w:next w:val="a2"/>
    <w:uiPriority w:val="99"/>
    <w:semiHidden/>
    <w:unhideWhenUsed/>
    <w:rsid w:val="00736D4A"/>
  </w:style>
  <w:style w:type="table" w:customStyle="1" w:styleId="TableGrid1231">
    <w:name w:val="Table Grid1231"/>
    <w:basedOn w:val="a1"/>
    <w:next w:val="aff4"/>
    <w:uiPriority w:val="39"/>
    <w:rsid w:val="00736D4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736D4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736D4A"/>
  </w:style>
  <w:style w:type="table" w:customStyle="1" w:styleId="3231">
    <w:name w:val="网格型3231"/>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736D4A"/>
  </w:style>
  <w:style w:type="numbering" w:customStyle="1" w:styleId="NoList3241">
    <w:name w:val="No List3241"/>
    <w:next w:val="a2"/>
    <w:uiPriority w:val="99"/>
    <w:semiHidden/>
    <w:rsid w:val="00736D4A"/>
  </w:style>
  <w:style w:type="table" w:customStyle="1" w:styleId="TableGrid4231">
    <w:name w:val="Table Grid4231"/>
    <w:basedOn w:val="a1"/>
    <w:next w:val="aff4"/>
    <w:rsid w:val="00736D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736D4A"/>
  </w:style>
  <w:style w:type="numbering" w:customStyle="1" w:styleId="112410">
    <w:name w:val="無清單11241"/>
    <w:next w:val="a2"/>
    <w:uiPriority w:val="99"/>
    <w:semiHidden/>
    <w:unhideWhenUsed/>
    <w:rsid w:val="00736D4A"/>
  </w:style>
  <w:style w:type="table" w:customStyle="1" w:styleId="12313">
    <w:name w:val="表格格線1231"/>
    <w:basedOn w:val="a1"/>
    <w:next w:val="aff4"/>
    <w:rsid w:val="00736D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736D4A"/>
  </w:style>
  <w:style w:type="numbering" w:customStyle="1" w:styleId="NoList12231">
    <w:name w:val="No List12231"/>
    <w:next w:val="a2"/>
    <w:uiPriority w:val="99"/>
    <w:semiHidden/>
    <w:unhideWhenUsed/>
    <w:rsid w:val="00736D4A"/>
  </w:style>
  <w:style w:type="numbering" w:customStyle="1" w:styleId="112311">
    <w:name w:val="リストなし11231"/>
    <w:next w:val="a2"/>
    <w:uiPriority w:val="99"/>
    <w:semiHidden/>
    <w:unhideWhenUsed/>
    <w:rsid w:val="00736D4A"/>
  </w:style>
  <w:style w:type="numbering" w:customStyle="1" w:styleId="112312">
    <w:name w:val="无列表11231"/>
    <w:next w:val="a2"/>
    <w:semiHidden/>
    <w:rsid w:val="00736D4A"/>
  </w:style>
  <w:style w:type="numbering" w:customStyle="1" w:styleId="NoList21231">
    <w:name w:val="No List21231"/>
    <w:next w:val="a2"/>
    <w:semiHidden/>
    <w:rsid w:val="00736D4A"/>
  </w:style>
  <w:style w:type="numbering" w:customStyle="1" w:styleId="NoList31231">
    <w:name w:val="No List31231"/>
    <w:next w:val="a2"/>
    <w:uiPriority w:val="99"/>
    <w:semiHidden/>
    <w:rsid w:val="00736D4A"/>
  </w:style>
  <w:style w:type="numbering" w:customStyle="1" w:styleId="NoList111241">
    <w:name w:val="No List111241"/>
    <w:next w:val="a2"/>
    <w:uiPriority w:val="99"/>
    <w:semiHidden/>
    <w:unhideWhenUsed/>
    <w:rsid w:val="00736D4A"/>
  </w:style>
  <w:style w:type="numbering" w:customStyle="1" w:styleId="12231">
    <w:name w:val="無清單12231"/>
    <w:next w:val="a2"/>
    <w:uiPriority w:val="99"/>
    <w:semiHidden/>
    <w:unhideWhenUsed/>
    <w:rsid w:val="00736D4A"/>
  </w:style>
  <w:style w:type="numbering" w:customStyle="1" w:styleId="111231">
    <w:name w:val="無清單111231"/>
    <w:next w:val="a2"/>
    <w:uiPriority w:val="99"/>
    <w:semiHidden/>
    <w:unhideWhenUsed/>
    <w:rsid w:val="00736D4A"/>
  </w:style>
  <w:style w:type="table" w:customStyle="1" w:styleId="1117">
    <w:name w:val="网格型111"/>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736D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36D4A"/>
  </w:style>
  <w:style w:type="table" w:customStyle="1" w:styleId="2110">
    <w:name w:val="网格型211"/>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736D4A"/>
  </w:style>
  <w:style w:type="numbering" w:customStyle="1" w:styleId="NoList11321">
    <w:name w:val="No List11321"/>
    <w:next w:val="a2"/>
    <w:uiPriority w:val="99"/>
    <w:semiHidden/>
    <w:unhideWhenUsed/>
    <w:rsid w:val="00736D4A"/>
  </w:style>
  <w:style w:type="numbering" w:customStyle="1" w:styleId="NoList4121">
    <w:name w:val="No List4121"/>
    <w:next w:val="a2"/>
    <w:uiPriority w:val="99"/>
    <w:semiHidden/>
    <w:unhideWhenUsed/>
    <w:rsid w:val="00736D4A"/>
  </w:style>
  <w:style w:type="table" w:customStyle="1" w:styleId="TableGrid11221">
    <w:name w:val="Table Grid11221"/>
    <w:basedOn w:val="a1"/>
    <w:next w:val="aff4"/>
    <w:uiPriority w:val="39"/>
    <w:rsid w:val="00736D4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736D4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736D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736D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736D4A"/>
  </w:style>
  <w:style w:type="numbering" w:customStyle="1" w:styleId="NoList121121">
    <w:name w:val="No List121121"/>
    <w:next w:val="a2"/>
    <w:uiPriority w:val="99"/>
    <w:semiHidden/>
    <w:unhideWhenUsed/>
    <w:rsid w:val="00736D4A"/>
  </w:style>
  <w:style w:type="numbering" w:customStyle="1" w:styleId="1111211">
    <w:name w:val="リストなし111121"/>
    <w:next w:val="a2"/>
    <w:uiPriority w:val="99"/>
    <w:semiHidden/>
    <w:unhideWhenUsed/>
    <w:rsid w:val="00736D4A"/>
  </w:style>
  <w:style w:type="numbering" w:customStyle="1" w:styleId="1111212">
    <w:name w:val="无列表111121"/>
    <w:next w:val="a2"/>
    <w:semiHidden/>
    <w:rsid w:val="00736D4A"/>
  </w:style>
  <w:style w:type="numbering" w:customStyle="1" w:styleId="NoList211121">
    <w:name w:val="No List211121"/>
    <w:next w:val="a2"/>
    <w:semiHidden/>
    <w:rsid w:val="00736D4A"/>
  </w:style>
  <w:style w:type="numbering" w:customStyle="1" w:styleId="NoList311121">
    <w:name w:val="No List311121"/>
    <w:next w:val="a2"/>
    <w:uiPriority w:val="99"/>
    <w:semiHidden/>
    <w:rsid w:val="00736D4A"/>
  </w:style>
  <w:style w:type="numbering" w:customStyle="1" w:styleId="NoList1111121">
    <w:name w:val="No List1111121"/>
    <w:next w:val="a2"/>
    <w:uiPriority w:val="99"/>
    <w:semiHidden/>
    <w:unhideWhenUsed/>
    <w:rsid w:val="00736D4A"/>
  </w:style>
  <w:style w:type="numbering" w:customStyle="1" w:styleId="1211210">
    <w:name w:val="無清單121121"/>
    <w:next w:val="a2"/>
    <w:uiPriority w:val="99"/>
    <w:semiHidden/>
    <w:unhideWhenUsed/>
    <w:rsid w:val="00736D4A"/>
  </w:style>
  <w:style w:type="numbering" w:customStyle="1" w:styleId="11111210">
    <w:name w:val="無清單1111121"/>
    <w:next w:val="a2"/>
    <w:uiPriority w:val="99"/>
    <w:semiHidden/>
    <w:unhideWhenUsed/>
    <w:rsid w:val="00736D4A"/>
  </w:style>
  <w:style w:type="numbering" w:customStyle="1" w:styleId="NoList13121">
    <w:name w:val="No List13121"/>
    <w:next w:val="a2"/>
    <w:uiPriority w:val="99"/>
    <w:semiHidden/>
    <w:unhideWhenUsed/>
    <w:rsid w:val="00736D4A"/>
  </w:style>
  <w:style w:type="numbering" w:customStyle="1" w:styleId="121211">
    <w:name w:val="リストなし12121"/>
    <w:next w:val="a2"/>
    <w:uiPriority w:val="99"/>
    <w:semiHidden/>
    <w:unhideWhenUsed/>
    <w:rsid w:val="00736D4A"/>
  </w:style>
  <w:style w:type="numbering" w:customStyle="1" w:styleId="121212">
    <w:name w:val="无列表12121"/>
    <w:next w:val="a2"/>
    <w:semiHidden/>
    <w:rsid w:val="00736D4A"/>
  </w:style>
  <w:style w:type="numbering" w:customStyle="1" w:styleId="NoList22121">
    <w:name w:val="No List22121"/>
    <w:next w:val="a2"/>
    <w:semiHidden/>
    <w:rsid w:val="00736D4A"/>
  </w:style>
  <w:style w:type="numbering" w:customStyle="1" w:styleId="NoList32121">
    <w:name w:val="No List32121"/>
    <w:next w:val="a2"/>
    <w:uiPriority w:val="99"/>
    <w:semiHidden/>
    <w:rsid w:val="00736D4A"/>
  </w:style>
  <w:style w:type="numbering" w:customStyle="1" w:styleId="NoList112121">
    <w:name w:val="No List112121"/>
    <w:next w:val="a2"/>
    <w:uiPriority w:val="99"/>
    <w:semiHidden/>
    <w:unhideWhenUsed/>
    <w:rsid w:val="00736D4A"/>
  </w:style>
  <w:style w:type="numbering" w:customStyle="1" w:styleId="131210">
    <w:name w:val="無清單13121"/>
    <w:next w:val="a2"/>
    <w:uiPriority w:val="99"/>
    <w:semiHidden/>
    <w:unhideWhenUsed/>
    <w:rsid w:val="00736D4A"/>
  </w:style>
  <w:style w:type="numbering" w:customStyle="1" w:styleId="1121210">
    <w:name w:val="無清單112121"/>
    <w:next w:val="a2"/>
    <w:uiPriority w:val="99"/>
    <w:semiHidden/>
    <w:unhideWhenUsed/>
    <w:rsid w:val="00736D4A"/>
  </w:style>
  <w:style w:type="numbering" w:customStyle="1" w:styleId="21121">
    <w:name w:val="无列表21121"/>
    <w:next w:val="a2"/>
    <w:uiPriority w:val="99"/>
    <w:semiHidden/>
    <w:unhideWhenUsed/>
    <w:rsid w:val="00736D4A"/>
  </w:style>
  <w:style w:type="numbering" w:customStyle="1" w:styleId="NoList122121">
    <w:name w:val="No List122121"/>
    <w:next w:val="a2"/>
    <w:uiPriority w:val="99"/>
    <w:semiHidden/>
    <w:unhideWhenUsed/>
    <w:rsid w:val="00736D4A"/>
  </w:style>
  <w:style w:type="numbering" w:customStyle="1" w:styleId="1121211">
    <w:name w:val="リストなし112121"/>
    <w:next w:val="a2"/>
    <w:uiPriority w:val="99"/>
    <w:semiHidden/>
    <w:unhideWhenUsed/>
    <w:rsid w:val="00736D4A"/>
  </w:style>
  <w:style w:type="numbering" w:customStyle="1" w:styleId="1121212">
    <w:name w:val="无列表112121"/>
    <w:next w:val="a2"/>
    <w:semiHidden/>
    <w:rsid w:val="00736D4A"/>
  </w:style>
  <w:style w:type="numbering" w:customStyle="1" w:styleId="NoList212121">
    <w:name w:val="No List212121"/>
    <w:next w:val="a2"/>
    <w:semiHidden/>
    <w:rsid w:val="00736D4A"/>
  </w:style>
  <w:style w:type="numbering" w:customStyle="1" w:styleId="NoList312121">
    <w:name w:val="No List312121"/>
    <w:next w:val="a2"/>
    <w:uiPriority w:val="99"/>
    <w:semiHidden/>
    <w:rsid w:val="00736D4A"/>
  </w:style>
  <w:style w:type="numbering" w:customStyle="1" w:styleId="NoList1112121">
    <w:name w:val="No List1112121"/>
    <w:next w:val="a2"/>
    <w:uiPriority w:val="99"/>
    <w:semiHidden/>
    <w:unhideWhenUsed/>
    <w:rsid w:val="00736D4A"/>
  </w:style>
  <w:style w:type="numbering" w:customStyle="1" w:styleId="122121">
    <w:name w:val="無清單122121"/>
    <w:next w:val="a2"/>
    <w:uiPriority w:val="99"/>
    <w:semiHidden/>
    <w:unhideWhenUsed/>
    <w:rsid w:val="00736D4A"/>
  </w:style>
  <w:style w:type="numbering" w:customStyle="1" w:styleId="1112121">
    <w:name w:val="無清單1112121"/>
    <w:next w:val="a2"/>
    <w:uiPriority w:val="99"/>
    <w:semiHidden/>
    <w:unhideWhenUsed/>
    <w:rsid w:val="00736D4A"/>
  </w:style>
  <w:style w:type="numbering" w:customStyle="1" w:styleId="131111">
    <w:name w:val="无列表13111"/>
    <w:next w:val="a2"/>
    <w:semiHidden/>
    <w:rsid w:val="00736D4A"/>
  </w:style>
  <w:style w:type="numbering" w:customStyle="1" w:styleId="NoList41111">
    <w:name w:val="No List41111"/>
    <w:next w:val="a2"/>
    <w:uiPriority w:val="99"/>
    <w:semiHidden/>
    <w:unhideWhenUsed/>
    <w:rsid w:val="00736D4A"/>
  </w:style>
  <w:style w:type="numbering" w:customStyle="1" w:styleId="22111">
    <w:name w:val="无列表22111"/>
    <w:next w:val="a2"/>
    <w:uiPriority w:val="99"/>
    <w:semiHidden/>
    <w:unhideWhenUsed/>
    <w:rsid w:val="00736D4A"/>
  </w:style>
  <w:style w:type="numbering" w:customStyle="1" w:styleId="NoList1211112">
    <w:name w:val="No List1211112"/>
    <w:next w:val="a2"/>
    <w:uiPriority w:val="99"/>
    <w:semiHidden/>
    <w:unhideWhenUsed/>
    <w:rsid w:val="00736D4A"/>
  </w:style>
  <w:style w:type="numbering" w:customStyle="1" w:styleId="11111121">
    <w:name w:val="リストなし1111112"/>
    <w:next w:val="a2"/>
    <w:uiPriority w:val="99"/>
    <w:semiHidden/>
    <w:unhideWhenUsed/>
    <w:rsid w:val="00736D4A"/>
  </w:style>
  <w:style w:type="numbering" w:customStyle="1" w:styleId="11111122">
    <w:name w:val="无列表1111112"/>
    <w:next w:val="a2"/>
    <w:semiHidden/>
    <w:rsid w:val="00736D4A"/>
  </w:style>
  <w:style w:type="numbering" w:customStyle="1" w:styleId="NoList2111112">
    <w:name w:val="No List2111112"/>
    <w:next w:val="a2"/>
    <w:semiHidden/>
    <w:rsid w:val="00736D4A"/>
  </w:style>
  <w:style w:type="numbering" w:customStyle="1" w:styleId="NoList3111112">
    <w:name w:val="No List3111112"/>
    <w:next w:val="a2"/>
    <w:uiPriority w:val="99"/>
    <w:semiHidden/>
    <w:rsid w:val="00736D4A"/>
  </w:style>
  <w:style w:type="numbering" w:customStyle="1" w:styleId="NoList11111112">
    <w:name w:val="No List11111112"/>
    <w:next w:val="a2"/>
    <w:uiPriority w:val="99"/>
    <w:semiHidden/>
    <w:unhideWhenUsed/>
    <w:rsid w:val="00736D4A"/>
  </w:style>
  <w:style w:type="numbering" w:customStyle="1" w:styleId="1211112">
    <w:name w:val="無清單1211112"/>
    <w:next w:val="a2"/>
    <w:uiPriority w:val="99"/>
    <w:semiHidden/>
    <w:unhideWhenUsed/>
    <w:rsid w:val="00736D4A"/>
  </w:style>
  <w:style w:type="numbering" w:customStyle="1" w:styleId="111111120">
    <w:name w:val="無清單11111112"/>
    <w:next w:val="a2"/>
    <w:uiPriority w:val="99"/>
    <w:semiHidden/>
    <w:unhideWhenUsed/>
    <w:rsid w:val="00736D4A"/>
  </w:style>
  <w:style w:type="numbering" w:customStyle="1" w:styleId="NoList131111">
    <w:name w:val="No List131111"/>
    <w:next w:val="a2"/>
    <w:uiPriority w:val="99"/>
    <w:semiHidden/>
    <w:unhideWhenUsed/>
    <w:rsid w:val="00736D4A"/>
  </w:style>
  <w:style w:type="numbering" w:customStyle="1" w:styleId="1211113">
    <w:name w:val="リストなし121111"/>
    <w:next w:val="a2"/>
    <w:uiPriority w:val="99"/>
    <w:semiHidden/>
    <w:unhideWhenUsed/>
    <w:rsid w:val="00736D4A"/>
  </w:style>
  <w:style w:type="numbering" w:customStyle="1" w:styleId="1211121">
    <w:name w:val="无列表121112"/>
    <w:next w:val="a2"/>
    <w:semiHidden/>
    <w:rsid w:val="00736D4A"/>
  </w:style>
  <w:style w:type="numbering" w:customStyle="1" w:styleId="NoList221111">
    <w:name w:val="No List221111"/>
    <w:next w:val="a2"/>
    <w:semiHidden/>
    <w:rsid w:val="00736D4A"/>
  </w:style>
  <w:style w:type="numbering" w:customStyle="1" w:styleId="NoList321111">
    <w:name w:val="No List321111"/>
    <w:next w:val="a2"/>
    <w:uiPriority w:val="99"/>
    <w:semiHidden/>
    <w:rsid w:val="00736D4A"/>
  </w:style>
  <w:style w:type="numbering" w:customStyle="1" w:styleId="NoList1121111">
    <w:name w:val="No List1121111"/>
    <w:next w:val="a2"/>
    <w:uiPriority w:val="99"/>
    <w:semiHidden/>
    <w:unhideWhenUsed/>
    <w:rsid w:val="00736D4A"/>
  </w:style>
  <w:style w:type="numbering" w:customStyle="1" w:styleId="1311110">
    <w:name w:val="無清單131111"/>
    <w:next w:val="a2"/>
    <w:uiPriority w:val="99"/>
    <w:semiHidden/>
    <w:unhideWhenUsed/>
    <w:rsid w:val="00736D4A"/>
  </w:style>
  <w:style w:type="numbering" w:customStyle="1" w:styleId="11211110">
    <w:name w:val="無清單1121111"/>
    <w:next w:val="a2"/>
    <w:uiPriority w:val="99"/>
    <w:semiHidden/>
    <w:unhideWhenUsed/>
    <w:rsid w:val="00736D4A"/>
  </w:style>
  <w:style w:type="numbering" w:customStyle="1" w:styleId="211112">
    <w:name w:val="无列表211112"/>
    <w:next w:val="a2"/>
    <w:uiPriority w:val="99"/>
    <w:semiHidden/>
    <w:unhideWhenUsed/>
    <w:rsid w:val="00736D4A"/>
  </w:style>
  <w:style w:type="numbering" w:customStyle="1" w:styleId="NoList1221111">
    <w:name w:val="No List1221111"/>
    <w:next w:val="a2"/>
    <w:uiPriority w:val="99"/>
    <w:semiHidden/>
    <w:unhideWhenUsed/>
    <w:rsid w:val="00736D4A"/>
  </w:style>
  <w:style w:type="numbering" w:customStyle="1" w:styleId="11211111">
    <w:name w:val="リストなし1121111"/>
    <w:next w:val="a2"/>
    <w:uiPriority w:val="99"/>
    <w:semiHidden/>
    <w:unhideWhenUsed/>
    <w:rsid w:val="00736D4A"/>
  </w:style>
  <w:style w:type="numbering" w:customStyle="1" w:styleId="11211112">
    <w:name w:val="无列表1121111"/>
    <w:next w:val="a2"/>
    <w:semiHidden/>
    <w:rsid w:val="00736D4A"/>
  </w:style>
  <w:style w:type="numbering" w:customStyle="1" w:styleId="NoList2121111">
    <w:name w:val="No List2121111"/>
    <w:next w:val="a2"/>
    <w:semiHidden/>
    <w:rsid w:val="00736D4A"/>
  </w:style>
  <w:style w:type="numbering" w:customStyle="1" w:styleId="NoList3121111">
    <w:name w:val="No List3121111"/>
    <w:next w:val="a2"/>
    <w:uiPriority w:val="99"/>
    <w:semiHidden/>
    <w:rsid w:val="00736D4A"/>
  </w:style>
  <w:style w:type="numbering" w:customStyle="1" w:styleId="NoList11121111">
    <w:name w:val="No List11121111"/>
    <w:next w:val="a2"/>
    <w:uiPriority w:val="99"/>
    <w:semiHidden/>
    <w:unhideWhenUsed/>
    <w:rsid w:val="00736D4A"/>
  </w:style>
  <w:style w:type="numbering" w:customStyle="1" w:styleId="1221111">
    <w:name w:val="無清單1221111"/>
    <w:next w:val="a2"/>
    <w:uiPriority w:val="99"/>
    <w:semiHidden/>
    <w:unhideWhenUsed/>
    <w:rsid w:val="00736D4A"/>
  </w:style>
  <w:style w:type="numbering" w:customStyle="1" w:styleId="11121111">
    <w:name w:val="無清單11121111"/>
    <w:next w:val="a2"/>
    <w:uiPriority w:val="99"/>
    <w:semiHidden/>
    <w:unhideWhenUsed/>
    <w:rsid w:val="00736D4A"/>
  </w:style>
  <w:style w:type="numbering" w:customStyle="1" w:styleId="122110">
    <w:name w:val="无列表12211"/>
    <w:next w:val="a2"/>
    <w:semiHidden/>
    <w:rsid w:val="00736D4A"/>
  </w:style>
  <w:style w:type="numbering" w:customStyle="1" w:styleId="56">
    <w:name w:val="无列表5"/>
    <w:next w:val="a2"/>
    <w:uiPriority w:val="99"/>
    <w:semiHidden/>
    <w:unhideWhenUsed/>
    <w:rsid w:val="00736D4A"/>
  </w:style>
  <w:style w:type="table" w:customStyle="1" w:styleId="62">
    <w:name w:val="网格型6"/>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736D4A"/>
  </w:style>
  <w:style w:type="numbering" w:customStyle="1" w:styleId="171">
    <w:name w:val="リストなし17"/>
    <w:next w:val="a2"/>
    <w:uiPriority w:val="99"/>
    <w:semiHidden/>
    <w:unhideWhenUsed/>
    <w:rsid w:val="00736D4A"/>
  </w:style>
  <w:style w:type="table" w:customStyle="1" w:styleId="TableGrid17">
    <w:name w:val="Table Grid17"/>
    <w:basedOn w:val="a1"/>
    <w:next w:val="aff4"/>
    <w:uiPriority w:val="39"/>
    <w:rsid w:val="00736D4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736D4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736D4A"/>
  </w:style>
  <w:style w:type="table" w:customStyle="1" w:styleId="370">
    <w:name w:val="网格型37"/>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736D4A"/>
  </w:style>
  <w:style w:type="numbering" w:customStyle="1" w:styleId="NoList37">
    <w:name w:val="No List37"/>
    <w:next w:val="a2"/>
    <w:uiPriority w:val="99"/>
    <w:semiHidden/>
    <w:rsid w:val="00736D4A"/>
  </w:style>
  <w:style w:type="table" w:customStyle="1" w:styleId="TableGrid47">
    <w:name w:val="Table Grid47"/>
    <w:basedOn w:val="a1"/>
    <w:next w:val="aff4"/>
    <w:rsid w:val="00736D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736D4A"/>
  </w:style>
  <w:style w:type="numbering" w:customStyle="1" w:styleId="180">
    <w:name w:val="無清單18"/>
    <w:next w:val="a2"/>
    <w:uiPriority w:val="99"/>
    <w:semiHidden/>
    <w:unhideWhenUsed/>
    <w:rsid w:val="00736D4A"/>
  </w:style>
  <w:style w:type="numbering" w:customStyle="1" w:styleId="1170">
    <w:name w:val="無清單117"/>
    <w:next w:val="a2"/>
    <w:uiPriority w:val="99"/>
    <w:semiHidden/>
    <w:unhideWhenUsed/>
    <w:rsid w:val="00736D4A"/>
  </w:style>
  <w:style w:type="table" w:customStyle="1" w:styleId="173">
    <w:name w:val="表格格線17"/>
    <w:basedOn w:val="a1"/>
    <w:next w:val="aff4"/>
    <w:rsid w:val="00736D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736D4A"/>
  </w:style>
  <w:style w:type="table" w:customStyle="1" w:styleId="TableGrid55">
    <w:name w:val="Table Grid55"/>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736D4A"/>
  </w:style>
  <w:style w:type="numbering" w:customStyle="1" w:styleId="1171">
    <w:name w:val="リストなし117"/>
    <w:next w:val="a2"/>
    <w:uiPriority w:val="99"/>
    <w:semiHidden/>
    <w:unhideWhenUsed/>
    <w:rsid w:val="00736D4A"/>
  </w:style>
  <w:style w:type="table" w:customStyle="1" w:styleId="TableGrid116">
    <w:name w:val="Table Grid116"/>
    <w:basedOn w:val="a1"/>
    <w:next w:val="aff4"/>
    <w:uiPriority w:val="39"/>
    <w:rsid w:val="00736D4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736D4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736D4A"/>
  </w:style>
  <w:style w:type="table" w:customStyle="1" w:styleId="315">
    <w:name w:val="网格型315"/>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736D4A"/>
  </w:style>
  <w:style w:type="numbering" w:customStyle="1" w:styleId="NoList317">
    <w:name w:val="No List317"/>
    <w:next w:val="a2"/>
    <w:uiPriority w:val="99"/>
    <w:semiHidden/>
    <w:rsid w:val="00736D4A"/>
  </w:style>
  <w:style w:type="table" w:customStyle="1" w:styleId="TableGrid415">
    <w:name w:val="Table Grid415"/>
    <w:basedOn w:val="a1"/>
    <w:next w:val="aff4"/>
    <w:rsid w:val="00736D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736D4A"/>
  </w:style>
  <w:style w:type="numbering" w:customStyle="1" w:styleId="127">
    <w:name w:val="無清單127"/>
    <w:next w:val="a2"/>
    <w:uiPriority w:val="99"/>
    <w:semiHidden/>
    <w:unhideWhenUsed/>
    <w:rsid w:val="00736D4A"/>
  </w:style>
  <w:style w:type="numbering" w:customStyle="1" w:styleId="11170">
    <w:name w:val="無清單1117"/>
    <w:next w:val="a2"/>
    <w:uiPriority w:val="99"/>
    <w:semiHidden/>
    <w:unhideWhenUsed/>
    <w:rsid w:val="00736D4A"/>
  </w:style>
  <w:style w:type="table" w:customStyle="1" w:styleId="1152">
    <w:name w:val="表格格線115"/>
    <w:basedOn w:val="a1"/>
    <w:next w:val="aff4"/>
    <w:rsid w:val="00736D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736D4A"/>
  </w:style>
  <w:style w:type="numbering" w:customStyle="1" w:styleId="NoList1216">
    <w:name w:val="No List1216"/>
    <w:next w:val="a2"/>
    <w:uiPriority w:val="99"/>
    <w:semiHidden/>
    <w:unhideWhenUsed/>
    <w:rsid w:val="00736D4A"/>
  </w:style>
  <w:style w:type="numbering" w:customStyle="1" w:styleId="11160">
    <w:name w:val="リストなし1116"/>
    <w:next w:val="a2"/>
    <w:uiPriority w:val="99"/>
    <w:semiHidden/>
    <w:unhideWhenUsed/>
    <w:rsid w:val="00736D4A"/>
  </w:style>
  <w:style w:type="numbering" w:customStyle="1" w:styleId="11161">
    <w:name w:val="无列表1116"/>
    <w:next w:val="a2"/>
    <w:semiHidden/>
    <w:rsid w:val="00736D4A"/>
  </w:style>
  <w:style w:type="numbering" w:customStyle="1" w:styleId="NoList2116">
    <w:name w:val="No List2116"/>
    <w:next w:val="a2"/>
    <w:semiHidden/>
    <w:rsid w:val="00736D4A"/>
  </w:style>
  <w:style w:type="numbering" w:customStyle="1" w:styleId="NoList3116">
    <w:name w:val="No List3116"/>
    <w:next w:val="a2"/>
    <w:uiPriority w:val="99"/>
    <w:semiHidden/>
    <w:rsid w:val="00736D4A"/>
  </w:style>
  <w:style w:type="numbering" w:customStyle="1" w:styleId="NoList11116">
    <w:name w:val="No List11116"/>
    <w:next w:val="a2"/>
    <w:uiPriority w:val="99"/>
    <w:semiHidden/>
    <w:unhideWhenUsed/>
    <w:rsid w:val="00736D4A"/>
  </w:style>
  <w:style w:type="numbering" w:customStyle="1" w:styleId="1216">
    <w:name w:val="無清單1216"/>
    <w:next w:val="a2"/>
    <w:uiPriority w:val="99"/>
    <w:semiHidden/>
    <w:unhideWhenUsed/>
    <w:rsid w:val="00736D4A"/>
  </w:style>
  <w:style w:type="numbering" w:customStyle="1" w:styleId="11116">
    <w:name w:val="無清單11116"/>
    <w:next w:val="a2"/>
    <w:uiPriority w:val="99"/>
    <w:semiHidden/>
    <w:unhideWhenUsed/>
    <w:rsid w:val="00736D4A"/>
  </w:style>
  <w:style w:type="numbering" w:customStyle="1" w:styleId="NoList56">
    <w:name w:val="No List56"/>
    <w:next w:val="a2"/>
    <w:uiPriority w:val="99"/>
    <w:semiHidden/>
    <w:unhideWhenUsed/>
    <w:rsid w:val="00736D4A"/>
  </w:style>
  <w:style w:type="table" w:customStyle="1" w:styleId="TableGrid65">
    <w:name w:val="Table Grid65"/>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736D4A"/>
  </w:style>
  <w:style w:type="numbering" w:customStyle="1" w:styleId="1261">
    <w:name w:val="リストなし126"/>
    <w:next w:val="a2"/>
    <w:uiPriority w:val="99"/>
    <w:semiHidden/>
    <w:unhideWhenUsed/>
    <w:rsid w:val="00736D4A"/>
  </w:style>
  <w:style w:type="table" w:customStyle="1" w:styleId="TableGrid125">
    <w:name w:val="Table Grid125"/>
    <w:basedOn w:val="a1"/>
    <w:next w:val="aff4"/>
    <w:uiPriority w:val="39"/>
    <w:rsid w:val="00736D4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736D4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736D4A"/>
  </w:style>
  <w:style w:type="table" w:customStyle="1" w:styleId="325">
    <w:name w:val="网格型325"/>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736D4A"/>
  </w:style>
  <w:style w:type="numbering" w:customStyle="1" w:styleId="NoList326">
    <w:name w:val="No List326"/>
    <w:next w:val="a2"/>
    <w:uiPriority w:val="99"/>
    <w:semiHidden/>
    <w:rsid w:val="00736D4A"/>
  </w:style>
  <w:style w:type="table" w:customStyle="1" w:styleId="TableGrid425">
    <w:name w:val="Table Grid425"/>
    <w:basedOn w:val="a1"/>
    <w:next w:val="aff4"/>
    <w:rsid w:val="00736D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736D4A"/>
  </w:style>
  <w:style w:type="numbering" w:customStyle="1" w:styleId="136">
    <w:name w:val="無清單136"/>
    <w:next w:val="a2"/>
    <w:uiPriority w:val="99"/>
    <w:semiHidden/>
    <w:unhideWhenUsed/>
    <w:rsid w:val="00736D4A"/>
  </w:style>
  <w:style w:type="numbering" w:customStyle="1" w:styleId="1126">
    <w:name w:val="無清單1126"/>
    <w:next w:val="a2"/>
    <w:uiPriority w:val="99"/>
    <w:semiHidden/>
    <w:unhideWhenUsed/>
    <w:rsid w:val="00736D4A"/>
  </w:style>
  <w:style w:type="table" w:customStyle="1" w:styleId="1252">
    <w:name w:val="表格格線125"/>
    <w:basedOn w:val="a1"/>
    <w:next w:val="aff4"/>
    <w:rsid w:val="00736D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736D4A"/>
  </w:style>
  <w:style w:type="numbering" w:customStyle="1" w:styleId="NoList1225">
    <w:name w:val="No List1225"/>
    <w:next w:val="a2"/>
    <w:uiPriority w:val="99"/>
    <w:semiHidden/>
    <w:unhideWhenUsed/>
    <w:rsid w:val="00736D4A"/>
  </w:style>
  <w:style w:type="numbering" w:customStyle="1" w:styleId="11250">
    <w:name w:val="リストなし1125"/>
    <w:next w:val="a2"/>
    <w:uiPriority w:val="99"/>
    <w:semiHidden/>
    <w:unhideWhenUsed/>
    <w:rsid w:val="00736D4A"/>
  </w:style>
  <w:style w:type="numbering" w:customStyle="1" w:styleId="11251">
    <w:name w:val="无列表1125"/>
    <w:next w:val="a2"/>
    <w:semiHidden/>
    <w:rsid w:val="00736D4A"/>
  </w:style>
  <w:style w:type="numbering" w:customStyle="1" w:styleId="NoList2125">
    <w:name w:val="No List2125"/>
    <w:next w:val="a2"/>
    <w:semiHidden/>
    <w:rsid w:val="00736D4A"/>
  </w:style>
  <w:style w:type="numbering" w:customStyle="1" w:styleId="NoList3125">
    <w:name w:val="No List3125"/>
    <w:next w:val="a2"/>
    <w:uiPriority w:val="99"/>
    <w:semiHidden/>
    <w:rsid w:val="00736D4A"/>
  </w:style>
  <w:style w:type="numbering" w:customStyle="1" w:styleId="NoList11126">
    <w:name w:val="No List11126"/>
    <w:next w:val="a2"/>
    <w:uiPriority w:val="99"/>
    <w:semiHidden/>
    <w:unhideWhenUsed/>
    <w:rsid w:val="00736D4A"/>
  </w:style>
  <w:style w:type="numbering" w:customStyle="1" w:styleId="1225">
    <w:name w:val="無清單1225"/>
    <w:next w:val="a2"/>
    <w:uiPriority w:val="99"/>
    <w:semiHidden/>
    <w:unhideWhenUsed/>
    <w:rsid w:val="00736D4A"/>
  </w:style>
  <w:style w:type="numbering" w:customStyle="1" w:styleId="11125">
    <w:name w:val="無清單11125"/>
    <w:next w:val="a2"/>
    <w:uiPriority w:val="99"/>
    <w:semiHidden/>
    <w:unhideWhenUsed/>
    <w:rsid w:val="00736D4A"/>
  </w:style>
  <w:style w:type="numbering" w:customStyle="1" w:styleId="NoList63">
    <w:name w:val="No List63"/>
    <w:next w:val="a2"/>
    <w:uiPriority w:val="99"/>
    <w:semiHidden/>
    <w:unhideWhenUsed/>
    <w:rsid w:val="00736D4A"/>
  </w:style>
  <w:style w:type="table" w:customStyle="1" w:styleId="TableGrid72">
    <w:name w:val="Table Grid72"/>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736D4A"/>
  </w:style>
  <w:style w:type="numbering" w:customStyle="1" w:styleId="1333">
    <w:name w:val="リストなし133"/>
    <w:next w:val="a2"/>
    <w:uiPriority w:val="99"/>
    <w:semiHidden/>
    <w:unhideWhenUsed/>
    <w:rsid w:val="00736D4A"/>
  </w:style>
  <w:style w:type="table" w:customStyle="1" w:styleId="TableGrid132">
    <w:name w:val="Table Grid132"/>
    <w:basedOn w:val="a1"/>
    <w:next w:val="aff4"/>
    <w:rsid w:val="00736D4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736D4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736D4A"/>
  </w:style>
  <w:style w:type="table" w:customStyle="1" w:styleId="332">
    <w:name w:val="网格型332"/>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736D4A"/>
  </w:style>
  <w:style w:type="numbering" w:customStyle="1" w:styleId="NoList333">
    <w:name w:val="No List333"/>
    <w:next w:val="a2"/>
    <w:uiPriority w:val="99"/>
    <w:semiHidden/>
    <w:rsid w:val="00736D4A"/>
  </w:style>
  <w:style w:type="table" w:customStyle="1" w:styleId="TableGrid432">
    <w:name w:val="Table Grid432"/>
    <w:basedOn w:val="a1"/>
    <w:next w:val="aff4"/>
    <w:rsid w:val="00736D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736D4A"/>
  </w:style>
  <w:style w:type="numbering" w:customStyle="1" w:styleId="1430">
    <w:name w:val="無清單143"/>
    <w:next w:val="a2"/>
    <w:uiPriority w:val="99"/>
    <w:semiHidden/>
    <w:unhideWhenUsed/>
    <w:rsid w:val="00736D4A"/>
  </w:style>
  <w:style w:type="numbering" w:customStyle="1" w:styleId="11330">
    <w:name w:val="無清單1133"/>
    <w:next w:val="a2"/>
    <w:uiPriority w:val="99"/>
    <w:semiHidden/>
    <w:unhideWhenUsed/>
    <w:rsid w:val="00736D4A"/>
  </w:style>
  <w:style w:type="table" w:customStyle="1" w:styleId="1323">
    <w:name w:val="表格格線132"/>
    <w:basedOn w:val="a1"/>
    <w:next w:val="aff4"/>
    <w:rsid w:val="00736D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736D4A"/>
  </w:style>
  <w:style w:type="numbering" w:customStyle="1" w:styleId="NoList1233">
    <w:name w:val="No List1233"/>
    <w:next w:val="a2"/>
    <w:uiPriority w:val="99"/>
    <w:semiHidden/>
    <w:unhideWhenUsed/>
    <w:rsid w:val="00736D4A"/>
  </w:style>
  <w:style w:type="numbering" w:customStyle="1" w:styleId="11331">
    <w:name w:val="リストなし1133"/>
    <w:next w:val="a2"/>
    <w:uiPriority w:val="99"/>
    <w:semiHidden/>
    <w:unhideWhenUsed/>
    <w:rsid w:val="00736D4A"/>
  </w:style>
  <w:style w:type="numbering" w:customStyle="1" w:styleId="11332">
    <w:name w:val="无列表1133"/>
    <w:next w:val="a2"/>
    <w:semiHidden/>
    <w:rsid w:val="00736D4A"/>
  </w:style>
  <w:style w:type="numbering" w:customStyle="1" w:styleId="NoList2133">
    <w:name w:val="No List2133"/>
    <w:next w:val="a2"/>
    <w:semiHidden/>
    <w:rsid w:val="00736D4A"/>
  </w:style>
  <w:style w:type="numbering" w:customStyle="1" w:styleId="NoList3133">
    <w:name w:val="No List3133"/>
    <w:next w:val="a2"/>
    <w:uiPriority w:val="99"/>
    <w:semiHidden/>
    <w:rsid w:val="00736D4A"/>
  </w:style>
  <w:style w:type="numbering" w:customStyle="1" w:styleId="NoList11133">
    <w:name w:val="No List11133"/>
    <w:next w:val="a2"/>
    <w:uiPriority w:val="99"/>
    <w:semiHidden/>
    <w:unhideWhenUsed/>
    <w:rsid w:val="00736D4A"/>
  </w:style>
  <w:style w:type="numbering" w:customStyle="1" w:styleId="12330">
    <w:name w:val="無清單1233"/>
    <w:next w:val="a2"/>
    <w:uiPriority w:val="99"/>
    <w:semiHidden/>
    <w:unhideWhenUsed/>
    <w:rsid w:val="00736D4A"/>
  </w:style>
  <w:style w:type="numbering" w:customStyle="1" w:styleId="111330">
    <w:name w:val="無清單11133"/>
    <w:next w:val="a2"/>
    <w:uiPriority w:val="99"/>
    <w:semiHidden/>
    <w:unhideWhenUsed/>
    <w:rsid w:val="00736D4A"/>
  </w:style>
  <w:style w:type="numbering" w:customStyle="1" w:styleId="NoList414">
    <w:name w:val="No List414"/>
    <w:next w:val="a2"/>
    <w:uiPriority w:val="99"/>
    <w:semiHidden/>
    <w:unhideWhenUsed/>
    <w:rsid w:val="00736D4A"/>
  </w:style>
  <w:style w:type="table" w:customStyle="1" w:styleId="TableGrid512">
    <w:name w:val="Table Grid512"/>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736D4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736D4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736D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736D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736D4A"/>
  </w:style>
  <w:style w:type="numbering" w:customStyle="1" w:styleId="111140">
    <w:name w:val="リストなし11114"/>
    <w:next w:val="a2"/>
    <w:uiPriority w:val="99"/>
    <w:semiHidden/>
    <w:unhideWhenUsed/>
    <w:rsid w:val="00736D4A"/>
  </w:style>
  <w:style w:type="numbering" w:customStyle="1" w:styleId="111142">
    <w:name w:val="无列表11114"/>
    <w:next w:val="a2"/>
    <w:semiHidden/>
    <w:rsid w:val="00736D4A"/>
  </w:style>
  <w:style w:type="numbering" w:customStyle="1" w:styleId="NoList21114">
    <w:name w:val="No List21114"/>
    <w:next w:val="a2"/>
    <w:semiHidden/>
    <w:rsid w:val="00736D4A"/>
  </w:style>
  <w:style w:type="numbering" w:customStyle="1" w:styleId="NoList31114">
    <w:name w:val="No List31114"/>
    <w:next w:val="a2"/>
    <w:uiPriority w:val="99"/>
    <w:semiHidden/>
    <w:rsid w:val="00736D4A"/>
  </w:style>
  <w:style w:type="numbering" w:customStyle="1" w:styleId="NoList111114">
    <w:name w:val="No List111114"/>
    <w:next w:val="a2"/>
    <w:uiPriority w:val="99"/>
    <w:semiHidden/>
    <w:unhideWhenUsed/>
    <w:rsid w:val="00736D4A"/>
  </w:style>
  <w:style w:type="numbering" w:customStyle="1" w:styleId="12114">
    <w:name w:val="無清單12114"/>
    <w:next w:val="a2"/>
    <w:uiPriority w:val="99"/>
    <w:semiHidden/>
    <w:unhideWhenUsed/>
    <w:rsid w:val="00736D4A"/>
  </w:style>
  <w:style w:type="numbering" w:customStyle="1" w:styleId="1111140">
    <w:name w:val="無清單111114"/>
    <w:next w:val="a2"/>
    <w:uiPriority w:val="99"/>
    <w:semiHidden/>
    <w:unhideWhenUsed/>
    <w:rsid w:val="00736D4A"/>
  </w:style>
  <w:style w:type="numbering" w:customStyle="1" w:styleId="NoList513">
    <w:name w:val="No List513"/>
    <w:next w:val="a2"/>
    <w:uiPriority w:val="99"/>
    <w:semiHidden/>
    <w:unhideWhenUsed/>
    <w:rsid w:val="00736D4A"/>
  </w:style>
  <w:style w:type="table" w:customStyle="1" w:styleId="TableGrid612">
    <w:name w:val="Table Grid612"/>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736D4A"/>
  </w:style>
  <w:style w:type="numbering" w:customStyle="1" w:styleId="12140">
    <w:name w:val="リストなし1214"/>
    <w:next w:val="a2"/>
    <w:uiPriority w:val="99"/>
    <w:semiHidden/>
    <w:unhideWhenUsed/>
    <w:rsid w:val="00736D4A"/>
  </w:style>
  <w:style w:type="table" w:customStyle="1" w:styleId="TableGrid1212">
    <w:name w:val="Table Grid1212"/>
    <w:basedOn w:val="a1"/>
    <w:next w:val="aff4"/>
    <w:uiPriority w:val="39"/>
    <w:rsid w:val="00736D4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736D4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736D4A"/>
  </w:style>
  <w:style w:type="table" w:customStyle="1" w:styleId="3212">
    <w:name w:val="网格型3212"/>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736D4A"/>
  </w:style>
  <w:style w:type="numbering" w:customStyle="1" w:styleId="NoList3214">
    <w:name w:val="No List3214"/>
    <w:next w:val="a2"/>
    <w:uiPriority w:val="99"/>
    <w:semiHidden/>
    <w:rsid w:val="00736D4A"/>
  </w:style>
  <w:style w:type="table" w:customStyle="1" w:styleId="TableGrid4212">
    <w:name w:val="Table Grid4212"/>
    <w:basedOn w:val="a1"/>
    <w:next w:val="aff4"/>
    <w:rsid w:val="00736D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736D4A"/>
  </w:style>
  <w:style w:type="numbering" w:customStyle="1" w:styleId="1314">
    <w:name w:val="無清單1314"/>
    <w:next w:val="a2"/>
    <w:uiPriority w:val="99"/>
    <w:semiHidden/>
    <w:unhideWhenUsed/>
    <w:rsid w:val="00736D4A"/>
  </w:style>
  <w:style w:type="numbering" w:customStyle="1" w:styleId="11214">
    <w:name w:val="無清單11214"/>
    <w:next w:val="a2"/>
    <w:uiPriority w:val="99"/>
    <w:semiHidden/>
    <w:unhideWhenUsed/>
    <w:rsid w:val="00736D4A"/>
  </w:style>
  <w:style w:type="table" w:customStyle="1" w:styleId="12123">
    <w:name w:val="表格格線1212"/>
    <w:basedOn w:val="a1"/>
    <w:next w:val="aff4"/>
    <w:rsid w:val="00736D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736D4A"/>
  </w:style>
  <w:style w:type="numbering" w:customStyle="1" w:styleId="NoList12214">
    <w:name w:val="No List12214"/>
    <w:next w:val="a2"/>
    <w:uiPriority w:val="99"/>
    <w:semiHidden/>
    <w:unhideWhenUsed/>
    <w:rsid w:val="00736D4A"/>
  </w:style>
  <w:style w:type="numbering" w:customStyle="1" w:styleId="112140">
    <w:name w:val="リストなし11214"/>
    <w:next w:val="a2"/>
    <w:uiPriority w:val="99"/>
    <w:semiHidden/>
    <w:unhideWhenUsed/>
    <w:rsid w:val="00736D4A"/>
  </w:style>
  <w:style w:type="numbering" w:customStyle="1" w:styleId="112141">
    <w:name w:val="无列表11214"/>
    <w:next w:val="a2"/>
    <w:semiHidden/>
    <w:rsid w:val="00736D4A"/>
  </w:style>
  <w:style w:type="numbering" w:customStyle="1" w:styleId="NoList21214">
    <w:name w:val="No List21214"/>
    <w:next w:val="a2"/>
    <w:semiHidden/>
    <w:rsid w:val="00736D4A"/>
  </w:style>
  <w:style w:type="numbering" w:customStyle="1" w:styleId="NoList31214">
    <w:name w:val="No List31214"/>
    <w:next w:val="a2"/>
    <w:uiPriority w:val="99"/>
    <w:semiHidden/>
    <w:rsid w:val="00736D4A"/>
  </w:style>
  <w:style w:type="numbering" w:customStyle="1" w:styleId="NoList111214">
    <w:name w:val="No List111214"/>
    <w:next w:val="a2"/>
    <w:uiPriority w:val="99"/>
    <w:semiHidden/>
    <w:unhideWhenUsed/>
    <w:rsid w:val="00736D4A"/>
  </w:style>
  <w:style w:type="numbering" w:customStyle="1" w:styleId="122140">
    <w:name w:val="無清單12214"/>
    <w:next w:val="a2"/>
    <w:uiPriority w:val="99"/>
    <w:semiHidden/>
    <w:unhideWhenUsed/>
    <w:rsid w:val="00736D4A"/>
  </w:style>
  <w:style w:type="numbering" w:customStyle="1" w:styleId="1112140">
    <w:name w:val="無清單111214"/>
    <w:next w:val="a2"/>
    <w:uiPriority w:val="99"/>
    <w:semiHidden/>
    <w:unhideWhenUsed/>
    <w:rsid w:val="00736D4A"/>
  </w:style>
  <w:style w:type="table" w:customStyle="1" w:styleId="137">
    <w:name w:val="网格型13"/>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736D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736D4A"/>
  </w:style>
  <w:style w:type="table" w:customStyle="1" w:styleId="232">
    <w:name w:val="网格型23"/>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736D4A"/>
  </w:style>
  <w:style w:type="numbering" w:customStyle="1" w:styleId="NoList11312">
    <w:name w:val="No List11312"/>
    <w:next w:val="a2"/>
    <w:uiPriority w:val="99"/>
    <w:semiHidden/>
    <w:unhideWhenUsed/>
    <w:rsid w:val="00736D4A"/>
  </w:style>
  <w:style w:type="numbering" w:customStyle="1" w:styleId="NoList4113">
    <w:name w:val="No List4113"/>
    <w:next w:val="a2"/>
    <w:uiPriority w:val="99"/>
    <w:semiHidden/>
    <w:unhideWhenUsed/>
    <w:rsid w:val="00736D4A"/>
  </w:style>
  <w:style w:type="table" w:customStyle="1" w:styleId="TableGrid1124">
    <w:name w:val="Table Grid1124"/>
    <w:basedOn w:val="a1"/>
    <w:next w:val="aff4"/>
    <w:uiPriority w:val="39"/>
    <w:rsid w:val="00736D4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736D4A"/>
  </w:style>
  <w:style w:type="numbering" w:customStyle="1" w:styleId="NoList121113">
    <w:name w:val="No List121113"/>
    <w:next w:val="a2"/>
    <w:uiPriority w:val="99"/>
    <w:semiHidden/>
    <w:unhideWhenUsed/>
    <w:rsid w:val="00736D4A"/>
  </w:style>
  <w:style w:type="numbering" w:customStyle="1" w:styleId="1111130">
    <w:name w:val="リストなし111113"/>
    <w:next w:val="a2"/>
    <w:uiPriority w:val="99"/>
    <w:semiHidden/>
    <w:unhideWhenUsed/>
    <w:rsid w:val="00736D4A"/>
  </w:style>
  <w:style w:type="numbering" w:customStyle="1" w:styleId="1111131">
    <w:name w:val="无列表111113"/>
    <w:next w:val="a2"/>
    <w:semiHidden/>
    <w:rsid w:val="00736D4A"/>
  </w:style>
  <w:style w:type="numbering" w:customStyle="1" w:styleId="NoList211113">
    <w:name w:val="No List211113"/>
    <w:next w:val="a2"/>
    <w:semiHidden/>
    <w:rsid w:val="00736D4A"/>
  </w:style>
  <w:style w:type="numbering" w:customStyle="1" w:styleId="NoList311113">
    <w:name w:val="No List311113"/>
    <w:next w:val="a2"/>
    <w:uiPriority w:val="99"/>
    <w:semiHidden/>
    <w:rsid w:val="00736D4A"/>
  </w:style>
  <w:style w:type="numbering" w:customStyle="1" w:styleId="NoList1111113">
    <w:name w:val="No List1111113"/>
    <w:next w:val="a2"/>
    <w:uiPriority w:val="99"/>
    <w:semiHidden/>
    <w:unhideWhenUsed/>
    <w:rsid w:val="00736D4A"/>
  </w:style>
  <w:style w:type="numbering" w:customStyle="1" w:styleId="121113">
    <w:name w:val="無清單121113"/>
    <w:next w:val="a2"/>
    <w:uiPriority w:val="99"/>
    <w:semiHidden/>
    <w:unhideWhenUsed/>
    <w:rsid w:val="00736D4A"/>
  </w:style>
  <w:style w:type="numbering" w:customStyle="1" w:styleId="1111113">
    <w:name w:val="無清單1111113"/>
    <w:next w:val="a2"/>
    <w:uiPriority w:val="99"/>
    <w:semiHidden/>
    <w:unhideWhenUsed/>
    <w:rsid w:val="00736D4A"/>
  </w:style>
  <w:style w:type="numbering" w:customStyle="1" w:styleId="NoList13113">
    <w:name w:val="No List13113"/>
    <w:next w:val="a2"/>
    <w:uiPriority w:val="99"/>
    <w:semiHidden/>
    <w:unhideWhenUsed/>
    <w:rsid w:val="00736D4A"/>
  </w:style>
  <w:style w:type="numbering" w:customStyle="1" w:styleId="121131">
    <w:name w:val="リストなし12113"/>
    <w:next w:val="a2"/>
    <w:uiPriority w:val="99"/>
    <w:semiHidden/>
    <w:unhideWhenUsed/>
    <w:rsid w:val="00736D4A"/>
  </w:style>
  <w:style w:type="numbering" w:customStyle="1" w:styleId="121132">
    <w:name w:val="无列表12113"/>
    <w:next w:val="a2"/>
    <w:semiHidden/>
    <w:rsid w:val="00736D4A"/>
  </w:style>
  <w:style w:type="numbering" w:customStyle="1" w:styleId="NoList22113">
    <w:name w:val="No List22113"/>
    <w:next w:val="a2"/>
    <w:semiHidden/>
    <w:rsid w:val="00736D4A"/>
  </w:style>
  <w:style w:type="numbering" w:customStyle="1" w:styleId="NoList32113">
    <w:name w:val="No List32113"/>
    <w:next w:val="a2"/>
    <w:uiPriority w:val="99"/>
    <w:semiHidden/>
    <w:rsid w:val="00736D4A"/>
  </w:style>
  <w:style w:type="numbering" w:customStyle="1" w:styleId="NoList112113">
    <w:name w:val="No List112113"/>
    <w:next w:val="a2"/>
    <w:uiPriority w:val="99"/>
    <w:semiHidden/>
    <w:unhideWhenUsed/>
    <w:rsid w:val="00736D4A"/>
  </w:style>
  <w:style w:type="numbering" w:customStyle="1" w:styleId="13113">
    <w:name w:val="無清單13113"/>
    <w:next w:val="a2"/>
    <w:uiPriority w:val="99"/>
    <w:semiHidden/>
    <w:unhideWhenUsed/>
    <w:rsid w:val="00736D4A"/>
  </w:style>
  <w:style w:type="numbering" w:customStyle="1" w:styleId="112113">
    <w:name w:val="無清單112113"/>
    <w:next w:val="a2"/>
    <w:uiPriority w:val="99"/>
    <w:semiHidden/>
    <w:unhideWhenUsed/>
    <w:rsid w:val="00736D4A"/>
  </w:style>
  <w:style w:type="numbering" w:customStyle="1" w:styleId="21113">
    <w:name w:val="无列表21113"/>
    <w:next w:val="a2"/>
    <w:uiPriority w:val="99"/>
    <w:semiHidden/>
    <w:unhideWhenUsed/>
    <w:rsid w:val="00736D4A"/>
  </w:style>
  <w:style w:type="numbering" w:customStyle="1" w:styleId="NoList122113">
    <w:name w:val="No List122113"/>
    <w:next w:val="a2"/>
    <w:uiPriority w:val="99"/>
    <w:semiHidden/>
    <w:unhideWhenUsed/>
    <w:rsid w:val="00736D4A"/>
  </w:style>
  <w:style w:type="numbering" w:customStyle="1" w:styleId="1121130">
    <w:name w:val="リストなし112113"/>
    <w:next w:val="a2"/>
    <w:uiPriority w:val="99"/>
    <w:semiHidden/>
    <w:unhideWhenUsed/>
    <w:rsid w:val="00736D4A"/>
  </w:style>
  <w:style w:type="numbering" w:customStyle="1" w:styleId="1121131">
    <w:name w:val="无列表112113"/>
    <w:next w:val="a2"/>
    <w:semiHidden/>
    <w:rsid w:val="00736D4A"/>
  </w:style>
  <w:style w:type="numbering" w:customStyle="1" w:styleId="NoList212113">
    <w:name w:val="No List212113"/>
    <w:next w:val="a2"/>
    <w:semiHidden/>
    <w:rsid w:val="00736D4A"/>
  </w:style>
  <w:style w:type="numbering" w:customStyle="1" w:styleId="NoList312113">
    <w:name w:val="No List312113"/>
    <w:next w:val="a2"/>
    <w:uiPriority w:val="99"/>
    <w:semiHidden/>
    <w:rsid w:val="00736D4A"/>
  </w:style>
  <w:style w:type="numbering" w:customStyle="1" w:styleId="NoList1112113">
    <w:name w:val="No List1112113"/>
    <w:next w:val="a2"/>
    <w:uiPriority w:val="99"/>
    <w:semiHidden/>
    <w:unhideWhenUsed/>
    <w:rsid w:val="00736D4A"/>
  </w:style>
  <w:style w:type="numbering" w:customStyle="1" w:styleId="122113">
    <w:name w:val="無清單122113"/>
    <w:next w:val="a2"/>
    <w:uiPriority w:val="99"/>
    <w:semiHidden/>
    <w:unhideWhenUsed/>
    <w:rsid w:val="00736D4A"/>
  </w:style>
  <w:style w:type="numbering" w:customStyle="1" w:styleId="1112113">
    <w:name w:val="無清單1112113"/>
    <w:next w:val="a2"/>
    <w:uiPriority w:val="99"/>
    <w:semiHidden/>
    <w:unhideWhenUsed/>
    <w:rsid w:val="00736D4A"/>
  </w:style>
  <w:style w:type="numbering" w:customStyle="1" w:styleId="NoList5112">
    <w:name w:val="No List5112"/>
    <w:next w:val="a2"/>
    <w:uiPriority w:val="99"/>
    <w:semiHidden/>
    <w:unhideWhenUsed/>
    <w:rsid w:val="00736D4A"/>
  </w:style>
  <w:style w:type="numbering" w:customStyle="1" w:styleId="NoList612">
    <w:name w:val="No List612"/>
    <w:next w:val="a2"/>
    <w:uiPriority w:val="99"/>
    <w:semiHidden/>
    <w:unhideWhenUsed/>
    <w:rsid w:val="00736D4A"/>
  </w:style>
  <w:style w:type="numbering" w:customStyle="1" w:styleId="NoList1412">
    <w:name w:val="No List1412"/>
    <w:next w:val="a2"/>
    <w:uiPriority w:val="99"/>
    <w:semiHidden/>
    <w:unhideWhenUsed/>
    <w:rsid w:val="00736D4A"/>
  </w:style>
  <w:style w:type="numbering" w:customStyle="1" w:styleId="13122">
    <w:name w:val="リストなし1312"/>
    <w:next w:val="a2"/>
    <w:uiPriority w:val="99"/>
    <w:semiHidden/>
    <w:unhideWhenUsed/>
    <w:rsid w:val="00736D4A"/>
  </w:style>
  <w:style w:type="numbering" w:customStyle="1" w:styleId="NoList2312">
    <w:name w:val="No List2312"/>
    <w:next w:val="a2"/>
    <w:semiHidden/>
    <w:rsid w:val="00736D4A"/>
  </w:style>
  <w:style w:type="numbering" w:customStyle="1" w:styleId="NoList3312">
    <w:name w:val="No List3312"/>
    <w:next w:val="a2"/>
    <w:uiPriority w:val="99"/>
    <w:semiHidden/>
    <w:rsid w:val="00736D4A"/>
  </w:style>
  <w:style w:type="numbering" w:customStyle="1" w:styleId="NoList1142">
    <w:name w:val="No List1142"/>
    <w:next w:val="a2"/>
    <w:uiPriority w:val="99"/>
    <w:semiHidden/>
    <w:unhideWhenUsed/>
    <w:rsid w:val="00736D4A"/>
  </w:style>
  <w:style w:type="numbering" w:customStyle="1" w:styleId="14120">
    <w:name w:val="無清單1412"/>
    <w:next w:val="a2"/>
    <w:uiPriority w:val="99"/>
    <w:semiHidden/>
    <w:unhideWhenUsed/>
    <w:rsid w:val="00736D4A"/>
  </w:style>
  <w:style w:type="numbering" w:customStyle="1" w:styleId="113120">
    <w:name w:val="無清單11312"/>
    <w:next w:val="a2"/>
    <w:uiPriority w:val="99"/>
    <w:semiHidden/>
    <w:unhideWhenUsed/>
    <w:rsid w:val="00736D4A"/>
  </w:style>
  <w:style w:type="numbering" w:customStyle="1" w:styleId="NoList422">
    <w:name w:val="No List422"/>
    <w:next w:val="a2"/>
    <w:uiPriority w:val="99"/>
    <w:semiHidden/>
    <w:unhideWhenUsed/>
    <w:rsid w:val="00736D4A"/>
  </w:style>
  <w:style w:type="numbering" w:customStyle="1" w:styleId="NoList12312">
    <w:name w:val="No List12312"/>
    <w:next w:val="a2"/>
    <w:uiPriority w:val="99"/>
    <w:semiHidden/>
    <w:unhideWhenUsed/>
    <w:rsid w:val="00736D4A"/>
  </w:style>
  <w:style w:type="numbering" w:customStyle="1" w:styleId="113121">
    <w:name w:val="リストなし11312"/>
    <w:next w:val="a2"/>
    <w:uiPriority w:val="99"/>
    <w:semiHidden/>
    <w:unhideWhenUsed/>
    <w:rsid w:val="00736D4A"/>
  </w:style>
  <w:style w:type="numbering" w:customStyle="1" w:styleId="113122">
    <w:name w:val="无列表11312"/>
    <w:next w:val="a2"/>
    <w:semiHidden/>
    <w:rsid w:val="00736D4A"/>
  </w:style>
  <w:style w:type="numbering" w:customStyle="1" w:styleId="NoList21312">
    <w:name w:val="No List21312"/>
    <w:next w:val="a2"/>
    <w:semiHidden/>
    <w:rsid w:val="00736D4A"/>
  </w:style>
  <w:style w:type="numbering" w:customStyle="1" w:styleId="NoList31312">
    <w:name w:val="No List31312"/>
    <w:next w:val="a2"/>
    <w:uiPriority w:val="99"/>
    <w:semiHidden/>
    <w:rsid w:val="00736D4A"/>
  </w:style>
  <w:style w:type="numbering" w:customStyle="1" w:styleId="NoList111312">
    <w:name w:val="No List111312"/>
    <w:next w:val="a2"/>
    <w:uiPriority w:val="99"/>
    <w:semiHidden/>
    <w:unhideWhenUsed/>
    <w:rsid w:val="00736D4A"/>
  </w:style>
  <w:style w:type="numbering" w:customStyle="1" w:styleId="123120">
    <w:name w:val="無清單12312"/>
    <w:next w:val="a2"/>
    <w:uiPriority w:val="99"/>
    <w:semiHidden/>
    <w:unhideWhenUsed/>
    <w:rsid w:val="00736D4A"/>
  </w:style>
  <w:style w:type="numbering" w:customStyle="1" w:styleId="1113120">
    <w:name w:val="無清單111312"/>
    <w:next w:val="a2"/>
    <w:uiPriority w:val="99"/>
    <w:semiHidden/>
    <w:unhideWhenUsed/>
    <w:rsid w:val="00736D4A"/>
  </w:style>
  <w:style w:type="numbering" w:customStyle="1" w:styleId="NoList12122">
    <w:name w:val="No List12122"/>
    <w:next w:val="a2"/>
    <w:uiPriority w:val="99"/>
    <w:semiHidden/>
    <w:unhideWhenUsed/>
    <w:rsid w:val="00736D4A"/>
  </w:style>
  <w:style w:type="numbering" w:customStyle="1" w:styleId="111222">
    <w:name w:val="リストなし11122"/>
    <w:next w:val="a2"/>
    <w:uiPriority w:val="99"/>
    <w:semiHidden/>
    <w:unhideWhenUsed/>
    <w:rsid w:val="00736D4A"/>
  </w:style>
  <w:style w:type="numbering" w:customStyle="1" w:styleId="111223">
    <w:name w:val="无列表11122"/>
    <w:next w:val="a2"/>
    <w:semiHidden/>
    <w:rsid w:val="00736D4A"/>
  </w:style>
  <w:style w:type="numbering" w:customStyle="1" w:styleId="NoList21122">
    <w:name w:val="No List21122"/>
    <w:next w:val="a2"/>
    <w:semiHidden/>
    <w:rsid w:val="00736D4A"/>
  </w:style>
  <w:style w:type="numbering" w:customStyle="1" w:styleId="NoList31122">
    <w:name w:val="No List31122"/>
    <w:next w:val="a2"/>
    <w:uiPriority w:val="99"/>
    <w:semiHidden/>
    <w:rsid w:val="00736D4A"/>
  </w:style>
  <w:style w:type="numbering" w:customStyle="1" w:styleId="NoList111122">
    <w:name w:val="No List111122"/>
    <w:next w:val="a2"/>
    <w:uiPriority w:val="99"/>
    <w:semiHidden/>
    <w:unhideWhenUsed/>
    <w:rsid w:val="00736D4A"/>
  </w:style>
  <w:style w:type="numbering" w:customStyle="1" w:styleId="121220">
    <w:name w:val="無清單12122"/>
    <w:next w:val="a2"/>
    <w:uiPriority w:val="99"/>
    <w:semiHidden/>
    <w:unhideWhenUsed/>
    <w:rsid w:val="00736D4A"/>
  </w:style>
  <w:style w:type="numbering" w:customStyle="1" w:styleId="1111220">
    <w:name w:val="無清單111122"/>
    <w:next w:val="a2"/>
    <w:uiPriority w:val="99"/>
    <w:semiHidden/>
    <w:unhideWhenUsed/>
    <w:rsid w:val="00736D4A"/>
  </w:style>
  <w:style w:type="numbering" w:customStyle="1" w:styleId="NoList522">
    <w:name w:val="No List522"/>
    <w:next w:val="a2"/>
    <w:uiPriority w:val="99"/>
    <w:semiHidden/>
    <w:unhideWhenUsed/>
    <w:rsid w:val="00736D4A"/>
  </w:style>
  <w:style w:type="numbering" w:customStyle="1" w:styleId="NoList1322">
    <w:name w:val="No List1322"/>
    <w:next w:val="a2"/>
    <w:uiPriority w:val="99"/>
    <w:semiHidden/>
    <w:unhideWhenUsed/>
    <w:rsid w:val="00736D4A"/>
  </w:style>
  <w:style w:type="numbering" w:customStyle="1" w:styleId="12223">
    <w:name w:val="リストなし1222"/>
    <w:next w:val="a2"/>
    <w:uiPriority w:val="99"/>
    <w:semiHidden/>
    <w:unhideWhenUsed/>
    <w:rsid w:val="00736D4A"/>
  </w:style>
  <w:style w:type="numbering" w:customStyle="1" w:styleId="12232">
    <w:name w:val="无列表1223"/>
    <w:next w:val="a2"/>
    <w:semiHidden/>
    <w:rsid w:val="00736D4A"/>
  </w:style>
  <w:style w:type="numbering" w:customStyle="1" w:styleId="NoList2222">
    <w:name w:val="No List2222"/>
    <w:next w:val="a2"/>
    <w:semiHidden/>
    <w:rsid w:val="00736D4A"/>
  </w:style>
  <w:style w:type="numbering" w:customStyle="1" w:styleId="NoList3222">
    <w:name w:val="No List3222"/>
    <w:next w:val="a2"/>
    <w:uiPriority w:val="99"/>
    <w:semiHidden/>
    <w:rsid w:val="00736D4A"/>
  </w:style>
  <w:style w:type="numbering" w:customStyle="1" w:styleId="NoList11222">
    <w:name w:val="No List11222"/>
    <w:next w:val="a2"/>
    <w:uiPriority w:val="99"/>
    <w:semiHidden/>
    <w:unhideWhenUsed/>
    <w:rsid w:val="00736D4A"/>
  </w:style>
  <w:style w:type="numbering" w:customStyle="1" w:styleId="13220">
    <w:name w:val="無清單1322"/>
    <w:next w:val="a2"/>
    <w:uiPriority w:val="99"/>
    <w:semiHidden/>
    <w:unhideWhenUsed/>
    <w:rsid w:val="00736D4A"/>
  </w:style>
  <w:style w:type="numbering" w:customStyle="1" w:styleId="112220">
    <w:name w:val="無清單11222"/>
    <w:next w:val="a2"/>
    <w:uiPriority w:val="99"/>
    <w:semiHidden/>
    <w:unhideWhenUsed/>
    <w:rsid w:val="00736D4A"/>
  </w:style>
  <w:style w:type="numbering" w:customStyle="1" w:styleId="2122">
    <w:name w:val="无列表2122"/>
    <w:next w:val="a2"/>
    <w:uiPriority w:val="99"/>
    <w:semiHidden/>
    <w:unhideWhenUsed/>
    <w:rsid w:val="00736D4A"/>
  </w:style>
  <w:style w:type="numbering" w:customStyle="1" w:styleId="NoList111222">
    <w:name w:val="No List111222"/>
    <w:next w:val="a2"/>
    <w:uiPriority w:val="99"/>
    <w:semiHidden/>
    <w:unhideWhenUsed/>
    <w:rsid w:val="00736D4A"/>
  </w:style>
  <w:style w:type="numbering" w:customStyle="1" w:styleId="NoList72">
    <w:name w:val="No List72"/>
    <w:next w:val="a2"/>
    <w:uiPriority w:val="99"/>
    <w:semiHidden/>
    <w:unhideWhenUsed/>
    <w:rsid w:val="00736D4A"/>
  </w:style>
  <w:style w:type="table" w:customStyle="1" w:styleId="TableGrid82">
    <w:name w:val="Table Grid82"/>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736D4A"/>
  </w:style>
  <w:style w:type="numbering" w:customStyle="1" w:styleId="1421">
    <w:name w:val="リストなし142"/>
    <w:next w:val="a2"/>
    <w:uiPriority w:val="99"/>
    <w:semiHidden/>
    <w:unhideWhenUsed/>
    <w:rsid w:val="00736D4A"/>
  </w:style>
  <w:style w:type="table" w:customStyle="1" w:styleId="TableGrid142">
    <w:name w:val="Table Grid142"/>
    <w:basedOn w:val="a1"/>
    <w:next w:val="aff4"/>
    <w:rsid w:val="00736D4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736D4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736D4A"/>
  </w:style>
  <w:style w:type="table" w:customStyle="1" w:styleId="342">
    <w:name w:val="网格型342"/>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736D4A"/>
  </w:style>
  <w:style w:type="numbering" w:customStyle="1" w:styleId="NoList342">
    <w:name w:val="No List342"/>
    <w:next w:val="a2"/>
    <w:uiPriority w:val="99"/>
    <w:semiHidden/>
    <w:rsid w:val="00736D4A"/>
  </w:style>
  <w:style w:type="table" w:customStyle="1" w:styleId="TableGrid442">
    <w:name w:val="Table Grid442"/>
    <w:basedOn w:val="a1"/>
    <w:next w:val="aff4"/>
    <w:rsid w:val="00736D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736D4A"/>
  </w:style>
  <w:style w:type="numbering" w:customStyle="1" w:styleId="1520">
    <w:name w:val="無清單152"/>
    <w:next w:val="a2"/>
    <w:uiPriority w:val="99"/>
    <w:semiHidden/>
    <w:unhideWhenUsed/>
    <w:rsid w:val="00736D4A"/>
  </w:style>
  <w:style w:type="numbering" w:customStyle="1" w:styleId="11420">
    <w:name w:val="無清單1142"/>
    <w:next w:val="a2"/>
    <w:uiPriority w:val="99"/>
    <w:semiHidden/>
    <w:unhideWhenUsed/>
    <w:rsid w:val="00736D4A"/>
  </w:style>
  <w:style w:type="table" w:customStyle="1" w:styleId="1423">
    <w:name w:val="表格格線142"/>
    <w:basedOn w:val="a1"/>
    <w:next w:val="aff4"/>
    <w:rsid w:val="00736D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736D4A"/>
  </w:style>
  <w:style w:type="table" w:customStyle="1" w:styleId="TableGrid522">
    <w:name w:val="Table Grid522"/>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736D4A"/>
  </w:style>
  <w:style w:type="numbering" w:customStyle="1" w:styleId="11421">
    <w:name w:val="リストなし1142"/>
    <w:next w:val="a2"/>
    <w:uiPriority w:val="99"/>
    <w:semiHidden/>
    <w:unhideWhenUsed/>
    <w:rsid w:val="00736D4A"/>
  </w:style>
  <w:style w:type="table" w:customStyle="1" w:styleId="TableGrid1132">
    <w:name w:val="Table Grid1132"/>
    <w:basedOn w:val="a1"/>
    <w:next w:val="aff4"/>
    <w:uiPriority w:val="39"/>
    <w:rsid w:val="00736D4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736D4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736D4A"/>
  </w:style>
  <w:style w:type="table" w:customStyle="1" w:styleId="3122">
    <w:name w:val="网格型3122"/>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736D4A"/>
  </w:style>
  <w:style w:type="numbering" w:customStyle="1" w:styleId="NoList3142">
    <w:name w:val="No List3142"/>
    <w:next w:val="a2"/>
    <w:uiPriority w:val="99"/>
    <w:semiHidden/>
    <w:rsid w:val="00736D4A"/>
  </w:style>
  <w:style w:type="table" w:customStyle="1" w:styleId="TableGrid4122">
    <w:name w:val="Table Grid4122"/>
    <w:basedOn w:val="a1"/>
    <w:next w:val="aff4"/>
    <w:rsid w:val="00736D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736D4A"/>
  </w:style>
  <w:style w:type="numbering" w:customStyle="1" w:styleId="12420">
    <w:name w:val="無清單1242"/>
    <w:next w:val="a2"/>
    <w:uiPriority w:val="99"/>
    <w:semiHidden/>
    <w:unhideWhenUsed/>
    <w:rsid w:val="00736D4A"/>
  </w:style>
  <w:style w:type="numbering" w:customStyle="1" w:styleId="111420">
    <w:name w:val="無清單11142"/>
    <w:next w:val="a2"/>
    <w:uiPriority w:val="99"/>
    <w:semiHidden/>
    <w:unhideWhenUsed/>
    <w:rsid w:val="00736D4A"/>
  </w:style>
  <w:style w:type="table" w:customStyle="1" w:styleId="11223">
    <w:name w:val="表格格線1122"/>
    <w:basedOn w:val="a1"/>
    <w:next w:val="aff4"/>
    <w:rsid w:val="00736D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736D4A"/>
  </w:style>
  <w:style w:type="numbering" w:customStyle="1" w:styleId="NoList12132">
    <w:name w:val="No List12132"/>
    <w:next w:val="a2"/>
    <w:uiPriority w:val="99"/>
    <w:semiHidden/>
    <w:unhideWhenUsed/>
    <w:rsid w:val="00736D4A"/>
  </w:style>
  <w:style w:type="numbering" w:customStyle="1" w:styleId="111321">
    <w:name w:val="リストなし11132"/>
    <w:next w:val="a2"/>
    <w:uiPriority w:val="99"/>
    <w:semiHidden/>
    <w:unhideWhenUsed/>
    <w:rsid w:val="00736D4A"/>
  </w:style>
  <w:style w:type="numbering" w:customStyle="1" w:styleId="111322">
    <w:name w:val="无列表11132"/>
    <w:next w:val="a2"/>
    <w:semiHidden/>
    <w:rsid w:val="00736D4A"/>
  </w:style>
  <w:style w:type="numbering" w:customStyle="1" w:styleId="NoList21132">
    <w:name w:val="No List21132"/>
    <w:next w:val="a2"/>
    <w:semiHidden/>
    <w:rsid w:val="00736D4A"/>
  </w:style>
  <w:style w:type="numbering" w:customStyle="1" w:styleId="NoList31132">
    <w:name w:val="No List31132"/>
    <w:next w:val="a2"/>
    <w:uiPriority w:val="99"/>
    <w:semiHidden/>
    <w:rsid w:val="00736D4A"/>
  </w:style>
  <w:style w:type="numbering" w:customStyle="1" w:styleId="NoList111132">
    <w:name w:val="No List111132"/>
    <w:next w:val="a2"/>
    <w:uiPriority w:val="99"/>
    <w:semiHidden/>
    <w:unhideWhenUsed/>
    <w:rsid w:val="00736D4A"/>
  </w:style>
  <w:style w:type="numbering" w:customStyle="1" w:styleId="121320">
    <w:name w:val="無清單12132"/>
    <w:next w:val="a2"/>
    <w:uiPriority w:val="99"/>
    <w:semiHidden/>
    <w:unhideWhenUsed/>
    <w:rsid w:val="00736D4A"/>
  </w:style>
  <w:style w:type="numbering" w:customStyle="1" w:styleId="1111320">
    <w:name w:val="無清單111132"/>
    <w:next w:val="a2"/>
    <w:uiPriority w:val="99"/>
    <w:semiHidden/>
    <w:unhideWhenUsed/>
    <w:rsid w:val="00736D4A"/>
  </w:style>
  <w:style w:type="numbering" w:customStyle="1" w:styleId="NoList532">
    <w:name w:val="No List532"/>
    <w:next w:val="a2"/>
    <w:uiPriority w:val="99"/>
    <w:semiHidden/>
    <w:unhideWhenUsed/>
    <w:rsid w:val="00736D4A"/>
  </w:style>
  <w:style w:type="table" w:customStyle="1" w:styleId="TableGrid622">
    <w:name w:val="Table Grid622"/>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736D4A"/>
  </w:style>
  <w:style w:type="numbering" w:customStyle="1" w:styleId="12321">
    <w:name w:val="リストなし1232"/>
    <w:next w:val="a2"/>
    <w:uiPriority w:val="99"/>
    <w:semiHidden/>
    <w:unhideWhenUsed/>
    <w:rsid w:val="00736D4A"/>
  </w:style>
  <w:style w:type="table" w:customStyle="1" w:styleId="TableGrid1222">
    <w:name w:val="Table Grid1222"/>
    <w:basedOn w:val="a1"/>
    <w:next w:val="aff4"/>
    <w:uiPriority w:val="39"/>
    <w:rsid w:val="00736D4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736D4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736D4A"/>
  </w:style>
  <w:style w:type="table" w:customStyle="1" w:styleId="3222">
    <w:name w:val="网格型3222"/>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736D4A"/>
  </w:style>
  <w:style w:type="numbering" w:customStyle="1" w:styleId="NoList3232">
    <w:name w:val="No List3232"/>
    <w:next w:val="a2"/>
    <w:uiPriority w:val="99"/>
    <w:semiHidden/>
    <w:rsid w:val="00736D4A"/>
  </w:style>
  <w:style w:type="table" w:customStyle="1" w:styleId="TableGrid4222">
    <w:name w:val="Table Grid4222"/>
    <w:basedOn w:val="a1"/>
    <w:next w:val="aff4"/>
    <w:rsid w:val="00736D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736D4A"/>
  </w:style>
  <w:style w:type="numbering" w:customStyle="1" w:styleId="13320">
    <w:name w:val="無清單1332"/>
    <w:next w:val="a2"/>
    <w:uiPriority w:val="99"/>
    <w:semiHidden/>
    <w:unhideWhenUsed/>
    <w:rsid w:val="00736D4A"/>
  </w:style>
  <w:style w:type="numbering" w:customStyle="1" w:styleId="112320">
    <w:name w:val="無清單11232"/>
    <w:next w:val="a2"/>
    <w:uiPriority w:val="99"/>
    <w:semiHidden/>
    <w:unhideWhenUsed/>
    <w:rsid w:val="00736D4A"/>
  </w:style>
  <w:style w:type="table" w:customStyle="1" w:styleId="12224">
    <w:name w:val="表格格線1222"/>
    <w:basedOn w:val="a1"/>
    <w:next w:val="aff4"/>
    <w:rsid w:val="00736D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736D4A"/>
  </w:style>
  <w:style w:type="numbering" w:customStyle="1" w:styleId="NoList12222">
    <w:name w:val="No List12222"/>
    <w:next w:val="a2"/>
    <w:uiPriority w:val="99"/>
    <w:semiHidden/>
    <w:unhideWhenUsed/>
    <w:rsid w:val="00736D4A"/>
  </w:style>
  <w:style w:type="numbering" w:customStyle="1" w:styleId="112221">
    <w:name w:val="リストなし11222"/>
    <w:next w:val="a2"/>
    <w:uiPriority w:val="99"/>
    <w:semiHidden/>
    <w:unhideWhenUsed/>
    <w:rsid w:val="00736D4A"/>
  </w:style>
  <w:style w:type="numbering" w:customStyle="1" w:styleId="112222">
    <w:name w:val="无列表11222"/>
    <w:next w:val="a2"/>
    <w:semiHidden/>
    <w:rsid w:val="00736D4A"/>
  </w:style>
  <w:style w:type="numbering" w:customStyle="1" w:styleId="NoList21222">
    <w:name w:val="No List21222"/>
    <w:next w:val="a2"/>
    <w:semiHidden/>
    <w:rsid w:val="00736D4A"/>
  </w:style>
  <w:style w:type="numbering" w:customStyle="1" w:styleId="NoList31222">
    <w:name w:val="No List31222"/>
    <w:next w:val="a2"/>
    <w:uiPriority w:val="99"/>
    <w:semiHidden/>
    <w:rsid w:val="00736D4A"/>
  </w:style>
  <w:style w:type="numbering" w:customStyle="1" w:styleId="NoList111232">
    <w:name w:val="No List111232"/>
    <w:next w:val="a2"/>
    <w:uiPriority w:val="99"/>
    <w:semiHidden/>
    <w:unhideWhenUsed/>
    <w:rsid w:val="00736D4A"/>
  </w:style>
  <w:style w:type="numbering" w:customStyle="1" w:styleId="122220">
    <w:name w:val="無清單12222"/>
    <w:next w:val="a2"/>
    <w:uiPriority w:val="99"/>
    <w:semiHidden/>
    <w:unhideWhenUsed/>
    <w:rsid w:val="00736D4A"/>
  </w:style>
  <w:style w:type="numbering" w:customStyle="1" w:styleId="1112220">
    <w:name w:val="無清單111222"/>
    <w:next w:val="a2"/>
    <w:uiPriority w:val="99"/>
    <w:semiHidden/>
    <w:unhideWhenUsed/>
    <w:rsid w:val="00736D4A"/>
  </w:style>
  <w:style w:type="numbering" w:customStyle="1" w:styleId="NoList82">
    <w:name w:val="No List82"/>
    <w:next w:val="a2"/>
    <w:uiPriority w:val="99"/>
    <w:semiHidden/>
    <w:unhideWhenUsed/>
    <w:rsid w:val="00736D4A"/>
  </w:style>
  <w:style w:type="table" w:customStyle="1" w:styleId="TableGrid92">
    <w:name w:val="Table Grid92"/>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736D4A"/>
  </w:style>
  <w:style w:type="numbering" w:customStyle="1" w:styleId="1521">
    <w:name w:val="リストなし152"/>
    <w:next w:val="a2"/>
    <w:uiPriority w:val="99"/>
    <w:semiHidden/>
    <w:unhideWhenUsed/>
    <w:rsid w:val="00736D4A"/>
  </w:style>
  <w:style w:type="table" w:customStyle="1" w:styleId="TableGrid152">
    <w:name w:val="Table Grid152"/>
    <w:basedOn w:val="a1"/>
    <w:next w:val="aff4"/>
    <w:uiPriority w:val="39"/>
    <w:rsid w:val="00736D4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736D4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736D4A"/>
  </w:style>
  <w:style w:type="table" w:customStyle="1" w:styleId="352">
    <w:name w:val="网格型352"/>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736D4A"/>
  </w:style>
  <w:style w:type="numbering" w:customStyle="1" w:styleId="NoList352">
    <w:name w:val="No List352"/>
    <w:next w:val="a2"/>
    <w:uiPriority w:val="99"/>
    <w:semiHidden/>
    <w:rsid w:val="00736D4A"/>
  </w:style>
  <w:style w:type="table" w:customStyle="1" w:styleId="TableGrid452">
    <w:name w:val="Table Grid452"/>
    <w:basedOn w:val="a1"/>
    <w:next w:val="aff4"/>
    <w:rsid w:val="00736D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736D4A"/>
  </w:style>
  <w:style w:type="numbering" w:customStyle="1" w:styleId="1620">
    <w:name w:val="無清單162"/>
    <w:next w:val="a2"/>
    <w:uiPriority w:val="99"/>
    <w:semiHidden/>
    <w:unhideWhenUsed/>
    <w:rsid w:val="00736D4A"/>
  </w:style>
  <w:style w:type="numbering" w:customStyle="1" w:styleId="11520">
    <w:name w:val="無清單1152"/>
    <w:next w:val="a2"/>
    <w:uiPriority w:val="99"/>
    <w:semiHidden/>
    <w:unhideWhenUsed/>
    <w:rsid w:val="00736D4A"/>
  </w:style>
  <w:style w:type="table" w:customStyle="1" w:styleId="1523">
    <w:name w:val="表格格線152"/>
    <w:basedOn w:val="a1"/>
    <w:next w:val="aff4"/>
    <w:rsid w:val="00736D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736D4A"/>
  </w:style>
  <w:style w:type="table" w:customStyle="1" w:styleId="TableGrid532">
    <w:name w:val="Table Grid532"/>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736D4A"/>
  </w:style>
  <w:style w:type="numbering" w:customStyle="1" w:styleId="11521">
    <w:name w:val="リストなし1152"/>
    <w:next w:val="a2"/>
    <w:uiPriority w:val="99"/>
    <w:semiHidden/>
    <w:unhideWhenUsed/>
    <w:rsid w:val="00736D4A"/>
  </w:style>
  <w:style w:type="table" w:customStyle="1" w:styleId="TableGrid1142">
    <w:name w:val="Table Grid1142"/>
    <w:basedOn w:val="a1"/>
    <w:next w:val="aff4"/>
    <w:uiPriority w:val="39"/>
    <w:rsid w:val="00736D4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736D4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736D4A"/>
  </w:style>
  <w:style w:type="table" w:customStyle="1" w:styleId="3132">
    <w:name w:val="网格型3132"/>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736D4A"/>
  </w:style>
  <w:style w:type="numbering" w:customStyle="1" w:styleId="NoList3152">
    <w:name w:val="No List3152"/>
    <w:next w:val="a2"/>
    <w:uiPriority w:val="99"/>
    <w:semiHidden/>
    <w:rsid w:val="00736D4A"/>
  </w:style>
  <w:style w:type="table" w:customStyle="1" w:styleId="TableGrid4132">
    <w:name w:val="Table Grid4132"/>
    <w:basedOn w:val="a1"/>
    <w:next w:val="aff4"/>
    <w:rsid w:val="00736D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736D4A"/>
  </w:style>
  <w:style w:type="numbering" w:customStyle="1" w:styleId="12520">
    <w:name w:val="無清單1252"/>
    <w:next w:val="a2"/>
    <w:uiPriority w:val="99"/>
    <w:semiHidden/>
    <w:unhideWhenUsed/>
    <w:rsid w:val="00736D4A"/>
  </w:style>
  <w:style w:type="numbering" w:customStyle="1" w:styleId="11152">
    <w:name w:val="無清單11152"/>
    <w:next w:val="a2"/>
    <w:uiPriority w:val="99"/>
    <w:semiHidden/>
    <w:unhideWhenUsed/>
    <w:rsid w:val="00736D4A"/>
  </w:style>
  <w:style w:type="table" w:customStyle="1" w:styleId="11323">
    <w:name w:val="表格格線1132"/>
    <w:basedOn w:val="a1"/>
    <w:next w:val="aff4"/>
    <w:rsid w:val="00736D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736D4A"/>
  </w:style>
  <w:style w:type="numbering" w:customStyle="1" w:styleId="NoList12142">
    <w:name w:val="No List12142"/>
    <w:next w:val="a2"/>
    <w:uiPriority w:val="99"/>
    <w:semiHidden/>
    <w:unhideWhenUsed/>
    <w:rsid w:val="00736D4A"/>
  </w:style>
  <w:style w:type="numbering" w:customStyle="1" w:styleId="111421">
    <w:name w:val="リストなし11142"/>
    <w:next w:val="a2"/>
    <w:uiPriority w:val="99"/>
    <w:semiHidden/>
    <w:unhideWhenUsed/>
    <w:rsid w:val="00736D4A"/>
  </w:style>
  <w:style w:type="numbering" w:customStyle="1" w:styleId="111422">
    <w:name w:val="无列表11142"/>
    <w:next w:val="a2"/>
    <w:semiHidden/>
    <w:rsid w:val="00736D4A"/>
  </w:style>
  <w:style w:type="numbering" w:customStyle="1" w:styleId="NoList21142">
    <w:name w:val="No List21142"/>
    <w:next w:val="a2"/>
    <w:semiHidden/>
    <w:rsid w:val="00736D4A"/>
  </w:style>
  <w:style w:type="numbering" w:customStyle="1" w:styleId="NoList31142">
    <w:name w:val="No List31142"/>
    <w:next w:val="a2"/>
    <w:uiPriority w:val="99"/>
    <w:semiHidden/>
    <w:rsid w:val="00736D4A"/>
  </w:style>
  <w:style w:type="numbering" w:customStyle="1" w:styleId="NoList111142">
    <w:name w:val="No List111142"/>
    <w:next w:val="a2"/>
    <w:uiPriority w:val="99"/>
    <w:semiHidden/>
    <w:unhideWhenUsed/>
    <w:rsid w:val="00736D4A"/>
  </w:style>
  <w:style w:type="numbering" w:customStyle="1" w:styleId="121420">
    <w:name w:val="無清單12142"/>
    <w:next w:val="a2"/>
    <w:uiPriority w:val="99"/>
    <w:semiHidden/>
    <w:unhideWhenUsed/>
    <w:rsid w:val="00736D4A"/>
  </w:style>
  <w:style w:type="numbering" w:customStyle="1" w:styleId="1111420">
    <w:name w:val="無清單111142"/>
    <w:next w:val="a2"/>
    <w:uiPriority w:val="99"/>
    <w:semiHidden/>
    <w:unhideWhenUsed/>
    <w:rsid w:val="00736D4A"/>
  </w:style>
  <w:style w:type="numbering" w:customStyle="1" w:styleId="NoList542">
    <w:name w:val="No List542"/>
    <w:next w:val="a2"/>
    <w:uiPriority w:val="99"/>
    <w:semiHidden/>
    <w:unhideWhenUsed/>
    <w:rsid w:val="00736D4A"/>
  </w:style>
  <w:style w:type="table" w:customStyle="1" w:styleId="TableGrid632">
    <w:name w:val="Table Grid632"/>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736D4A"/>
  </w:style>
  <w:style w:type="numbering" w:customStyle="1" w:styleId="12421">
    <w:name w:val="リストなし1242"/>
    <w:next w:val="a2"/>
    <w:uiPriority w:val="99"/>
    <w:semiHidden/>
    <w:unhideWhenUsed/>
    <w:rsid w:val="00736D4A"/>
  </w:style>
  <w:style w:type="table" w:customStyle="1" w:styleId="TableGrid1232">
    <w:name w:val="Table Grid1232"/>
    <w:basedOn w:val="a1"/>
    <w:next w:val="aff4"/>
    <w:uiPriority w:val="39"/>
    <w:rsid w:val="00736D4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736D4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736D4A"/>
  </w:style>
  <w:style w:type="table" w:customStyle="1" w:styleId="3232">
    <w:name w:val="网格型3232"/>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736D4A"/>
  </w:style>
  <w:style w:type="numbering" w:customStyle="1" w:styleId="NoList3242">
    <w:name w:val="No List3242"/>
    <w:next w:val="a2"/>
    <w:uiPriority w:val="99"/>
    <w:semiHidden/>
    <w:rsid w:val="00736D4A"/>
  </w:style>
  <w:style w:type="table" w:customStyle="1" w:styleId="TableGrid4232">
    <w:name w:val="Table Grid4232"/>
    <w:basedOn w:val="a1"/>
    <w:next w:val="aff4"/>
    <w:rsid w:val="00736D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736D4A"/>
  </w:style>
  <w:style w:type="numbering" w:customStyle="1" w:styleId="1342">
    <w:name w:val="無清單1342"/>
    <w:next w:val="a2"/>
    <w:uiPriority w:val="99"/>
    <w:semiHidden/>
    <w:unhideWhenUsed/>
    <w:rsid w:val="00736D4A"/>
  </w:style>
  <w:style w:type="numbering" w:customStyle="1" w:styleId="11242">
    <w:name w:val="無清單11242"/>
    <w:next w:val="a2"/>
    <w:uiPriority w:val="99"/>
    <w:semiHidden/>
    <w:unhideWhenUsed/>
    <w:rsid w:val="00736D4A"/>
  </w:style>
  <w:style w:type="table" w:customStyle="1" w:styleId="12323">
    <w:name w:val="表格格線1232"/>
    <w:basedOn w:val="a1"/>
    <w:next w:val="aff4"/>
    <w:rsid w:val="00736D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736D4A"/>
  </w:style>
  <w:style w:type="numbering" w:customStyle="1" w:styleId="NoList12232">
    <w:name w:val="No List12232"/>
    <w:next w:val="a2"/>
    <w:uiPriority w:val="99"/>
    <w:semiHidden/>
    <w:unhideWhenUsed/>
    <w:rsid w:val="00736D4A"/>
  </w:style>
  <w:style w:type="numbering" w:customStyle="1" w:styleId="112321">
    <w:name w:val="リストなし11232"/>
    <w:next w:val="a2"/>
    <w:uiPriority w:val="99"/>
    <w:semiHidden/>
    <w:unhideWhenUsed/>
    <w:rsid w:val="00736D4A"/>
  </w:style>
  <w:style w:type="numbering" w:customStyle="1" w:styleId="112322">
    <w:name w:val="无列表11232"/>
    <w:next w:val="a2"/>
    <w:semiHidden/>
    <w:rsid w:val="00736D4A"/>
  </w:style>
  <w:style w:type="numbering" w:customStyle="1" w:styleId="NoList21232">
    <w:name w:val="No List21232"/>
    <w:next w:val="a2"/>
    <w:semiHidden/>
    <w:rsid w:val="00736D4A"/>
  </w:style>
  <w:style w:type="numbering" w:customStyle="1" w:styleId="NoList31232">
    <w:name w:val="No List31232"/>
    <w:next w:val="a2"/>
    <w:uiPriority w:val="99"/>
    <w:semiHidden/>
    <w:rsid w:val="00736D4A"/>
  </w:style>
  <w:style w:type="numbering" w:customStyle="1" w:styleId="NoList111242">
    <w:name w:val="No List111242"/>
    <w:next w:val="a2"/>
    <w:uiPriority w:val="99"/>
    <w:semiHidden/>
    <w:unhideWhenUsed/>
    <w:rsid w:val="00736D4A"/>
  </w:style>
  <w:style w:type="numbering" w:customStyle="1" w:styleId="122320">
    <w:name w:val="無清單12232"/>
    <w:next w:val="a2"/>
    <w:uiPriority w:val="99"/>
    <w:semiHidden/>
    <w:unhideWhenUsed/>
    <w:rsid w:val="00736D4A"/>
  </w:style>
  <w:style w:type="numbering" w:customStyle="1" w:styleId="111232">
    <w:name w:val="無清單111232"/>
    <w:next w:val="a2"/>
    <w:uiPriority w:val="99"/>
    <w:semiHidden/>
    <w:unhideWhenUsed/>
    <w:rsid w:val="00736D4A"/>
  </w:style>
  <w:style w:type="numbering" w:customStyle="1" w:styleId="NoList621">
    <w:name w:val="No List621"/>
    <w:next w:val="a2"/>
    <w:uiPriority w:val="99"/>
    <w:semiHidden/>
    <w:unhideWhenUsed/>
    <w:rsid w:val="00736D4A"/>
  </w:style>
  <w:style w:type="table" w:customStyle="1" w:styleId="TableGrid711">
    <w:name w:val="Table Grid711"/>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736D4A"/>
  </w:style>
  <w:style w:type="numbering" w:customStyle="1" w:styleId="13212">
    <w:name w:val="リストなし1321"/>
    <w:next w:val="a2"/>
    <w:uiPriority w:val="99"/>
    <w:semiHidden/>
    <w:unhideWhenUsed/>
    <w:rsid w:val="00736D4A"/>
  </w:style>
  <w:style w:type="table" w:customStyle="1" w:styleId="TableGrid1311">
    <w:name w:val="Table Grid1311"/>
    <w:basedOn w:val="a1"/>
    <w:next w:val="aff4"/>
    <w:rsid w:val="00736D4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736D4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736D4A"/>
  </w:style>
  <w:style w:type="table" w:customStyle="1" w:styleId="3311">
    <w:name w:val="网格型3311"/>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736D4A"/>
  </w:style>
  <w:style w:type="numbering" w:customStyle="1" w:styleId="NoList3321">
    <w:name w:val="No List3321"/>
    <w:next w:val="a2"/>
    <w:uiPriority w:val="99"/>
    <w:semiHidden/>
    <w:rsid w:val="00736D4A"/>
  </w:style>
  <w:style w:type="table" w:customStyle="1" w:styleId="TableGrid4311">
    <w:name w:val="Table Grid4311"/>
    <w:basedOn w:val="a1"/>
    <w:next w:val="aff4"/>
    <w:rsid w:val="00736D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736D4A"/>
  </w:style>
  <w:style w:type="numbering" w:customStyle="1" w:styleId="14210">
    <w:name w:val="無清單1421"/>
    <w:next w:val="a2"/>
    <w:uiPriority w:val="99"/>
    <w:semiHidden/>
    <w:unhideWhenUsed/>
    <w:rsid w:val="00736D4A"/>
  </w:style>
  <w:style w:type="numbering" w:customStyle="1" w:styleId="113210">
    <w:name w:val="無清單11321"/>
    <w:next w:val="a2"/>
    <w:uiPriority w:val="99"/>
    <w:semiHidden/>
    <w:unhideWhenUsed/>
    <w:rsid w:val="00736D4A"/>
  </w:style>
  <w:style w:type="table" w:customStyle="1" w:styleId="13114">
    <w:name w:val="表格格線1311"/>
    <w:basedOn w:val="a1"/>
    <w:next w:val="aff4"/>
    <w:rsid w:val="00736D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736D4A"/>
  </w:style>
  <w:style w:type="numbering" w:customStyle="1" w:styleId="NoList12321">
    <w:name w:val="No List12321"/>
    <w:next w:val="a2"/>
    <w:uiPriority w:val="99"/>
    <w:semiHidden/>
    <w:unhideWhenUsed/>
    <w:rsid w:val="00736D4A"/>
  </w:style>
  <w:style w:type="numbering" w:customStyle="1" w:styleId="113211">
    <w:name w:val="リストなし11321"/>
    <w:next w:val="a2"/>
    <w:uiPriority w:val="99"/>
    <w:semiHidden/>
    <w:unhideWhenUsed/>
    <w:rsid w:val="00736D4A"/>
  </w:style>
  <w:style w:type="numbering" w:customStyle="1" w:styleId="113212">
    <w:name w:val="无列表11321"/>
    <w:next w:val="a2"/>
    <w:semiHidden/>
    <w:rsid w:val="00736D4A"/>
  </w:style>
  <w:style w:type="numbering" w:customStyle="1" w:styleId="NoList21321">
    <w:name w:val="No List21321"/>
    <w:next w:val="a2"/>
    <w:semiHidden/>
    <w:rsid w:val="00736D4A"/>
  </w:style>
  <w:style w:type="numbering" w:customStyle="1" w:styleId="NoList31321">
    <w:name w:val="No List31321"/>
    <w:next w:val="a2"/>
    <w:uiPriority w:val="99"/>
    <w:semiHidden/>
    <w:rsid w:val="00736D4A"/>
  </w:style>
  <w:style w:type="numbering" w:customStyle="1" w:styleId="NoList111321">
    <w:name w:val="No List111321"/>
    <w:next w:val="a2"/>
    <w:uiPriority w:val="99"/>
    <w:semiHidden/>
    <w:unhideWhenUsed/>
    <w:rsid w:val="00736D4A"/>
  </w:style>
  <w:style w:type="numbering" w:customStyle="1" w:styleId="123210">
    <w:name w:val="無清單12321"/>
    <w:next w:val="a2"/>
    <w:uiPriority w:val="99"/>
    <w:semiHidden/>
    <w:unhideWhenUsed/>
    <w:rsid w:val="00736D4A"/>
  </w:style>
  <w:style w:type="numbering" w:customStyle="1" w:styleId="1113210">
    <w:name w:val="無清單111321"/>
    <w:next w:val="a2"/>
    <w:uiPriority w:val="99"/>
    <w:semiHidden/>
    <w:unhideWhenUsed/>
    <w:rsid w:val="00736D4A"/>
  </w:style>
  <w:style w:type="numbering" w:customStyle="1" w:styleId="NoList4122">
    <w:name w:val="No List4122"/>
    <w:next w:val="a2"/>
    <w:uiPriority w:val="99"/>
    <w:semiHidden/>
    <w:unhideWhenUsed/>
    <w:rsid w:val="00736D4A"/>
  </w:style>
  <w:style w:type="table" w:customStyle="1" w:styleId="TableGrid5111">
    <w:name w:val="Table Grid5111"/>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736D4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736D4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736D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736D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736D4A"/>
  </w:style>
  <w:style w:type="numbering" w:customStyle="1" w:styleId="1111221">
    <w:name w:val="リストなし111122"/>
    <w:next w:val="a2"/>
    <w:uiPriority w:val="99"/>
    <w:semiHidden/>
    <w:unhideWhenUsed/>
    <w:rsid w:val="00736D4A"/>
  </w:style>
  <w:style w:type="numbering" w:customStyle="1" w:styleId="1111222">
    <w:name w:val="无列表111122"/>
    <w:next w:val="a2"/>
    <w:semiHidden/>
    <w:rsid w:val="00736D4A"/>
  </w:style>
  <w:style w:type="numbering" w:customStyle="1" w:styleId="NoList211122">
    <w:name w:val="No List211122"/>
    <w:next w:val="a2"/>
    <w:semiHidden/>
    <w:rsid w:val="00736D4A"/>
  </w:style>
  <w:style w:type="numbering" w:customStyle="1" w:styleId="NoList311122">
    <w:name w:val="No List311122"/>
    <w:next w:val="a2"/>
    <w:uiPriority w:val="99"/>
    <w:semiHidden/>
    <w:rsid w:val="00736D4A"/>
  </w:style>
  <w:style w:type="numbering" w:customStyle="1" w:styleId="NoList1111122">
    <w:name w:val="No List1111122"/>
    <w:next w:val="a2"/>
    <w:uiPriority w:val="99"/>
    <w:semiHidden/>
    <w:unhideWhenUsed/>
    <w:rsid w:val="00736D4A"/>
  </w:style>
  <w:style w:type="numbering" w:customStyle="1" w:styleId="1211220">
    <w:name w:val="無清單121122"/>
    <w:next w:val="a2"/>
    <w:uiPriority w:val="99"/>
    <w:semiHidden/>
    <w:unhideWhenUsed/>
    <w:rsid w:val="00736D4A"/>
  </w:style>
  <w:style w:type="numbering" w:customStyle="1" w:styleId="11111220">
    <w:name w:val="無清單1111122"/>
    <w:next w:val="a2"/>
    <w:uiPriority w:val="99"/>
    <w:semiHidden/>
    <w:unhideWhenUsed/>
    <w:rsid w:val="00736D4A"/>
  </w:style>
  <w:style w:type="numbering" w:customStyle="1" w:styleId="NoList5121">
    <w:name w:val="No List5121"/>
    <w:next w:val="a2"/>
    <w:uiPriority w:val="99"/>
    <w:semiHidden/>
    <w:unhideWhenUsed/>
    <w:rsid w:val="00736D4A"/>
  </w:style>
  <w:style w:type="table" w:customStyle="1" w:styleId="TableGrid6111">
    <w:name w:val="Table Grid6111"/>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736D4A"/>
  </w:style>
  <w:style w:type="numbering" w:customStyle="1" w:styleId="121221">
    <w:name w:val="リストなし12122"/>
    <w:next w:val="a2"/>
    <w:uiPriority w:val="99"/>
    <w:semiHidden/>
    <w:unhideWhenUsed/>
    <w:rsid w:val="00736D4A"/>
  </w:style>
  <w:style w:type="table" w:customStyle="1" w:styleId="TableGrid12111">
    <w:name w:val="Table Grid12111"/>
    <w:basedOn w:val="a1"/>
    <w:next w:val="aff4"/>
    <w:uiPriority w:val="39"/>
    <w:rsid w:val="00736D4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736D4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736D4A"/>
  </w:style>
  <w:style w:type="table" w:customStyle="1" w:styleId="32111">
    <w:name w:val="网格型32111"/>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736D4A"/>
  </w:style>
  <w:style w:type="numbering" w:customStyle="1" w:styleId="NoList32122">
    <w:name w:val="No List32122"/>
    <w:next w:val="a2"/>
    <w:uiPriority w:val="99"/>
    <w:semiHidden/>
    <w:rsid w:val="00736D4A"/>
  </w:style>
  <w:style w:type="table" w:customStyle="1" w:styleId="TableGrid42111">
    <w:name w:val="Table Grid42111"/>
    <w:basedOn w:val="a1"/>
    <w:next w:val="aff4"/>
    <w:rsid w:val="00736D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736D4A"/>
  </w:style>
  <w:style w:type="numbering" w:customStyle="1" w:styleId="131220">
    <w:name w:val="無清單13122"/>
    <w:next w:val="a2"/>
    <w:uiPriority w:val="99"/>
    <w:semiHidden/>
    <w:unhideWhenUsed/>
    <w:rsid w:val="00736D4A"/>
  </w:style>
  <w:style w:type="numbering" w:customStyle="1" w:styleId="1121220">
    <w:name w:val="無清單112122"/>
    <w:next w:val="a2"/>
    <w:uiPriority w:val="99"/>
    <w:semiHidden/>
    <w:unhideWhenUsed/>
    <w:rsid w:val="00736D4A"/>
  </w:style>
  <w:style w:type="table" w:customStyle="1" w:styleId="121114">
    <w:name w:val="表格格線12111"/>
    <w:basedOn w:val="a1"/>
    <w:next w:val="aff4"/>
    <w:rsid w:val="00736D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736D4A"/>
  </w:style>
  <w:style w:type="numbering" w:customStyle="1" w:styleId="NoList122122">
    <w:name w:val="No List122122"/>
    <w:next w:val="a2"/>
    <w:uiPriority w:val="99"/>
    <w:semiHidden/>
    <w:unhideWhenUsed/>
    <w:rsid w:val="00736D4A"/>
  </w:style>
  <w:style w:type="numbering" w:customStyle="1" w:styleId="1121221">
    <w:name w:val="リストなし112122"/>
    <w:next w:val="a2"/>
    <w:uiPriority w:val="99"/>
    <w:semiHidden/>
    <w:unhideWhenUsed/>
    <w:rsid w:val="00736D4A"/>
  </w:style>
  <w:style w:type="numbering" w:customStyle="1" w:styleId="1121222">
    <w:name w:val="无列表112122"/>
    <w:next w:val="a2"/>
    <w:semiHidden/>
    <w:rsid w:val="00736D4A"/>
  </w:style>
  <w:style w:type="numbering" w:customStyle="1" w:styleId="NoList212122">
    <w:name w:val="No List212122"/>
    <w:next w:val="a2"/>
    <w:semiHidden/>
    <w:rsid w:val="00736D4A"/>
  </w:style>
  <w:style w:type="numbering" w:customStyle="1" w:styleId="NoList312122">
    <w:name w:val="No List312122"/>
    <w:next w:val="a2"/>
    <w:uiPriority w:val="99"/>
    <w:semiHidden/>
    <w:rsid w:val="00736D4A"/>
  </w:style>
  <w:style w:type="numbering" w:customStyle="1" w:styleId="NoList1112122">
    <w:name w:val="No List1112122"/>
    <w:next w:val="a2"/>
    <w:uiPriority w:val="99"/>
    <w:semiHidden/>
    <w:unhideWhenUsed/>
    <w:rsid w:val="00736D4A"/>
  </w:style>
  <w:style w:type="numbering" w:customStyle="1" w:styleId="122122">
    <w:name w:val="無清單122122"/>
    <w:next w:val="a2"/>
    <w:uiPriority w:val="99"/>
    <w:semiHidden/>
    <w:unhideWhenUsed/>
    <w:rsid w:val="00736D4A"/>
  </w:style>
  <w:style w:type="numbering" w:customStyle="1" w:styleId="1112122">
    <w:name w:val="無清單1112122"/>
    <w:next w:val="a2"/>
    <w:uiPriority w:val="99"/>
    <w:semiHidden/>
    <w:unhideWhenUsed/>
    <w:rsid w:val="00736D4A"/>
  </w:style>
  <w:style w:type="table" w:customStyle="1" w:styleId="1127">
    <w:name w:val="网格型112"/>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736D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736D4A"/>
  </w:style>
  <w:style w:type="table" w:customStyle="1" w:styleId="2120">
    <w:name w:val="网格型212"/>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736D4A"/>
  </w:style>
  <w:style w:type="numbering" w:customStyle="1" w:styleId="NoList113111">
    <w:name w:val="No List113111"/>
    <w:next w:val="a2"/>
    <w:uiPriority w:val="99"/>
    <w:semiHidden/>
    <w:unhideWhenUsed/>
    <w:rsid w:val="00736D4A"/>
  </w:style>
  <w:style w:type="numbering" w:customStyle="1" w:styleId="NoList41112">
    <w:name w:val="No List41112"/>
    <w:next w:val="a2"/>
    <w:uiPriority w:val="99"/>
    <w:semiHidden/>
    <w:unhideWhenUsed/>
    <w:rsid w:val="00736D4A"/>
  </w:style>
  <w:style w:type="table" w:customStyle="1" w:styleId="TableGrid11212">
    <w:name w:val="Table Grid11212"/>
    <w:basedOn w:val="a1"/>
    <w:next w:val="aff4"/>
    <w:uiPriority w:val="39"/>
    <w:rsid w:val="00736D4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736D4A"/>
  </w:style>
  <w:style w:type="numbering" w:customStyle="1" w:styleId="NoList1211113">
    <w:name w:val="No List1211113"/>
    <w:next w:val="a2"/>
    <w:uiPriority w:val="99"/>
    <w:semiHidden/>
    <w:unhideWhenUsed/>
    <w:rsid w:val="00736D4A"/>
  </w:style>
  <w:style w:type="numbering" w:customStyle="1" w:styleId="11111130">
    <w:name w:val="リストなし1111113"/>
    <w:next w:val="a2"/>
    <w:uiPriority w:val="99"/>
    <w:semiHidden/>
    <w:unhideWhenUsed/>
    <w:rsid w:val="00736D4A"/>
  </w:style>
  <w:style w:type="numbering" w:customStyle="1" w:styleId="11111131">
    <w:name w:val="无列表1111113"/>
    <w:next w:val="a2"/>
    <w:semiHidden/>
    <w:rsid w:val="00736D4A"/>
  </w:style>
  <w:style w:type="numbering" w:customStyle="1" w:styleId="NoList2111113">
    <w:name w:val="No List2111113"/>
    <w:next w:val="a2"/>
    <w:semiHidden/>
    <w:rsid w:val="00736D4A"/>
  </w:style>
  <w:style w:type="numbering" w:customStyle="1" w:styleId="NoList3111113">
    <w:name w:val="No List3111113"/>
    <w:next w:val="a2"/>
    <w:uiPriority w:val="99"/>
    <w:semiHidden/>
    <w:rsid w:val="00736D4A"/>
  </w:style>
  <w:style w:type="numbering" w:customStyle="1" w:styleId="NoList11111113">
    <w:name w:val="No List11111113"/>
    <w:next w:val="a2"/>
    <w:uiPriority w:val="99"/>
    <w:semiHidden/>
    <w:unhideWhenUsed/>
    <w:rsid w:val="00736D4A"/>
  </w:style>
  <w:style w:type="numbering" w:customStyle="1" w:styleId="12111130">
    <w:name w:val="無清單1211113"/>
    <w:next w:val="a2"/>
    <w:uiPriority w:val="99"/>
    <w:semiHidden/>
    <w:unhideWhenUsed/>
    <w:rsid w:val="00736D4A"/>
  </w:style>
  <w:style w:type="numbering" w:customStyle="1" w:styleId="11111113">
    <w:name w:val="無清單11111113"/>
    <w:next w:val="a2"/>
    <w:uiPriority w:val="99"/>
    <w:semiHidden/>
    <w:unhideWhenUsed/>
    <w:rsid w:val="00736D4A"/>
  </w:style>
  <w:style w:type="numbering" w:customStyle="1" w:styleId="NoList131112">
    <w:name w:val="No List131112"/>
    <w:next w:val="a2"/>
    <w:uiPriority w:val="99"/>
    <w:semiHidden/>
    <w:unhideWhenUsed/>
    <w:rsid w:val="00736D4A"/>
  </w:style>
  <w:style w:type="numbering" w:customStyle="1" w:styleId="1211122">
    <w:name w:val="リストなし121112"/>
    <w:next w:val="a2"/>
    <w:uiPriority w:val="99"/>
    <w:semiHidden/>
    <w:unhideWhenUsed/>
    <w:rsid w:val="00736D4A"/>
  </w:style>
  <w:style w:type="numbering" w:customStyle="1" w:styleId="1211130">
    <w:name w:val="无列表121113"/>
    <w:next w:val="a2"/>
    <w:semiHidden/>
    <w:rsid w:val="00736D4A"/>
  </w:style>
  <w:style w:type="numbering" w:customStyle="1" w:styleId="NoList221112">
    <w:name w:val="No List221112"/>
    <w:next w:val="a2"/>
    <w:semiHidden/>
    <w:rsid w:val="00736D4A"/>
  </w:style>
  <w:style w:type="numbering" w:customStyle="1" w:styleId="NoList321112">
    <w:name w:val="No List321112"/>
    <w:next w:val="a2"/>
    <w:uiPriority w:val="99"/>
    <w:semiHidden/>
    <w:rsid w:val="00736D4A"/>
  </w:style>
  <w:style w:type="numbering" w:customStyle="1" w:styleId="NoList1121112">
    <w:name w:val="No List1121112"/>
    <w:next w:val="a2"/>
    <w:uiPriority w:val="99"/>
    <w:semiHidden/>
    <w:unhideWhenUsed/>
    <w:rsid w:val="00736D4A"/>
  </w:style>
  <w:style w:type="numbering" w:customStyle="1" w:styleId="131112">
    <w:name w:val="無清單131112"/>
    <w:next w:val="a2"/>
    <w:uiPriority w:val="99"/>
    <w:semiHidden/>
    <w:unhideWhenUsed/>
    <w:rsid w:val="00736D4A"/>
  </w:style>
  <w:style w:type="numbering" w:customStyle="1" w:styleId="11211120">
    <w:name w:val="無清單1121112"/>
    <w:next w:val="a2"/>
    <w:uiPriority w:val="99"/>
    <w:semiHidden/>
    <w:unhideWhenUsed/>
    <w:rsid w:val="00736D4A"/>
  </w:style>
  <w:style w:type="numbering" w:customStyle="1" w:styleId="211113">
    <w:name w:val="无列表211113"/>
    <w:next w:val="a2"/>
    <w:uiPriority w:val="99"/>
    <w:semiHidden/>
    <w:unhideWhenUsed/>
    <w:rsid w:val="00736D4A"/>
  </w:style>
  <w:style w:type="numbering" w:customStyle="1" w:styleId="NoList1221112">
    <w:name w:val="No List1221112"/>
    <w:next w:val="a2"/>
    <w:uiPriority w:val="99"/>
    <w:semiHidden/>
    <w:unhideWhenUsed/>
    <w:rsid w:val="00736D4A"/>
  </w:style>
  <w:style w:type="numbering" w:customStyle="1" w:styleId="11211121">
    <w:name w:val="リストなし1121112"/>
    <w:next w:val="a2"/>
    <w:uiPriority w:val="99"/>
    <w:semiHidden/>
    <w:unhideWhenUsed/>
    <w:rsid w:val="00736D4A"/>
  </w:style>
  <w:style w:type="numbering" w:customStyle="1" w:styleId="11211122">
    <w:name w:val="无列表1121112"/>
    <w:next w:val="a2"/>
    <w:semiHidden/>
    <w:rsid w:val="00736D4A"/>
  </w:style>
  <w:style w:type="numbering" w:customStyle="1" w:styleId="NoList2121112">
    <w:name w:val="No List2121112"/>
    <w:next w:val="a2"/>
    <w:semiHidden/>
    <w:rsid w:val="00736D4A"/>
  </w:style>
  <w:style w:type="numbering" w:customStyle="1" w:styleId="NoList3121112">
    <w:name w:val="No List3121112"/>
    <w:next w:val="a2"/>
    <w:uiPriority w:val="99"/>
    <w:semiHidden/>
    <w:rsid w:val="00736D4A"/>
  </w:style>
  <w:style w:type="numbering" w:customStyle="1" w:styleId="NoList11121112">
    <w:name w:val="No List11121112"/>
    <w:next w:val="a2"/>
    <w:uiPriority w:val="99"/>
    <w:semiHidden/>
    <w:unhideWhenUsed/>
    <w:rsid w:val="00736D4A"/>
  </w:style>
  <w:style w:type="numbering" w:customStyle="1" w:styleId="1221112">
    <w:name w:val="無清單1221112"/>
    <w:next w:val="a2"/>
    <w:uiPriority w:val="99"/>
    <w:semiHidden/>
    <w:unhideWhenUsed/>
    <w:rsid w:val="00736D4A"/>
  </w:style>
  <w:style w:type="numbering" w:customStyle="1" w:styleId="11121112">
    <w:name w:val="無清單11121112"/>
    <w:next w:val="a2"/>
    <w:uiPriority w:val="99"/>
    <w:semiHidden/>
    <w:unhideWhenUsed/>
    <w:rsid w:val="00736D4A"/>
  </w:style>
  <w:style w:type="numbering" w:customStyle="1" w:styleId="NoList51111">
    <w:name w:val="No List51111"/>
    <w:next w:val="a2"/>
    <w:uiPriority w:val="99"/>
    <w:semiHidden/>
    <w:unhideWhenUsed/>
    <w:rsid w:val="00736D4A"/>
  </w:style>
  <w:style w:type="numbering" w:customStyle="1" w:styleId="NoList6111">
    <w:name w:val="No List6111"/>
    <w:next w:val="a2"/>
    <w:uiPriority w:val="99"/>
    <w:semiHidden/>
    <w:unhideWhenUsed/>
    <w:rsid w:val="00736D4A"/>
  </w:style>
  <w:style w:type="numbering" w:customStyle="1" w:styleId="NoList14111">
    <w:name w:val="No List14111"/>
    <w:next w:val="a2"/>
    <w:uiPriority w:val="99"/>
    <w:semiHidden/>
    <w:unhideWhenUsed/>
    <w:rsid w:val="00736D4A"/>
  </w:style>
  <w:style w:type="numbering" w:customStyle="1" w:styleId="131113">
    <w:name w:val="リストなし13111"/>
    <w:next w:val="a2"/>
    <w:uiPriority w:val="99"/>
    <w:semiHidden/>
    <w:unhideWhenUsed/>
    <w:rsid w:val="00736D4A"/>
  </w:style>
  <w:style w:type="numbering" w:customStyle="1" w:styleId="NoList23111">
    <w:name w:val="No List23111"/>
    <w:next w:val="a2"/>
    <w:semiHidden/>
    <w:rsid w:val="00736D4A"/>
  </w:style>
  <w:style w:type="numbering" w:customStyle="1" w:styleId="NoList33111">
    <w:name w:val="No List33111"/>
    <w:next w:val="a2"/>
    <w:uiPriority w:val="99"/>
    <w:semiHidden/>
    <w:rsid w:val="00736D4A"/>
  </w:style>
  <w:style w:type="numbering" w:customStyle="1" w:styleId="NoList11411">
    <w:name w:val="No List11411"/>
    <w:next w:val="a2"/>
    <w:uiPriority w:val="99"/>
    <w:semiHidden/>
    <w:unhideWhenUsed/>
    <w:rsid w:val="00736D4A"/>
  </w:style>
  <w:style w:type="numbering" w:customStyle="1" w:styleId="14111">
    <w:name w:val="無清單14111"/>
    <w:next w:val="a2"/>
    <w:uiPriority w:val="99"/>
    <w:semiHidden/>
    <w:unhideWhenUsed/>
    <w:rsid w:val="00736D4A"/>
  </w:style>
  <w:style w:type="numbering" w:customStyle="1" w:styleId="1131110">
    <w:name w:val="無清單113111"/>
    <w:next w:val="a2"/>
    <w:uiPriority w:val="99"/>
    <w:semiHidden/>
    <w:unhideWhenUsed/>
    <w:rsid w:val="00736D4A"/>
  </w:style>
  <w:style w:type="numbering" w:customStyle="1" w:styleId="NoList4211">
    <w:name w:val="No List4211"/>
    <w:next w:val="a2"/>
    <w:uiPriority w:val="99"/>
    <w:semiHidden/>
    <w:unhideWhenUsed/>
    <w:rsid w:val="00736D4A"/>
  </w:style>
  <w:style w:type="numbering" w:customStyle="1" w:styleId="NoList123111">
    <w:name w:val="No List123111"/>
    <w:next w:val="a2"/>
    <w:uiPriority w:val="99"/>
    <w:semiHidden/>
    <w:unhideWhenUsed/>
    <w:rsid w:val="00736D4A"/>
  </w:style>
  <w:style w:type="numbering" w:customStyle="1" w:styleId="1131111">
    <w:name w:val="リストなし113111"/>
    <w:next w:val="a2"/>
    <w:uiPriority w:val="99"/>
    <w:semiHidden/>
    <w:unhideWhenUsed/>
    <w:rsid w:val="00736D4A"/>
  </w:style>
  <w:style w:type="numbering" w:customStyle="1" w:styleId="1131112">
    <w:name w:val="无列表113111"/>
    <w:next w:val="a2"/>
    <w:semiHidden/>
    <w:rsid w:val="00736D4A"/>
  </w:style>
  <w:style w:type="numbering" w:customStyle="1" w:styleId="NoList213111">
    <w:name w:val="No List213111"/>
    <w:next w:val="a2"/>
    <w:semiHidden/>
    <w:rsid w:val="00736D4A"/>
  </w:style>
  <w:style w:type="numbering" w:customStyle="1" w:styleId="NoList313111">
    <w:name w:val="No List313111"/>
    <w:next w:val="a2"/>
    <w:uiPriority w:val="99"/>
    <w:semiHidden/>
    <w:rsid w:val="00736D4A"/>
  </w:style>
  <w:style w:type="numbering" w:customStyle="1" w:styleId="NoList1113111">
    <w:name w:val="No List1113111"/>
    <w:next w:val="a2"/>
    <w:uiPriority w:val="99"/>
    <w:semiHidden/>
    <w:unhideWhenUsed/>
    <w:rsid w:val="00736D4A"/>
  </w:style>
  <w:style w:type="numbering" w:customStyle="1" w:styleId="123111">
    <w:name w:val="無清單123111"/>
    <w:next w:val="a2"/>
    <w:uiPriority w:val="99"/>
    <w:semiHidden/>
    <w:unhideWhenUsed/>
    <w:rsid w:val="00736D4A"/>
  </w:style>
  <w:style w:type="numbering" w:customStyle="1" w:styleId="1113111">
    <w:name w:val="無清單1113111"/>
    <w:next w:val="a2"/>
    <w:uiPriority w:val="99"/>
    <w:semiHidden/>
    <w:unhideWhenUsed/>
    <w:rsid w:val="00736D4A"/>
  </w:style>
  <w:style w:type="numbering" w:customStyle="1" w:styleId="NoList121211">
    <w:name w:val="No List121211"/>
    <w:next w:val="a2"/>
    <w:uiPriority w:val="99"/>
    <w:semiHidden/>
    <w:unhideWhenUsed/>
    <w:rsid w:val="00736D4A"/>
  </w:style>
  <w:style w:type="numbering" w:customStyle="1" w:styleId="1112110">
    <w:name w:val="リストなし111211"/>
    <w:next w:val="a2"/>
    <w:uiPriority w:val="99"/>
    <w:semiHidden/>
    <w:unhideWhenUsed/>
    <w:rsid w:val="00736D4A"/>
  </w:style>
  <w:style w:type="numbering" w:customStyle="1" w:styleId="1112114">
    <w:name w:val="无列表111211"/>
    <w:next w:val="a2"/>
    <w:semiHidden/>
    <w:rsid w:val="00736D4A"/>
  </w:style>
  <w:style w:type="numbering" w:customStyle="1" w:styleId="NoList211211">
    <w:name w:val="No List211211"/>
    <w:next w:val="a2"/>
    <w:semiHidden/>
    <w:rsid w:val="00736D4A"/>
  </w:style>
  <w:style w:type="numbering" w:customStyle="1" w:styleId="NoList311211">
    <w:name w:val="No List311211"/>
    <w:next w:val="a2"/>
    <w:uiPriority w:val="99"/>
    <w:semiHidden/>
    <w:rsid w:val="00736D4A"/>
  </w:style>
  <w:style w:type="numbering" w:customStyle="1" w:styleId="NoList1111211">
    <w:name w:val="No List1111211"/>
    <w:next w:val="a2"/>
    <w:uiPriority w:val="99"/>
    <w:semiHidden/>
    <w:unhideWhenUsed/>
    <w:rsid w:val="00736D4A"/>
  </w:style>
  <w:style w:type="numbering" w:customStyle="1" w:styleId="1212110">
    <w:name w:val="無清單121211"/>
    <w:next w:val="a2"/>
    <w:uiPriority w:val="99"/>
    <w:semiHidden/>
    <w:unhideWhenUsed/>
    <w:rsid w:val="00736D4A"/>
  </w:style>
  <w:style w:type="numbering" w:customStyle="1" w:styleId="11112110">
    <w:name w:val="無清單1111211"/>
    <w:next w:val="a2"/>
    <w:uiPriority w:val="99"/>
    <w:semiHidden/>
    <w:unhideWhenUsed/>
    <w:rsid w:val="00736D4A"/>
  </w:style>
  <w:style w:type="numbering" w:customStyle="1" w:styleId="NoList5211">
    <w:name w:val="No List5211"/>
    <w:next w:val="a2"/>
    <w:uiPriority w:val="99"/>
    <w:semiHidden/>
    <w:unhideWhenUsed/>
    <w:rsid w:val="00736D4A"/>
  </w:style>
  <w:style w:type="numbering" w:customStyle="1" w:styleId="NoList13211">
    <w:name w:val="No List13211"/>
    <w:next w:val="a2"/>
    <w:uiPriority w:val="99"/>
    <w:semiHidden/>
    <w:unhideWhenUsed/>
    <w:rsid w:val="00736D4A"/>
  </w:style>
  <w:style w:type="numbering" w:customStyle="1" w:styleId="122114">
    <w:name w:val="リストなし12211"/>
    <w:next w:val="a2"/>
    <w:uiPriority w:val="99"/>
    <w:semiHidden/>
    <w:unhideWhenUsed/>
    <w:rsid w:val="00736D4A"/>
  </w:style>
  <w:style w:type="numbering" w:customStyle="1" w:styleId="122120">
    <w:name w:val="无列表12212"/>
    <w:next w:val="a2"/>
    <w:semiHidden/>
    <w:rsid w:val="00736D4A"/>
  </w:style>
  <w:style w:type="numbering" w:customStyle="1" w:styleId="NoList22211">
    <w:name w:val="No List22211"/>
    <w:next w:val="a2"/>
    <w:semiHidden/>
    <w:rsid w:val="00736D4A"/>
  </w:style>
  <w:style w:type="numbering" w:customStyle="1" w:styleId="NoList32211">
    <w:name w:val="No List32211"/>
    <w:next w:val="a2"/>
    <w:uiPriority w:val="99"/>
    <w:semiHidden/>
    <w:rsid w:val="00736D4A"/>
  </w:style>
  <w:style w:type="numbering" w:customStyle="1" w:styleId="NoList112211">
    <w:name w:val="No List112211"/>
    <w:next w:val="a2"/>
    <w:uiPriority w:val="99"/>
    <w:semiHidden/>
    <w:unhideWhenUsed/>
    <w:rsid w:val="00736D4A"/>
  </w:style>
  <w:style w:type="numbering" w:customStyle="1" w:styleId="132110">
    <w:name w:val="無清單13211"/>
    <w:next w:val="a2"/>
    <w:uiPriority w:val="99"/>
    <w:semiHidden/>
    <w:unhideWhenUsed/>
    <w:rsid w:val="00736D4A"/>
  </w:style>
  <w:style w:type="numbering" w:customStyle="1" w:styleId="1122110">
    <w:name w:val="無清單112211"/>
    <w:next w:val="a2"/>
    <w:uiPriority w:val="99"/>
    <w:semiHidden/>
    <w:unhideWhenUsed/>
    <w:rsid w:val="00736D4A"/>
  </w:style>
  <w:style w:type="numbering" w:customStyle="1" w:styleId="21211">
    <w:name w:val="无列表21211"/>
    <w:next w:val="a2"/>
    <w:uiPriority w:val="99"/>
    <w:semiHidden/>
    <w:unhideWhenUsed/>
    <w:rsid w:val="00736D4A"/>
  </w:style>
  <w:style w:type="numbering" w:customStyle="1" w:styleId="NoList1112211">
    <w:name w:val="No List1112211"/>
    <w:next w:val="a2"/>
    <w:uiPriority w:val="99"/>
    <w:semiHidden/>
    <w:unhideWhenUsed/>
    <w:rsid w:val="00736D4A"/>
  </w:style>
  <w:style w:type="numbering" w:customStyle="1" w:styleId="NoList711">
    <w:name w:val="No List711"/>
    <w:next w:val="a2"/>
    <w:uiPriority w:val="99"/>
    <w:semiHidden/>
    <w:unhideWhenUsed/>
    <w:rsid w:val="00736D4A"/>
  </w:style>
  <w:style w:type="table" w:customStyle="1" w:styleId="TableGrid811">
    <w:name w:val="Table Grid811"/>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736D4A"/>
  </w:style>
  <w:style w:type="numbering" w:customStyle="1" w:styleId="14110">
    <w:name w:val="リストなし1411"/>
    <w:next w:val="a2"/>
    <w:uiPriority w:val="99"/>
    <w:semiHidden/>
    <w:unhideWhenUsed/>
    <w:rsid w:val="00736D4A"/>
  </w:style>
  <w:style w:type="table" w:customStyle="1" w:styleId="TableGrid1411">
    <w:name w:val="Table Grid1411"/>
    <w:basedOn w:val="a1"/>
    <w:next w:val="aff4"/>
    <w:rsid w:val="00736D4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736D4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736D4A"/>
  </w:style>
  <w:style w:type="table" w:customStyle="1" w:styleId="3411">
    <w:name w:val="网格型3411"/>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736D4A"/>
  </w:style>
  <w:style w:type="numbering" w:customStyle="1" w:styleId="NoList3411">
    <w:name w:val="No List3411"/>
    <w:next w:val="a2"/>
    <w:uiPriority w:val="99"/>
    <w:semiHidden/>
    <w:rsid w:val="00736D4A"/>
  </w:style>
  <w:style w:type="table" w:customStyle="1" w:styleId="TableGrid4411">
    <w:name w:val="Table Grid4411"/>
    <w:basedOn w:val="a1"/>
    <w:next w:val="aff4"/>
    <w:rsid w:val="00736D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736D4A"/>
  </w:style>
  <w:style w:type="numbering" w:customStyle="1" w:styleId="15110">
    <w:name w:val="無清單1511"/>
    <w:next w:val="a2"/>
    <w:uiPriority w:val="99"/>
    <w:semiHidden/>
    <w:unhideWhenUsed/>
    <w:rsid w:val="00736D4A"/>
  </w:style>
  <w:style w:type="numbering" w:customStyle="1" w:styleId="114110">
    <w:name w:val="無清單11411"/>
    <w:next w:val="a2"/>
    <w:uiPriority w:val="99"/>
    <w:semiHidden/>
    <w:unhideWhenUsed/>
    <w:rsid w:val="00736D4A"/>
  </w:style>
  <w:style w:type="table" w:customStyle="1" w:styleId="14113">
    <w:name w:val="表格格線1411"/>
    <w:basedOn w:val="a1"/>
    <w:next w:val="aff4"/>
    <w:rsid w:val="00736D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736D4A"/>
  </w:style>
  <w:style w:type="table" w:customStyle="1" w:styleId="TableGrid5211">
    <w:name w:val="Table Grid5211"/>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736D4A"/>
  </w:style>
  <w:style w:type="numbering" w:customStyle="1" w:styleId="114111">
    <w:name w:val="リストなし11411"/>
    <w:next w:val="a2"/>
    <w:uiPriority w:val="99"/>
    <w:semiHidden/>
    <w:unhideWhenUsed/>
    <w:rsid w:val="00736D4A"/>
  </w:style>
  <w:style w:type="table" w:customStyle="1" w:styleId="TableGrid11311">
    <w:name w:val="Table Grid11311"/>
    <w:basedOn w:val="a1"/>
    <w:next w:val="aff4"/>
    <w:uiPriority w:val="39"/>
    <w:rsid w:val="00736D4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736D4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736D4A"/>
  </w:style>
  <w:style w:type="table" w:customStyle="1" w:styleId="31211">
    <w:name w:val="网格型31211"/>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736D4A"/>
  </w:style>
  <w:style w:type="numbering" w:customStyle="1" w:styleId="NoList31411">
    <w:name w:val="No List31411"/>
    <w:next w:val="a2"/>
    <w:uiPriority w:val="99"/>
    <w:semiHidden/>
    <w:rsid w:val="00736D4A"/>
  </w:style>
  <w:style w:type="table" w:customStyle="1" w:styleId="TableGrid41211">
    <w:name w:val="Table Grid41211"/>
    <w:basedOn w:val="a1"/>
    <w:next w:val="aff4"/>
    <w:rsid w:val="00736D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736D4A"/>
  </w:style>
  <w:style w:type="numbering" w:customStyle="1" w:styleId="124110">
    <w:name w:val="無清單12411"/>
    <w:next w:val="a2"/>
    <w:uiPriority w:val="99"/>
    <w:semiHidden/>
    <w:unhideWhenUsed/>
    <w:rsid w:val="00736D4A"/>
  </w:style>
  <w:style w:type="numbering" w:customStyle="1" w:styleId="1114110">
    <w:name w:val="無清單111411"/>
    <w:next w:val="a2"/>
    <w:uiPriority w:val="99"/>
    <w:semiHidden/>
    <w:unhideWhenUsed/>
    <w:rsid w:val="00736D4A"/>
  </w:style>
  <w:style w:type="table" w:customStyle="1" w:styleId="112114">
    <w:name w:val="表格格線11211"/>
    <w:basedOn w:val="a1"/>
    <w:next w:val="aff4"/>
    <w:rsid w:val="00736D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736D4A"/>
  </w:style>
  <w:style w:type="numbering" w:customStyle="1" w:styleId="NoList121311">
    <w:name w:val="No List121311"/>
    <w:next w:val="a2"/>
    <w:uiPriority w:val="99"/>
    <w:semiHidden/>
    <w:unhideWhenUsed/>
    <w:rsid w:val="00736D4A"/>
  </w:style>
  <w:style w:type="numbering" w:customStyle="1" w:styleId="1113110">
    <w:name w:val="リストなし111311"/>
    <w:next w:val="a2"/>
    <w:uiPriority w:val="99"/>
    <w:semiHidden/>
    <w:unhideWhenUsed/>
    <w:rsid w:val="00736D4A"/>
  </w:style>
  <w:style w:type="numbering" w:customStyle="1" w:styleId="1113112">
    <w:name w:val="无列表111311"/>
    <w:next w:val="a2"/>
    <w:semiHidden/>
    <w:rsid w:val="00736D4A"/>
  </w:style>
  <w:style w:type="numbering" w:customStyle="1" w:styleId="NoList211311">
    <w:name w:val="No List211311"/>
    <w:next w:val="a2"/>
    <w:semiHidden/>
    <w:rsid w:val="00736D4A"/>
  </w:style>
  <w:style w:type="numbering" w:customStyle="1" w:styleId="NoList311311">
    <w:name w:val="No List311311"/>
    <w:next w:val="a2"/>
    <w:uiPriority w:val="99"/>
    <w:semiHidden/>
    <w:rsid w:val="00736D4A"/>
  </w:style>
  <w:style w:type="numbering" w:customStyle="1" w:styleId="NoList1111311">
    <w:name w:val="No List1111311"/>
    <w:next w:val="a2"/>
    <w:uiPriority w:val="99"/>
    <w:semiHidden/>
    <w:unhideWhenUsed/>
    <w:rsid w:val="00736D4A"/>
  </w:style>
  <w:style w:type="numbering" w:customStyle="1" w:styleId="121311">
    <w:name w:val="無清單121311"/>
    <w:next w:val="a2"/>
    <w:uiPriority w:val="99"/>
    <w:semiHidden/>
    <w:unhideWhenUsed/>
    <w:rsid w:val="00736D4A"/>
  </w:style>
  <w:style w:type="numbering" w:customStyle="1" w:styleId="1111311">
    <w:name w:val="無清單1111311"/>
    <w:next w:val="a2"/>
    <w:uiPriority w:val="99"/>
    <w:semiHidden/>
    <w:unhideWhenUsed/>
    <w:rsid w:val="00736D4A"/>
  </w:style>
  <w:style w:type="numbering" w:customStyle="1" w:styleId="NoList5311">
    <w:name w:val="No List5311"/>
    <w:next w:val="a2"/>
    <w:uiPriority w:val="99"/>
    <w:semiHidden/>
    <w:unhideWhenUsed/>
    <w:rsid w:val="00736D4A"/>
  </w:style>
  <w:style w:type="table" w:customStyle="1" w:styleId="TableGrid6211">
    <w:name w:val="Table Grid6211"/>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736D4A"/>
  </w:style>
  <w:style w:type="numbering" w:customStyle="1" w:styleId="123110">
    <w:name w:val="リストなし12311"/>
    <w:next w:val="a2"/>
    <w:uiPriority w:val="99"/>
    <w:semiHidden/>
    <w:unhideWhenUsed/>
    <w:rsid w:val="00736D4A"/>
  </w:style>
  <w:style w:type="table" w:customStyle="1" w:styleId="TableGrid12211">
    <w:name w:val="Table Grid12211"/>
    <w:basedOn w:val="a1"/>
    <w:next w:val="aff4"/>
    <w:uiPriority w:val="39"/>
    <w:rsid w:val="00736D4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736D4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736D4A"/>
  </w:style>
  <w:style w:type="table" w:customStyle="1" w:styleId="32211">
    <w:name w:val="网格型32211"/>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736D4A"/>
  </w:style>
  <w:style w:type="numbering" w:customStyle="1" w:styleId="NoList32311">
    <w:name w:val="No List32311"/>
    <w:next w:val="a2"/>
    <w:uiPriority w:val="99"/>
    <w:semiHidden/>
    <w:rsid w:val="00736D4A"/>
  </w:style>
  <w:style w:type="table" w:customStyle="1" w:styleId="TableGrid42211">
    <w:name w:val="Table Grid42211"/>
    <w:basedOn w:val="a1"/>
    <w:next w:val="aff4"/>
    <w:rsid w:val="00736D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736D4A"/>
  </w:style>
  <w:style w:type="numbering" w:customStyle="1" w:styleId="13311">
    <w:name w:val="無清單13311"/>
    <w:next w:val="a2"/>
    <w:uiPriority w:val="99"/>
    <w:semiHidden/>
    <w:unhideWhenUsed/>
    <w:rsid w:val="00736D4A"/>
  </w:style>
  <w:style w:type="numbering" w:customStyle="1" w:styleId="1123110">
    <w:name w:val="無清單112311"/>
    <w:next w:val="a2"/>
    <w:uiPriority w:val="99"/>
    <w:semiHidden/>
    <w:unhideWhenUsed/>
    <w:rsid w:val="00736D4A"/>
  </w:style>
  <w:style w:type="table" w:customStyle="1" w:styleId="122115">
    <w:name w:val="表格格線12211"/>
    <w:basedOn w:val="a1"/>
    <w:next w:val="aff4"/>
    <w:rsid w:val="00736D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736D4A"/>
  </w:style>
  <w:style w:type="numbering" w:customStyle="1" w:styleId="NoList122211">
    <w:name w:val="No List122211"/>
    <w:next w:val="a2"/>
    <w:uiPriority w:val="99"/>
    <w:semiHidden/>
    <w:unhideWhenUsed/>
    <w:rsid w:val="00736D4A"/>
  </w:style>
  <w:style w:type="numbering" w:customStyle="1" w:styleId="1122111">
    <w:name w:val="リストなし112211"/>
    <w:next w:val="a2"/>
    <w:uiPriority w:val="99"/>
    <w:semiHidden/>
    <w:unhideWhenUsed/>
    <w:rsid w:val="00736D4A"/>
  </w:style>
  <w:style w:type="numbering" w:customStyle="1" w:styleId="1122112">
    <w:name w:val="无列表112211"/>
    <w:next w:val="a2"/>
    <w:semiHidden/>
    <w:rsid w:val="00736D4A"/>
  </w:style>
  <w:style w:type="numbering" w:customStyle="1" w:styleId="NoList212211">
    <w:name w:val="No List212211"/>
    <w:next w:val="a2"/>
    <w:semiHidden/>
    <w:rsid w:val="00736D4A"/>
  </w:style>
  <w:style w:type="numbering" w:customStyle="1" w:styleId="NoList312211">
    <w:name w:val="No List312211"/>
    <w:next w:val="a2"/>
    <w:uiPriority w:val="99"/>
    <w:semiHidden/>
    <w:rsid w:val="00736D4A"/>
  </w:style>
  <w:style w:type="numbering" w:customStyle="1" w:styleId="NoList1112311">
    <w:name w:val="No List1112311"/>
    <w:next w:val="a2"/>
    <w:uiPriority w:val="99"/>
    <w:semiHidden/>
    <w:unhideWhenUsed/>
    <w:rsid w:val="00736D4A"/>
  </w:style>
  <w:style w:type="numbering" w:customStyle="1" w:styleId="122211">
    <w:name w:val="無清單122211"/>
    <w:next w:val="a2"/>
    <w:uiPriority w:val="99"/>
    <w:semiHidden/>
    <w:unhideWhenUsed/>
    <w:rsid w:val="00736D4A"/>
  </w:style>
  <w:style w:type="numbering" w:customStyle="1" w:styleId="1112211">
    <w:name w:val="無清單1112211"/>
    <w:next w:val="a2"/>
    <w:uiPriority w:val="99"/>
    <w:semiHidden/>
    <w:unhideWhenUsed/>
    <w:rsid w:val="00736D4A"/>
  </w:style>
  <w:style w:type="numbering" w:customStyle="1" w:styleId="416">
    <w:name w:val="无列表41"/>
    <w:next w:val="a2"/>
    <w:uiPriority w:val="99"/>
    <w:semiHidden/>
    <w:unhideWhenUsed/>
    <w:rsid w:val="00736D4A"/>
  </w:style>
  <w:style w:type="table" w:customStyle="1" w:styleId="510">
    <w:name w:val="网格型51"/>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736D4A"/>
  </w:style>
  <w:style w:type="numbering" w:customStyle="1" w:styleId="131211">
    <w:name w:val="无列表13121"/>
    <w:next w:val="a2"/>
    <w:semiHidden/>
    <w:rsid w:val="00736D4A"/>
  </w:style>
  <w:style w:type="numbering" w:customStyle="1" w:styleId="NoList41121">
    <w:name w:val="No List41121"/>
    <w:next w:val="a2"/>
    <w:uiPriority w:val="99"/>
    <w:semiHidden/>
    <w:unhideWhenUsed/>
    <w:rsid w:val="00736D4A"/>
  </w:style>
  <w:style w:type="numbering" w:customStyle="1" w:styleId="22121">
    <w:name w:val="无列表22121"/>
    <w:next w:val="a2"/>
    <w:uiPriority w:val="99"/>
    <w:semiHidden/>
    <w:unhideWhenUsed/>
    <w:rsid w:val="00736D4A"/>
  </w:style>
  <w:style w:type="numbering" w:customStyle="1" w:styleId="NoList1211121">
    <w:name w:val="No List1211121"/>
    <w:next w:val="a2"/>
    <w:uiPriority w:val="99"/>
    <w:semiHidden/>
    <w:unhideWhenUsed/>
    <w:rsid w:val="00736D4A"/>
  </w:style>
  <w:style w:type="numbering" w:customStyle="1" w:styleId="11111211">
    <w:name w:val="リストなし1111121"/>
    <w:next w:val="a2"/>
    <w:uiPriority w:val="99"/>
    <w:semiHidden/>
    <w:unhideWhenUsed/>
    <w:rsid w:val="00736D4A"/>
  </w:style>
  <w:style w:type="numbering" w:customStyle="1" w:styleId="11111212">
    <w:name w:val="无列表1111121"/>
    <w:next w:val="a2"/>
    <w:semiHidden/>
    <w:rsid w:val="00736D4A"/>
  </w:style>
  <w:style w:type="numbering" w:customStyle="1" w:styleId="NoList2111121">
    <w:name w:val="No List2111121"/>
    <w:next w:val="a2"/>
    <w:semiHidden/>
    <w:rsid w:val="00736D4A"/>
  </w:style>
  <w:style w:type="numbering" w:customStyle="1" w:styleId="NoList3111121">
    <w:name w:val="No List3111121"/>
    <w:next w:val="a2"/>
    <w:uiPriority w:val="99"/>
    <w:semiHidden/>
    <w:rsid w:val="00736D4A"/>
  </w:style>
  <w:style w:type="numbering" w:customStyle="1" w:styleId="NoList11111121">
    <w:name w:val="No List11111121"/>
    <w:next w:val="a2"/>
    <w:uiPriority w:val="99"/>
    <w:semiHidden/>
    <w:unhideWhenUsed/>
    <w:rsid w:val="00736D4A"/>
  </w:style>
  <w:style w:type="numbering" w:customStyle="1" w:styleId="12111210">
    <w:name w:val="無清單1211121"/>
    <w:next w:val="a2"/>
    <w:uiPriority w:val="99"/>
    <w:semiHidden/>
    <w:unhideWhenUsed/>
    <w:rsid w:val="00736D4A"/>
  </w:style>
  <w:style w:type="numbering" w:customStyle="1" w:styleId="111111210">
    <w:name w:val="無清單11111121"/>
    <w:next w:val="a2"/>
    <w:uiPriority w:val="99"/>
    <w:semiHidden/>
    <w:unhideWhenUsed/>
    <w:rsid w:val="00736D4A"/>
  </w:style>
  <w:style w:type="numbering" w:customStyle="1" w:styleId="NoList131121">
    <w:name w:val="No List131121"/>
    <w:next w:val="a2"/>
    <w:uiPriority w:val="99"/>
    <w:semiHidden/>
    <w:unhideWhenUsed/>
    <w:rsid w:val="00736D4A"/>
  </w:style>
  <w:style w:type="numbering" w:customStyle="1" w:styleId="1211211">
    <w:name w:val="リストなし121121"/>
    <w:next w:val="a2"/>
    <w:uiPriority w:val="99"/>
    <w:semiHidden/>
    <w:unhideWhenUsed/>
    <w:rsid w:val="00736D4A"/>
  </w:style>
  <w:style w:type="numbering" w:customStyle="1" w:styleId="1211212">
    <w:name w:val="无列表121121"/>
    <w:next w:val="a2"/>
    <w:semiHidden/>
    <w:rsid w:val="00736D4A"/>
  </w:style>
  <w:style w:type="numbering" w:customStyle="1" w:styleId="NoList221121">
    <w:name w:val="No List221121"/>
    <w:next w:val="a2"/>
    <w:semiHidden/>
    <w:rsid w:val="00736D4A"/>
  </w:style>
  <w:style w:type="numbering" w:customStyle="1" w:styleId="NoList321121">
    <w:name w:val="No List321121"/>
    <w:next w:val="a2"/>
    <w:uiPriority w:val="99"/>
    <w:semiHidden/>
    <w:rsid w:val="00736D4A"/>
  </w:style>
  <w:style w:type="numbering" w:customStyle="1" w:styleId="NoList1121121">
    <w:name w:val="No List1121121"/>
    <w:next w:val="a2"/>
    <w:uiPriority w:val="99"/>
    <w:semiHidden/>
    <w:unhideWhenUsed/>
    <w:rsid w:val="00736D4A"/>
  </w:style>
  <w:style w:type="numbering" w:customStyle="1" w:styleId="1311210">
    <w:name w:val="無清單131121"/>
    <w:next w:val="a2"/>
    <w:uiPriority w:val="99"/>
    <w:semiHidden/>
    <w:unhideWhenUsed/>
    <w:rsid w:val="00736D4A"/>
  </w:style>
  <w:style w:type="numbering" w:customStyle="1" w:styleId="11211210">
    <w:name w:val="無清單1121121"/>
    <w:next w:val="a2"/>
    <w:uiPriority w:val="99"/>
    <w:semiHidden/>
    <w:unhideWhenUsed/>
    <w:rsid w:val="00736D4A"/>
  </w:style>
  <w:style w:type="numbering" w:customStyle="1" w:styleId="211121">
    <w:name w:val="无列表211121"/>
    <w:next w:val="a2"/>
    <w:uiPriority w:val="99"/>
    <w:semiHidden/>
    <w:unhideWhenUsed/>
    <w:rsid w:val="00736D4A"/>
  </w:style>
  <w:style w:type="numbering" w:customStyle="1" w:styleId="NoList1221121">
    <w:name w:val="No List1221121"/>
    <w:next w:val="a2"/>
    <w:uiPriority w:val="99"/>
    <w:semiHidden/>
    <w:unhideWhenUsed/>
    <w:rsid w:val="00736D4A"/>
  </w:style>
  <w:style w:type="numbering" w:customStyle="1" w:styleId="11211211">
    <w:name w:val="リストなし1121121"/>
    <w:next w:val="a2"/>
    <w:uiPriority w:val="99"/>
    <w:semiHidden/>
    <w:unhideWhenUsed/>
    <w:rsid w:val="00736D4A"/>
  </w:style>
  <w:style w:type="numbering" w:customStyle="1" w:styleId="11211212">
    <w:name w:val="无列表1121121"/>
    <w:next w:val="a2"/>
    <w:semiHidden/>
    <w:rsid w:val="00736D4A"/>
  </w:style>
  <w:style w:type="numbering" w:customStyle="1" w:styleId="NoList2121121">
    <w:name w:val="No List2121121"/>
    <w:next w:val="a2"/>
    <w:semiHidden/>
    <w:rsid w:val="00736D4A"/>
  </w:style>
  <w:style w:type="numbering" w:customStyle="1" w:styleId="NoList3121121">
    <w:name w:val="No List3121121"/>
    <w:next w:val="a2"/>
    <w:uiPriority w:val="99"/>
    <w:semiHidden/>
    <w:rsid w:val="00736D4A"/>
  </w:style>
  <w:style w:type="numbering" w:customStyle="1" w:styleId="NoList11121121">
    <w:name w:val="No List11121121"/>
    <w:next w:val="a2"/>
    <w:uiPriority w:val="99"/>
    <w:semiHidden/>
    <w:unhideWhenUsed/>
    <w:rsid w:val="00736D4A"/>
  </w:style>
  <w:style w:type="numbering" w:customStyle="1" w:styleId="1221121">
    <w:name w:val="無清單1221121"/>
    <w:next w:val="a2"/>
    <w:uiPriority w:val="99"/>
    <w:semiHidden/>
    <w:unhideWhenUsed/>
    <w:rsid w:val="00736D4A"/>
  </w:style>
  <w:style w:type="numbering" w:customStyle="1" w:styleId="11121121">
    <w:name w:val="無清單11121121"/>
    <w:next w:val="a2"/>
    <w:uiPriority w:val="99"/>
    <w:semiHidden/>
    <w:unhideWhenUsed/>
    <w:rsid w:val="00736D4A"/>
  </w:style>
  <w:style w:type="numbering" w:customStyle="1" w:styleId="122210">
    <w:name w:val="无列表12221"/>
    <w:next w:val="a2"/>
    <w:semiHidden/>
    <w:rsid w:val="00736D4A"/>
  </w:style>
  <w:style w:type="character" w:styleId="afffa">
    <w:name w:val="Unresolved Mention"/>
    <w:basedOn w:val="a0"/>
    <w:uiPriority w:val="99"/>
    <w:unhideWhenUsed/>
    <w:rsid w:val="00736D4A"/>
    <w:rPr>
      <w:color w:val="605E5C"/>
      <w:shd w:val="clear" w:color="auto" w:fill="E1DFDD"/>
    </w:rPr>
  </w:style>
  <w:style w:type="paragraph" w:customStyle="1" w:styleId="48">
    <w:name w:val="吹き出し4"/>
    <w:basedOn w:val="a"/>
    <w:uiPriority w:val="99"/>
    <w:semiHidden/>
    <w:rsid w:val="00736D4A"/>
    <w:rPr>
      <w:rFonts w:ascii="Tahoma" w:eastAsia="ＭＳ 明朝" w:hAnsi="Tahoma" w:cs="Tahoma"/>
      <w:sz w:val="16"/>
      <w:szCs w:val="16"/>
      <w:lang w:eastAsia="ko-KR"/>
    </w:rPr>
  </w:style>
  <w:style w:type="paragraph" w:customStyle="1" w:styleId="TOC91">
    <w:name w:val="TOC 91"/>
    <w:basedOn w:val="81"/>
    <w:uiPriority w:val="99"/>
    <w:rsid w:val="00736D4A"/>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
    <w:next w:val="a"/>
    <w:uiPriority w:val="99"/>
    <w:rsid w:val="00736D4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
    <w:next w:val="a"/>
    <w:uiPriority w:val="99"/>
    <w:rsid w:val="00736D4A"/>
    <w:pPr>
      <w:overflowPunct w:val="0"/>
      <w:autoSpaceDE w:val="0"/>
      <w:autoSpaceDN w:val="0"/>
      <w:adjustRightInd w:val="0"/>
      <w:ind w:left="400" w:hanging="400"/>
      <w:jc w:val="center"/>
      <w:textAlignment w:val="baseline"/>
    </w:pPr>
    <w:rPr>
      <w:rFonts w:eastAsia="ＭＳ 明朝"/>
      <w:b/>
      <w:lang w:eastAsia="en-GB"/>
    </w:rPr>
  </w:style>
  <w:style w:type="character" w:customStyle="1" w:styleId="B3Char">
    <w:name w:val="B3 Char"/>
    <w:link w:val="B30"/>
    <w:rsid w:val="00736D4A"/>
    <w:rPr>
      <w:rFonts w:ascii="Times New Roman" w:hAnsi="Times New Roman"/>
      <w:lang w:val="en-GB" w:eastAsia="en-US"/>
    </w:rPr>
  </w:style>
  <w:style w:type="character" w:customStyle="1" w:styleId="UnresolvedMention1">
    <w:name w:val="Unresolved Mention1"/>
    <w:uiPriority w:val="99"/>
    <w:unhideWhenUsed/>
    <w:rsid w:val="00736D4A"/>
    <w:rPr>
      <w:color w:val="808080"/>
      <w:shd w:val="clear" w:color="auto" w:fill="E6E6E6"/>
    </w:rPr>
  </w:style>
  <w:style w:type="paragraph" w:customStyle="1" w:styleId="B2">
    <w:name w:val="B2+"/>
    <w:basedOn w:val="B20"/>
    <w:uiPriority w:val="99"/>
    <w:rsid w:val="00736D4A"/>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rsid w:val="00736D4A"/>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rsid w:val="00736D4A"/>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rsid w:val="00736D4A"/>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736D4A"/>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736D4A"/>
    <w:rPr>
      <w:rFonts w:ascii="Times-Roman" w:hAnsi="Times-Roman" w:hint="default"/>
      <w:b w:val="0"/>
      <w:bCs w:val="0"/>
      <w:i w:val="0"/>
      <w:iCs w:val="0"/>
      <w:color w:val="000000"/>
      <w:sz w:val="20"/>
      <w:szCs w:val="20"/>
    </w:rPr>
  </w:style>
  <w:style w:type="character" w:customStyle="1" w:styleId="SubtitleChar3">
    <w:name w:val="Subtitle Char3"/>
    <w:basedOn w:val="a0"/>
    <w:rsid w:val="00736D4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736D4A"/>
    <w:rPr>
      <w:rFonts w:ascii="Times New Roman" w:eastAsia="Batang" w:hAnsi="Times New Roman"/>
      <w:lang w:val="en-GB" w:eastAsia="en-US"/>
    </w:rPr>
  </w:style>
  <w:style w:type="numbering" w:customStyle="1" w:styleId="NoList9">
    <w:name w:val="No List9"/>
    <w:next w:val="a2"/>
    <w:uiPriority w:val="99"/>
    <w:semiHidden/>
    <w:unhideWhenUsed/>
    <w:rsid w:val="00736D4A"/>
  </w:style>
  <w:style w:type="table" w:customStyle="1" w:styleId="TableGrid10">
    <w:name w:val="Table Grid10"/>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736D4A"/>
  </w:style>
  <w:style w:type="table" w:customStyle="1" w:styleId="TableGrid18">
    <w:name w:val="Table Grid18"/>
    <w:basedOn w:val="a1"/>
    <w:next w:val="aff4"/>
    <w:uiPriority w:val="39"/>
    <w:rsid w:val="00736D4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736D4A"/>
  </w:style>
  <w:style w:type="table" w:customStyle="1" w:styleId="TableGrid73">
    <w:name w:val="Table Grid73"/>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736D4A"/>
  </w:style>
  <w:style w:type="numbering" w:customStyle="1" w:styleId="1343">
    <w:name w:val="リストなし134"/>
    <w:next w:val="a2"/>
    <w:uiPriority w:val="99"/>
    <w:semiHidden/>
    <w:unhideWhenUsed/>
    <w:rsid w:val="00736D4A"/>
  </w:style>
  <w:style w:type="table" w:customStyle="1" w:styleId="TableGrid133">
    <w:name w:val="Table Grid133"/>
    <w:basedOn w:val="a1"/>
    <w:next w:val="aff4"/>
    <w:rsid w:val="00736D4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736D4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736D4A"/>
  </w:style>
  <w:style w:type="numbering" w:customStyle="1" w:styleId="NoList334">
    <w:name w:val="No List334"/>
    <w:next w:val="a2"/>
    <w:uiPriority w:val="99"/>
    <w:semiHidden/>
    <w:rsid w:val="00736D4A"/>
  </w:style>
  <w:style w:type="table" w:customStyle="1" w:styleId="TableGrid433">
    <w:name w:val="Table Grid433"/>
    <w:basedOn w:val="a1"/>
    <w:next w:val="aff4"/>
    <w:rsid w:val="00736D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736D4A"/>
  </w:style>
  <w:style w:type="numbering" w:customStyle="1" w:styleId="1134">
    <w:name w:val="無清單1134"/>
    <w:next w:val="a2"/>
    <w:uiPriority w:val="99"/>
    <w:semiHidden/>
    <w:unhideWhenUsed/>
    <w:rsid w:val="00736D4A"/>
  </w:style>
  <w:style w:type="table" w:customStyle="1" w:styleId="1334">
    <w:name w:val="表格格線133"/>
    <w:basedOn w:val="a1"/>
    <w:next w:val="aff4"/>
    <w:rsid w:val="00736D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736D4A"/>
  </w:style>
  <w:style w:type="numbering" w:customStyle="1" w:styleId="11340">
    <w:name w:val="リストなし1134"/>
    <w:next w:val="a2"/>
    <w:uiPriority w:val="99"/>
    <w:semiHidden/>
    <w:unhideWhenUsed/>
    <w:rsid w:val="00736D4A"/>
  </w:style>
  <w:style w:type="numbering" w:customStyle="1" w:styleId="11341">
    <w:name w:val="无列表1134"/>
    <w:next w:val="a2"/>
    <w:semiHidden/>
    <w:rsid w:val="00736D4A"/>
  </w:style>
  <w:style w:type="numbering" w:customStyle="1" w:styleId="NoList2134">
    <w:name w:val="No List2134"/>
    <w:next w:val="a2"/>
    <w:semiHidden/>
    <w:rsid w:val="00736D4A"/>
  </w:style>
  <w:style w:type="numbering" w:customStyle="1" w:styleId="NoList3134">
    <w:name w:val="No List3134"/>
    <w:next w:val="a2"/>
    <w:uiPriority w:val="99"/>
    <w:semiHidden/>
    <w:rsid w:val="00736D4A"/>
  </w:style>
  <w:style w:type="numbering" w:customStyle="1" w:styleId="NoList11134">
    <w:name w:val="No List11134"/>
    <w:next w:val="a2"/>
    <w:uiPriority w:val="99"/>
    <w:semiHidden/>
    <w:unhideWhenUsed/>
    <w:rsid w:val="00736D4A"/>
  </w:style>
  <w:style w:type="numbering" w:customStyle="1" w:styleId="12340">
    <w:name w:val="無清單1234"/>
    <w:next w:val="a2"/>
    <w:uiPriority w:val="99"/>
    <w:semiHidden/>
    <w:unhideWhenUsed/>
    <w:rsid w:val="00736D4A"/>
  </w:style>
  <w:style w:type="numbering" w:customStyle="1" w:styleId="11134">
    <w:name w:val="無清單11134"/>
    <w:next w:val="a2"/>
    <w:uiPriority w:val="99"/>
    <w:semiHidden/>
    <w:unhideWhenUsed/>
    <w:rsid w:val="00736D4A"/>
  </w:style>
  <w:style w:type="table" w:customStyle="1" w:styleId="TableGrid513">
    <w:name w:val="Table Grid513"/>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736D4A"/>
  </w:style>
  <w:style w:type="table" w:customStyle="1" w:styleId="TableGrid613">
    <w:name w:val="Table Grid613"/>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736D4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736D4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736D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736D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736D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736D4A"/>
  </w:style>
  <w:style w:type="numbering" w:customStyle="1" w:styleId="13140">
    <w:name w:val="无列表1314"/>
    <w:next w:val="a2"/>
    <w:semiHidden/>
    <w:rsid w:val="00736D4A"/>
  </w:style>
  <w:style w:type="numbering" w:customStyle="1" w:styleId="NoList11313">
    <w:name w:val="No List11313"/>
    <w:next w:val="a2"/>
    <w:uiPriority w:val="99"/>
    <w:semiHidden/>
    <w:unhideWhenUsed/>
    <w:rsid w:val="00736D4A"/>
  </w:style>
  <w:style w:type="numbering" w:customStyle="1" w:styleId="NoList4114">
    <w:name w:val="No List4114"/>
    <w:next w:val="a2"/>
    <w:uiPriority w:val="99"/>
    <w:semiHidden/>
    <w:unhideWhenUsed/>
    <w:rsid w:val="00736D4A"/>
  </w:style>
  <w:style w:type="numbering" w:customStyle="1" w:styleId="2214">
    <w:name w:val="无列表2214"/>
    <w:next w:val="a2"/>
    <w:uiPriority w:val="99"/>
    <w:semiHidden/>
    <w:unhideWhenUsed/>
    <w:rsid w:val="00736D4A"/>
  </w:style>
  <w:style w:type="numbering" w:customStyle="1" w:styleId="NoList121114">
    <w:name w:val="No List121114"/>
    <w:next w:val="a2"/>
    <w:uiPriority w:val="99"/>
    <w:semiHidden/>
    <w:unhideWhenUsed/>
    <w:rsid w:val="00736D4A"/>
  </w:style>
  <w:style w:type="numbering" w:customStyle="1" w:styleId="1111141">
    <w:name w:val="リストなし111114"/>
    <w:next w:val="a2"/>
    <w:uiPriority w:val="99"/>
    <w:semiHidden/>
    <w:unhideWhenUsed/>
    <w:rsid w:val="00736D4A"/>
  </w:style>
  <w:style w:type="numbering" w:customStyle="1" w:styleId="1111142">
    <w:name w:val="无列表111114"/>
    <w:next w:val="a2"/>
    <w:semiHidden/>
    <w:rsid w:val="00736D4A"/>
  </w:style>
  <w:style w:type="numbering" w:customStyle="1" w:styleId="NoList211114">
    <w:name w:val="No List211114"/>
    <w:next w:val="a2"/>
    <w:semiHidden/>
    <w:rsid w:val="00736D4A"/>
  </w:style>
  <w:style w:type="numbering" w:customStyle="1" w:styleId="NoList311114">
    <w:name w:val="No List311114"/>
    <w:next w:val="a2"/>
    <w:uiPriority w:val="99"/>
    <w:semiHidden/>
    <w:rsid w:val="00736D4A"/>
  </w:style>
  <w:style w:type="numbering" w:customStyle="1" w:styleId="NoList1111114">
    <w:name w:val="No List1111114"/>
    <w:next w:val="a2"/>
    <w:uiPriority w:val="99"/>
    <w:semiHidden/>
    <w:unhideWhenUsed/>
    <w:rsid w:val="00736D4A"/>
  </w:style>
  <w:style w:type="numbering" w:customStyle="1" w:styleId="1211140">
    <w:name w:val="無清單121114"/>
    <w:next w:val="a2"/>
    <w:uiPriority w:val="99"/>
    <w:semiHidden/>
    <w:unhideWhenUsed/>
    <w:rsid w:val="00736D4A"/>
  </w:style>
  <w:style w:type="numbering" w:customStyle="1" w:styleId="1111114">
    <w:name w:val="無清單1111114"/>
    <w:next w:val="a2"/>
    <w:uiPriority w:val="99"/>
    <w:semiHidden/>
    <w:unhideWhenUsed/>
    <w:rsid w:val="00736D4A"/>
  </w:style>
  <w:style w:type="numbering" w:customStyle="1" w:styleId="NoList13114">
    <w:name w:val="No List13114"/>
    <w:next w:val="a2"/>
    <w:uiPriority w:val="99"/>
    <w:semiHidden/>
    <w:unhideWhenUsed/>
    <w:rsid w:val="00736D4A"/>
  </w:style>
  <w:style w:type="numbering" w:customStyle="1" w:styleId="121140">
    <w:name w:val="リストなし12114"/>
    <w:next w:val="a2"/>
    <w:uiPriority w:val="99"/>
    <w:semiHidden/>
    <w:unhideWhenUsed/>
    <w:rsid w:val="00736D4A"/>
  </w:style>
  <w:style w:type="numbering" w:customStyle="1" w:styleId="121141">
    <w:name w:val="无列表12114"/>
    <w:next w:val="a2"/>
    <w:semiHidden/>
    <w:rsid w:val="00736D4A"/>
  </w:style>
  <w:style w:type="numbering" w:customStyle="1" w:styleId="NoList22114">
    <w:name w:val="No List22114"/>
    <w:next w:val="a2"/>
    <w:semiHidden/>
    <w:rsid w:val="00736D4A"/>
  </w:style>
  <w:style w:type="numbering" w:customStyle="1" w:styleId="NoList32114">
    <w:name w:val="No List32114"/>
    <w:next w:val="a2"/>
    <w:uiPriority w:val="99"/>
    <w:semiHidden/>
    <w:rsid w:val="00736D4A"/>
  </w:style>
  <w:style w:type="numbering" w:customStyle="1" w:styleId="NoList112114">
    <w:name w:val="No List112114"/>
    <w:next w:val="a2"/>
    <w:uiPriority w:val="99"/>
    <w:semiHidden/>
    <w:unhideWhenUsed/>
    <w:rsid w:val="00736D4A"/>
  </w:style>
  <w:style w:type="numbering" w:customStyle="1" w:styleId="131140">
    <w:name w:val="無清單13114"/>
    <w:next w:val="a2"/>
    <w:uiPriority w:val="99"/>
    <w:semiHidden/>
    <w:unhideWhenUsed/>
    <w:rsid w:val="00736D4A"/>
  </w:style>
  <w:style w:type="numbering" w:customStyle="1" w:styleId="1121140">
    <w:name w:val="無清單112114"/>
    <w:next w:val="a2"/>
    <w:uiPriority w:val="99"/>
    <w:semiHidden/>
    <w:unhideWhenUsed/>
    <w:rsid w:val="00736D4A"/>
  </w:style>
  <w:style w:type="numbering" w:customStyle="1" w:styleId="21114">
    <w:name w:val="无列表21114"/>
    <w:next w:val="a2"/>
    <w:uiPriority w:val="99"/>
    <w:semiHidden/>
    <w:unhideWhenUsed/>
    <w:rsid w:val="00736D4A"/>
  </w:style>
  <w:style w:type="numbering" w:customStyle="1" w:styleId="NoList122114">
    <w:name w:val="No List122114"/>
    <w:next w:val="a2"/>
    <w:uiPriority w:val="99"/>
    <w:semiHidden/>
    <w:unhideWhenUsed/>
    <w:rsid w:val="00736D4A"/>
  </w:style>
  <w:style w:type="numbering" w:customStyle="1" w:styleId="1121141">
    <w:name w:val="リストなし112114"/>
    <w:next w:val="a2"/>
    <w:uiPriority w:val="99"/>
    <w:semiHidden/>
    <w:unhideWhenUsed/>
    <w:rsid w:val="00736D4A"/>
  </w:style>
  <w:style w:type="numbering" w:customStyle="1" w:styleId="1121142">
    <w:name w:val="无列表112114"/>
    <w:next w:val="a2"/>
    <w:semiHidden/>
    <w:rsid w:val="00736D4A"/>
  </w:style>
  <w:style w:type="numbering" w:customStyle="1" w:styleId="NoList212114">
    <w:name w:val="No List212114"/>
    <w:next w:val="a2"/>
    <w:semiHidden/>
    <w:rsid w:val="00736D4A"/>
  </w:style>
  <w:style w:type="numbering" w:customStyle="1" w:styleId="NoList312114">
    <w:name w:val="No List312114"/>
    <w:next w:val="a2"/>
    <w:uiPriority w:val="99"/>
    <w:semiHidden/>
    <w:rsid w:val="00736D4A"/>
  </w:style>
  <w:style w:type="numbering" w:customStyle="1" w:styleId="NoList1112114">
    <w:name w:val="No List1112114"/>
    <w:next w:val="a2"/>
    <w:uiPriority w:val="99"/>
    <w:semiHidden/>
    <w:unhideWhenUsed/>
    <w:rsid w:val="00736D4A"/>
  </w:style>
  <w:style w:type="numbering" w:customStyle="1" w:styleId="1221140">
    <w:name w:val="無清單122114"/>
    <w:next w:val="a2"/>
    <w:uiPriority w:val="99"/>
    <w:semiHidden/>
    <w:unhideWhenUsed/>
    <w:rsid w:val="00736D4A"/>
  </w:style>
  <w:style w:type="numbering" w:customStyle="1" w:styleId="11121140">
    <w:name w:val="無清單1112114"/>
    <w:next w:val="a2"/>
    <w:uiPriority w:val="99"/>
    <w:semiHidden/>
    <w:unhideWhenUsed/>
    <w:rsid w:val="00736D4A"/>
  </w:style>
  <w:style w:type="numbering" w:customStyle="1" w:styleId="NoList5113">
    <w:name w:val="No List5113"/>
    <w:next w:val="a2"/>
    <w:uiPriority w:val="99"/>
    <w:semiHidden/>
    <w:unhideWhenUsed/>
    <w:rsid w:val="00736D4A"/>
  </w:style>
  <w:style w:type="numbering" w:customStyle="1" w:styleId="NoList613">
    <w:name w:val="No List613"/>
    <w:next w:val="a2"/>
    <w:uiPriority w:val="99"/>
    <w:semiHidden/>
    <w:unhideWhenUsed/>
    <w:rsid w:val="00736D4A"/>
  </w:style>
  <w:style w:type="numbering" w:customStyle="1" w:styleId="NoList1413">
    <w:name w:val="No List1413"/>
    <w:next w:val="a2"/>
    <w:uiPriority w:val="99"/>
    <w:semiHidden/>
    <w:unhideWhenUsed/>
    <w:rsid w:val="00736D4A"/>
  </w:style>
  <w:style w:type="numbering" w:customStyle="1" w:styleId="13132">
    <w:name w:val="リストなし1313"/>
    <w:next w:val="a2"/>
    <w:uiPriority w:val="99"/>
    <w:semiHidden/>
    <w:unhideWhenUsed/>
    <w:rsid w:val="00736D4A"/>
  </w:style>
  <w:style w:type="numbering" w:customStyle="1" w:styleId="NoList2313">
    <w:name w:val="No List2313"/>
    <w:next w:val="a2"/>
    <w:semiHidden/>
    <w:rsid w:val="00736D4A"/>
  </w:style>
  <w:style w:type="numbering" w:customStyle="1" w:styleId="NoList3313">
    <w:name w:val="No List3313"/>
    <w:next w:val="a2"/>
    <w:uiPriority w:val="99"/>
    <w:semiHidden/>
    <w:rsid w:val="00736D4A"/>
  </w:style>
  <w:style w:type="numbering" w:customStyle="1" w:styleId="NoList1143">
    <w:name w:val="No List1143"/>
    <w:next w:val="a2"/>
    <w:uiPriority w:val="99"/>
    <w:semiHidden/>
    <w:unhideWhenUsed/>
    <w:rsid w:val="00736D4A"/>
  </w:style>
  <w:style w:type="numbering" w:customStyle="1" w:styleId="14130">
    <w:name w:val="無清單1413"/>
    <w:next w:val="a2"/>
    <w:uiPriority w:val="99"/>
    <w:semiHidden/>
    <w:unhideWhenUsed/>
    <w:rsid w:val="00736D4A"/>
  </w:style>
  <w:style w:type="numbering" w:customStyle="1" w:styleId="113130">
    <w:name w:val="無清單11313"/>
    <w:next w:val="a2"/>
    <w:uiPriority w:val="99"/>
    <w:semiHidden/>
    <w:unhideWhenUsed/>
    <w:rsid w:val="00736D4A"/>
  </w:style>
  <w:style w:type="numbering" w:customStyle="1" w:styleId="NoList423">
    <w:name w:val="No List423"/>
    <w:next w:val="a2"/>
    <w:uiPriority w:val="99"/>
    <w:semiHidden/>
    <w:unhideWhenUsed/>
    <w:rsid w:val="00736D4A"/>
  </w:style>
  <w:style w:type="numbering" w:customStyle="1" w:styleId="NoList12313">
    <w:name w:val="No List12313"/>
    <w:next w:val="a2"/>
    <w:uiPriority w:val="99"/>
    <w:semiHidden/>
    <w:unhideWhenUsed/>
    <w:rsid w:val="00736D4A"/>
  </w:style>
  <w:style w:type="numbering" w:customStyle="1" w:styleId="113131">
    <w:name w:val="リストなし11313"/>
    <w:next w:val="a2"/>
    <w:uiPriority w:val="99"/>
    <w:semiHidden/>
    <w:unhideWhenUsed/>
    <w:rsid w:val="00736D4A"/>
  </w:style>
  <w:style w:type="numbering" w:customStyle="1" w:styleId="113132">
    <w:name w:val="无列表11313"/>
    <w:next w:val="a2"/>
    <w:semiHidden/>
    <w:rsid w:val="00736D4A"/>
  </w:style>
  <w:style w:type="numbering" w:customStyle="1" w:styleId="NoList21313">
    <w:name w:val="No List21313"/>
    <w:next w:val="a2"/>
    <w:semiHidden/>
    <w:rsid w:val="00736D4A"/>
  </w:style>
  <w:style w:type="numbering" w:customStyle="1" w:styleId="NoList31313">
    <w:name w:val="No List31313"/>
    <w:next w:val="a2"/>
    <w:uiPriority w:val="99"/>
    <w:semiHidden/>
    <w:rsid w:val="00736D4A"/>
  </w:style>
  <w:style w:type="numbering" w:customStyle="1" w:styleId="NoList111313">
    <w:name w:val="No List111313"/>
    <w:next w:val="a2"/>
    <w:uiPriority w:val="99"/>
    <w:semiHidden/>
    <w:unhideWhenUsed/>
    <w:rsid w:val="00736D4A"/>
  </w:style>
  <w:style w:type="numbering" w:customStyle="1" w:styleId="123130">
    <w:name w:val="無清單12313"/>
    <w:next w:val="a2"/>
    <w:uiPriority w:val="99"/>
    <w:semiHidden/>
    <w:unhideWhenUsed/>
    <w:rsid w:val="00736D4A"/>
  </w:style>
  <w:style w:type="numbering" w:customStyle="1" w:styleId="111313">
    <w:name w:val="無清單111313"/>
    <w:next w:val="a2"/>
    <w:uiPriority w:val="99"/>
    <w:semiHidden/>
    <w:unhideWhenUsed/>
    <w:rsid w:val="00736D4A"/>
  </w:style>
  <w:style w:type="numbering" w:customStyle="1" w:styleId="NoList12123">
    <w:name w:val="No List12123"/>
    <w:next w:val="a2"/>
    <w:uiPriority w:val="99"/>
    <w:semiHidden/>
    <w:unhideWhenUsed/>
    <w:rsid w:val="00736D4A"/>
  </w:style>
  <w:style w:type="numbering" w:customStyle="1" w:styleId="111233">
    <w:name w:val="リストなし11123"/>
    <w:next w:val="a2"/>
    <w:uiPriority w:val="99"/>
    <w:semiHidden/>
    <w:unhideWhenUsed/>
    <w:rsid w:val="00736D4A"/>
  </w:style>
  <w:style w:type="numbering" w:customStyle="1" w:styleId="111234">
    <w:name w:val="无列表11123"/>
    <w:next w:val="a2"/>
    <w:semiHidden/>
    <w:rsid w:val="00736D4A"/>
  </w:style>
  <w:style w:type="numbering" w:customStyle="1" w:styleId="NoList21123">
    <w:name w:val="No List21123"/>
    <w:next w:val="a2"/>
    <w:semiHidden/>
    <w:rsid w:val="00736D4A"/>
  </w:style>
  <w:style w:type="numbering" w:customStyle="1" w:styleId="NoList31123">
    <w:name w:val="No List31123"/>
    <w:next w:val="a2"/>
    <w:uiPriority w:val="99"/>
    <w:semiHidden/>
    <w:rsid w:val="00736D4A"/>
  </w:style>
  <w:style w:type="numbering" w:customStyle="1" w:styleId="NoList111123">
    <w:name w:val="No List111123"/>
    <w:next w:val="a2"/>
    <w:uiPriority w:val="99"/>
    <w:semiHidden/>
    <w:unhideWhenUsed/>
    <w:rsid w:val="00736D4A"/>
  </w:style>
  <w:style w:type="numbering" w:customStyle="1" w:styleId="121230">
    <w:name w:val="無清單12123"/>
    <w:next w:val="a2"/>
    <w:uiPriority w:val="99"/>
    <w:semiHidden/>
    <w:unhideWhenUsed/>
    <w:rsid w:val="00736D4A"/>
  </w:style>
  <w:style w:type="numbering" w:customStyle="1" w:styleId="1111230">
    <w:name w:val="無清單111123"/>
    <w:next w:val="a2"/>
    <w:uiPriority w:val="99"/>
    <w:semiHidden/>
    <w:unhideWhenUsed/>
    <w:rsid w:val="00736D4A"/>
  </w:style>
  <w:style w:type="numbering" w:customStyle="1" w:styleId="NoList523">
    <w:name w:val="No List523"/>
    <w:next w:val="a2"/>
    <w:uiPriority w:val="99"/>
    <w:semiHidden/>
    <w:unhideWhenUsed/>
    <w:rsid w:val="00736D4A"/>
  </w:style>
  <w:style w:type="numbering" w:customStyle="1" w:styleId="NoList1323">
    <w:name w:val="No List1323"/>
    <w:next w:val="a2"/>
    <w:uiPriority w:val="99"/>
    <w:semiHidden/>
    <w:unhideWhenUsed/>
    <w:rsid w:val="00736D4A"/>
  </w:style>
  <w:style w:type="numbering" w:customStyle="1" w:styleId="12233">
    <w:name w:val="リストなし1223"/>
    <w:next w:val="a2"/>
    <w:uiPriority w:val="99"/>
    <w:semiHidden/>
    <w:unhideWhenUsed/>
    <w:rsid w:val="00736D4A"/>
  </w:style>
  <w:style w:type="numbering" w:customStyle="1" w:styleId="12241">
    <w:name w:val="无列表1224"/>
    <w:next w:val="a2"/>
    <w:semiHidden/>
    <w:rsid w:val="00736D4A"/>
  </w:style>
  <w:style w:type="numbering" w:customStyle="1" w:styleId="NoList2223">
    <w:name w:val="No List2223"/>
    <w:next w:val="a2"/>
    <w:semiHidden/>
    <w:rsid w:val="00736D4A"/>
  </w:style>
  <w:style w:type="numbering" w:customStyle="1" w:styleId="NoList3223">
    <w:name w:val="No List3223"/>
    <w:next w:val="a2"/>
    <w:uiPriority w:val="99"/>
    <w:semiHidden/>
    <w:rsid w:val="00736D4A"/>
  </w:style>
  <w:style w:type="numbering" w:customStyle="1" w:styleId="NoList11223">
    <w:name w:val="No List11223"/>
    <w:next w:val="a2"/>
    <w:uiPriority w:val="99"/>
    <w:semiHidden/>
    <w:unhideWhenUsed/>
    <w:rsid w:val="00736D4A"/>
  </w:style>
  <w:style w:type="numbering" w:customStyle="1" w:styleId="13230">
    <w:name w:val="無清單1323"/>
    <w:next w:val="a2"/>
    <w:uiPriority w:val="99"/>
    <w:semiHidden/>
    <w:unhideWhenUsed/>
    <w:rsid w:val="00736D4A"/>
  </w:style>
  <w:style w:type="numbering" w:customStyle="1" w:styleId="112230">
    <w:name w:val="無清單11223"/>
    <w:next w:val="a2"/>
    <w:uiPriority w:val="99"/>
    <w:semiHidden/>
    <w:unhideWhenUsed/>
    <w:rsid w:val="00736D4A"/>
  </w:style>
  <w:style w:type="numbering" w:customStyle="1" w:styleId="2123">
    <w:name w:val="无列表2123"/>
    <w:next w:val="a2"/>
    <w:uiPriority w:val="99"/>
    <w:semiHidden/>
    <w:unhideWhenUsed/>
    <w:rsid w:val="00736D4A"/>
  </w:style>
  <w:style w:type="numbering" w:customStyle="1" w:styleId="NoList111223">
    <w:name w:val="No List111223"/>
    <w:next w:val="a2"/>
    <w:uiPriority w:val="99"/>
    <w:semiHidden/>
    <w:unhideWhenUsed/>
    <w:rsid w:val="00736D4A"/>
  </w:style>
  <w:style w:type="numbering" w:customStyle="1" w:styleId="NoList73">
    <w:name w:val="No List73"/>
    <w:next w:val="a2"/>
    <w:uiPriority w:val="99"/>
    <w:semiHidden/>
    <w:unhideWhenUsed/>
    <w:rsid w:val="00736D4A"/>
  </w:style>
  <w:style w:type="table" w:customStyle="1" w:styleId="TableGrid83">
    <w:name w:val="Table Grid83"/>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736D4A"/>
  </w:style>
  <w:style w:type="numbering" w:customStyle="1" w:styleId="1431">
    <w:name w:val="リストなし143"/>
    <w:next w:val="a2"/>
    <w:uiPriority w:val="99"/>
    <w:semiHidden/>
    <w:unhideWhenUsed/>
    <w:rsid w:val="00736D4A"/>
  </w:style>
  <w:style w:type="table" w:customStyle="1" w:styleId="TableGrid143">
    <w:name w:val="Table Grid143"/>
    <w:basedOn w:val="a1"/>
    <w:next w:val="aff4"/>
    <w:rsid w:val="00736D4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736D4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736D4A"/>
  </w:style>
  <w:style w:type="table" w:customStyle="1" w:styleId="3430">
    <w:name w:val="网格型343"/>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736D4A"/>
  </w:style>
  <w:style w:type="numbering" w:customStyle="1" w:styleId="NoList343">
    <w:name w:val="No List343"/>
    <w:next w:val="a2"/>
    <w:uiPriority w:val="99"/>
    <w:semiHidden/>
    <w:rsid w:val="00736D4A"/>
  </w:style>
  <w:style w:type="table" w:customStyle="1" w:styleId="TableGrid443">
    <w:name w:val="Table Grid443"/>
    <w:basedOn w:val="a1"/>
    <w:next w:val="aff4"/>
    <w:rsid w:val="00736D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736D4A"/>
  </w:style>
  <w:style w:type="numbering" w:customStyle="1" w:styleId="1530">
    <w:name w:val="無清單153"/>
    <w:next w:val="a2"/>
    <w:uiPriority w:val="99"/>
    <w:semiHidden/>
    <w:unhideWhenUsed/>
    <w:rsid w:val="00736D4A"/>
  </w:style>
  <w:style w:type="numbering" w:customStyle="1" w:styleId="1143">
    <w:name w:val="無清單1143"/>
    <w:next w:val="a2"/>
    <w:uiPriority w:val="99"/>
    <w:semiHidden/>
    <w:unhideWhenUsed/>
    <w:rsid w:val="00736D4A"/>
  </w:style>
  <w:style w:type="table" w:customStyle="1" w:styleId="1433">
    <w:name w:val="表格格線143"/>
    <w:basedOn w:val="a1"/>
    <w:next w:val="aff4"/>
    <w:rsid w:val="00736D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736D4A"/>
  </w:style>
  <w:style w:type="table" w:customStyle="1" w:styleId="TableGrid523">
    <w:name w:val="Table Grid523"/>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736D4A"/>
  </w:style>
  <w:style w:type="numbering" w:customStyle="1" w:styleId="11430">
    <w:name w:val="リストなし1143"/>
    <w:next w:val="a2"/>
    <w:uiPriority w:val="99"/>
    <w:semiHidden/>
    <w:unhideWhenUsed/>
    <w:rsid w:val="00736D4A"/>
  </w:style>
  <w:style w:type="table" w:customStyle="1" w:styleId="TableGrid1133">
    <w:name w:val="Table Grid1133"/>
    <w:basedOn w:val="a1"/>
    <w:next w:val="aff4"/>
    <w:uiPriority w:val="39"/>
    <w:rsid w:val="00736D4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736D4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736D4A"/>
  </w:style>
  <w:style w:type="table" w:customStyle="1" w:styleId="3123">
    <w:name w:val="网格型3123"/>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736D4A"/>
  </w:style>
  <w:style w:type="numbering" w:customStyle="1" w:styleId="NoList3143">
    <w:name w:val="No List3143"/>
    <w:next w:val="a2"/>
    <w:uiPriority w:val="99"/>
    <w:semiHidden/>
    <w:rsid w:val="00736D4A"/>
  </w:style>
  <w:style w:type="table" w:customStyle="1" w:styleId="TableGrid4123">
    <w:name w:val="Table Grid4123"/>
    <w:basedOn w:val="a1"/>
    <w:next w:val="aff4"/>
    <w:rsid w:val="00736D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736D4A"/>
  </w:style>
  <w:style w:type="numbering" w:customStyle="1" w:styleId="12430">
    <w:name w:val="無清單1243"/>
    <w:next w:val="a2"/>
    <w:uiPriority w:val="99"/>
    <w:semiHidden/>
    <w:unhideWhenUsed/>
    <w:rsid w:val="00736D4A"/>
  </w:style>
  <w:style w:type="numbering" w:customStyle="1" w:styleId="111430">
    <w:name w:val="無清單11143"/>
    <w:next w:val="a2"/>
    <w:uiPriority w:val="99"/>
    <w:semiHidden/>
    <w:unhideWhenUsed/>
    <w:rsid w:val="00736D4A"/>
  </w:style>
  <w:style w:type="table" w:customStyle="1" w:styleId="11233">
    <w:name w:val="表格格線1123"/>
    <w:basedOn w:val="a1"/>
    <w:next w:val="aff4"/>
    <w:rsid w:val="00736D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736D4A"/>
  </w:style>
  <w:style w:type="numbering" w:customStyle="1" w:styleId="NoList12133">
    <w:name w:val="No List12133"/>
    <w:next w:val="a2"/>
    <w:uiPriority w:val="99"/>
    <w:semiHidden/>
    <w:unhideWhenUsed/>
    <w:rsid w:val="00736D4A"/>
  </w:style>
  <w:style w:type="numbering" w:customStyle="1" w:styleId="111331">
    <w:name w:val="リストなし11133"/>
    <w:next w:val="a2"/>
    <w:uiPriority w:val="99"/>
    <w:semiHidden/>
    <w:unhideWhenUsed/>
    <w:rsid w:val="00736D4A"/>
  </w:style>
  <w:style w:type="numbering" w:customStyle="1" w:styleId="111332">
    <w:name w:val="无列表11133"/>
    <w:next w:val="a2"/>
    <w:semiHidden/>
    <w:rsid w:val="00736D4A"/>
  </w:style>
  <w:style w:type="numbering" w:customStyle="1" w:styleId="NoList21133">
    <w:name w:val="No List21133"/>
    <w:next w:val="a2"/>
    <w:semiHidden/>
    <w:rsid w:val="00736D4A"/>
  </w:style>
  <w:style w:type="numbering" w:customStyle="1" w:styleId="NoList31133">
    <w:name w:val="No List31133"/>
    <w:next w:val="a2"/>
    <w:uiPriority w:val="99"/>
    <w:semiHidden/>
    <w:rsid w:val="00736D4A"/>
  </w:style>
  <w:style w:type="numbering" w:customStyle="1" w:styleId="NoList111133">
    <w:name w:val="No List111133"/>
    <w:next w:val="a2"/>
    <w:uiPriority w:val="99"/>
    <w:semiHidden/>
    <w:unhideWhenUsed/>
    <w:rsid w:val="00736D4A"/>
  </w:style>
  <w:style w:type="numbering" w:customStyle="1" w:styleId="121330">
    <w:name w:val="無清單12133"/>
    <w:next w:val="a2"/>
    <w:uiPriority w:val="99"/>
    <w:semiHidden/>
    <w:unhideWhenUsed/>
    <w:rsid w:val="00736D4A"/>
  </w:style>
  <w:style w:type="numbering" w:customStyle="1" w:styleId="111133">
    <w:name w:val="無清單111133"/>
    <w:next w:val="a2"/>
    <w:uiPriority w:val="99"/>
    <w:semiHidden/>
    <w:unhideWhenUsed/>
    <w:rsid w:val="00736D4A"/>
  </w:style>
  <w:style w:type="numbering" w:customStyle="1" w:styleId="NoList533">
    <w:name w:val="No List533"/>
    <w:next w:val="a2"/>
    <w:uiPriority w:val="99"/>
    <w:semiHidden/>
    <w:unhideWhenUsed/>
    <w:rsid w:val="00736D4A"/>
  </w:style>
  <w:style w:type="table" w:customStyle="1" w:styleId="TableGrid623">
    <w:name w:val="Table Grid623"/>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736D4A"/>
  </w:style>
  <w:style w:type="numbering" w:customStyle="1" w:styleId="12331">
    <w:name w:val="リストなし1233"/>
    <w:next w:val="a2"/>
    <w:uiPriority w:val="99"/>
    <w:semiHidden/>
    <w:unhideWhenUsed/>
    <w:rsid w:val="00736D4A"/>
  </w:style>
  <w:style w:type="table" w:customStyle="1" w:styleId="TableGrid1223">
    <w:name w:val="Table Grid1223"/>
    <w:basedOn w:val="a1"/>
    <w:next w:val="aff4"/>
    <w:uiPriority w:val="39"/>
    <w:rsid w:val="00736D4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736D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736D4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736D4A"/>
  </w:style>
  <w:style w:type="table" w:customStyle="1" w:styleId="3223">
    <w:name w:val="网格型3223"/>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736D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736D4A"/>
  </w:style>
  <w:style w:type="numbering" w:customStyle="1" w:styleId="NoList3233">
    <w:name w:val="No List3233"/>
    <w:next w:val="a2"/>
    <w:uiPriority w:val="99"/>
    <w:semiHidden/>
    <w:rsid w:val="00736D4A"/>
  </w:style>
  <w:style w:type="table" w:customStyle="1" w:styleId="TableGrid4223">
    <w:name w:val="Table Grid4223"/>
    <w:basedOn w:val="a1"/>
    <w:next w:val="aff4"/>
    <w:rsid w:val="00736D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736D4A"/>
  </w:style>
  <w:style w:type="numbering" w:customStyle="1" w:styleId="13330">
    <w:name w:val="無清單1333"/>
    <w:next w:val="a2"/>
    <w:uiPriority w:val="99"/>
    <w:semiHidden/>
    <w:unhideWhenUsed/>
    <w:rsid w:val="00736D4A"/>
  </w:style>
  <w:style w:type="numbering" w:customStyle="1" w:styleId="112330">
    <w:name w:val="無清單11233"/>
    <w:next w:val="a2"/>
    <w:uiPriority w:val="99"/>
    <w:semiHidden/>
    <w:unhideWhenUsed/>
    <w:rsid w:val="00736D4A"/>
  </w:style>
  <w:style w:type="table" w:customStyle="1" w:styleId="12234">
    <w:name w:val="表格格線1223"/>
    <w:basedOn w:val="a1"/>
    <w:next w:val="aff4"/>
    <w:rsid w:val="00736D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736D4A"/>
  </w:style>
  <w:style w:type="numbering" w:customStyle="1" w:styleId="NoList12223">
    <w:name w:val="No List12223"/>
    <w:next w:val="a2"/>
    <w:uiPriority w:val="99"/>
    <w:semiHidden/>
    <w:unhideWhenUsed/>
    <w:rsid w:val="00736D4A"/>
  </w:style>
  <w:style w:type="numbering" w:customStyle="1" w:styleId="112231">
    <w:name w:val="リストなし11223"/>
    <w:next w:val="a2"/>
    <w:uiPriority w:val="99"/>
    <w:semiHidden/>
    <w:unhideWhenUsed/>
    <w:rsid w:val="00736D4A"/>
  </w:style>
  <w:style w:type="numbering" w:customStyle="1" w:styleId="112232">
    <w:name w:val="无列表11223"/>
    <w:next w:val="a2"/>
    <w:semiHidden/>
    <w:rsid w:val="00736D4A"/>
  </w:style>
  <w:style w:type="numbering" w:customStyle="1" w:styleId="NoList21223">
    <w:name w:val="No List21223"/>
    <w:next w:val="a2"/>
    <w:semiHidden/>
    <w:rsid w:val="00736D4A"/>
  </w:style>
  <w:style w:type="numbering" w:customStyle="1" w:styleId="NoList31223">
    <w:name w:val="No List31223"/>
    <w:next w:val="a2"/>
    <w:uiPriority w:val="99"/>
    <w:semiHidden/>
    <w:rsid w:val="00736D4A"/>
  </w:style>
  <w:style w:type="numbering" w:customStyle="1" w:styleId="NoList111233">
    <w:name w:val="No List111233"/>
    <w:next w:val="a2"/>
    <w:uiPriority w:val="99"/>
    <w:semiHidden/>
    <w:unhideWhenUsed/>
    <w:rsid w:val="00736D4A"/>
  </w:style>
  <w:style w:type="numbering" w:customStyle="1" w:styleId="122230">
    <w:name w:val="無清單12223"/>
    <w:next w:val="a2"/>
    <w:uiPriority w:val="99"/>
    <w:semiHidden/>
    <w:unhideWhenUsed/>
    <w:rsid w:val="00736D4A"/>
  </w:style>
  <w:style w:type="numbering" w:customStyle="1" w:styleId="1112230">
    <w:name w:val="無清單111223"/>
    <w:next w:val="a2"/>
    <w:uiPriority w:val="99"/>
    <w:semiHidden/>
    <w:unhideWhenUsed/>
    <w:rsid w:val="00736D4A"/>
  </w:style>
  <w:style w:type="table" w:customStyle="1" w:styleId="TableGrid93">
    <w:name w:val="Table Grid93"/>
    <w:basedOn w:val="a1"/>
    <w:next w:val="aff4"/>
    <w:rsid w:val="00736D4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736D4A"/>
    <w:rPr>
      <w:rFonts w:ascii="Times New Roman" w:eastAsia="Batang" w:hAnsi="Times New Roman"/>
      <w:lang w:val="en-GB" w:eastAsia="en-US"/>
    </w:rPr>
  </w:style>
  <w:style w:type="table" w:customStyle="1" w:styleId="TableGrid19">
    <w:name w:val="Table Grid19"/>
    <w:basedOn w:val="a1"/>
    <w:rsid w:val="00736D4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36D4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36D4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36D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736D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36D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36D4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36D4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36D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736D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36D4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36D4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36D4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36D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736D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36D4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36D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736D4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36D4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36D4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36D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736D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36D4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36D4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36D4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36D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736D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36D4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36D4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36D4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36D4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36D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736D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36D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36D4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36D4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36D4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36D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736D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36D4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36D4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36D4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36D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736D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36D4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36D4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36D4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36D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736D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36D4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36D4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36D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736D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36D4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36D4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36D4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36D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736D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36D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36D4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36D4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36D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736D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36D4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36D4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36D4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36D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736D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736D4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36D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36D4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36D4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36D4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36D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736D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36D4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36D4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36D4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36D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36D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36D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36D4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36D4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36D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736D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36D4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36D4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36D4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36D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736D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736D4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36D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736D4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36D4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36D4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36D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736D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36D4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36D4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36D4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36D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36D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36D4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36D4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36D4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36D4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36D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36D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36D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36D4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36D4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36D4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36D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736D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36D4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36D4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36D4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36D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736D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36D4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36D4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36D4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36D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736D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36D4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36D4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36D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736D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36D4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36D4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36D4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36D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36D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36D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36D4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36D4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36D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736D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36D4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36D4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36D4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36D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736D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36D4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36D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36D4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36D4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36D4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36D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736D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736D4A"/>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736D4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736D4A"/>
    <w:rPr>
      <w:rFonts w:ascii="Cambria" w:hAnsi="Cambria" w:cs="Times New Roman" w:hint="default"/>
      <w:b/>
      <w:bCs/>
      <w:kern w:val="28"/>
      <w:sz w:val="32"/>
      <w:szCs w:val="32"/>
      <w:lang w:val="en-GB" w:eastAsia="en-US"/>
    </w:rPr>
  </w:style>
  <w:style w:type="character" w:customStyle="1" w:styleId="1f2">
    <w:name w:val="副標題 字元1"/>
    <w:rsid w:val="00736D4A"/>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736D4A"/>
    <w:rPr>
      <w:rFonts w:ascii="Times New Roman" w:hAnsi="Times New Roman" w:cs="Times New Roman" w:hint="default"/>
      <w:i/>
      <w:iCs/>
      <w:color w:val="4F81BD"/>
      <w:lang w:val="en-GB" w:eastAsia="en-US"/>
    </w:rPr>
  </w:style>
  <w:style w:type="table" w:customStyle="1" w:styleId="TableGrid712">
    <w:name w:val="Table Grid712"/>
    <w:basedOn w:val="a1"/>
    <w:rsid w:val="00736D4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36D4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36D4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36D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736D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36D4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36D4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36D4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36D4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36D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736D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36D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36D4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36D4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36D4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36D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736D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36D4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36D4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36D4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36D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36D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36D4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36D4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36D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36D4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36D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36D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736D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36D4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36D4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736D4A"/>
  </w:style>
  <w:style w:type="character" w:customStyle="1" w:styleId="CharChar35">
    <w:name w:val="Char Char35"/>
    <w:semiHidden/>
    <w:rsid w:val="00736D4A"/>
    <w:rPr>
      <w:rFonts w:ascii="Arial" w:hAnsi="Arial"/>
      <w:sz w:val="28"/>
      <w:lang w:val="en-GB" w:eastAsia="ko-KR" w:bidi="ar-SA"/>
    </w:rPr>
  </w:style>
  <w:style w:type="numbering" w:customStyle="1" w:styleId="31110">
    <w:name w:val="无列表3111"/>
    <w:next w:val="a2"/>
    <w:uiPriority w:val="99"/>
    <w:semiHidden/>
    <w:unhideWhenUsed/>
    <w:rsid w:val="00736D4A"/>
  </w:style>
  <w:style w:type="numbering" w:customStyle="1" w:styleId="1212111">
    <w:name w:val="无列表121211"/>
    <w:next w:val="a2"/>
    <w:semiHidden/>
    <w:rsid w:val="00736D4A"/>
  </w:style>
  <w:style w:type="numbering" w:customStyle="1" w:styleId="1311111">
    <w:name w:val="无列表131111"/>
    <w:next w:val="a2"/>
    <w:semiHidden/>
    <w:rsid w:val="00736D4A"/>
  </w:style>
  <w:style w:type="numbering" w:customStyle="1" w:styleId="NoList411111">
    <w:name w:val="No List411111"/>
    <w:next w:val="a2"/>
    <w:uiPriority w:val="99"/>
    <w:semiHidden/>
    <w:unhideWhenUsed/>
    <w:rsid w:val="00736D4A"/>
  </w:style>
  <w:style w:type="numbering" w:customStyle="1" w:styleId="221111">
    <w:name w:val="无列表221111"/>
    <w:next w:val="a2"/>
    <w:uiPriority w:val="99"/>
    <w:semiHidden/>
    <w:unhideWhenUsed/>
    <w:rsid w:val="00736D4A"/>
  </w:style>
  <w:style w:type="numbering" w:customStyle="1" w:styleId="NoList12111111">
    <w:name w:val="No List12111111"/>
    <w:next w:val="a2"/>
    <w:uiPriority w:val="99"/>
    <w:semiHidden/>
    <w:unhideWhenUsed/>
    <w:rsid w:val="00736D4A"/>
  </w:style>
  <w:style w:type="numbering" w:customStyle="1" w:styleId="111111112">
    <w:name w:val="リストなし11111111"/>
    <w:next w:val="a2"/>
    <w:uiPriority w:val="99"/>
    <w:semiHidden/>
    <w:unhideWhenUsed/>
    <w:rsid w:val="00736D4A"/>
  </w:style>
  <w:style w:type="numbering" w:customStyle="1" w:styleId="111111113">
    <w:name w:val="无列表11111111"/>
    <w:next w:val="a2"/>
    <w:semiHidden/>
    <w:rsid w:val="00736D4A"/>
  </w:style>
  <w:style w:type="numbering" w:customStyle="1" w:styleId="NoList21111111">
    <w:name w:val="No List21111111"/>
    <w:next w:val="a2"/>
    <w:semiHidden/>
    <w:rsid w:val="00736D4A"/>
  </w:style>
  <w:style w:type="numbering" w:customStyle="1" w:styleId="NoList31111111">
    <w:name w:val="No List31111111"/>
    <w:next w:val="a2"/>
    <w:uiPriority w:val="99"/>
    <w:semiHidden/>
    <w:rsid w:val="00736D4A"/>
  </w:style>
  <w:style w:type="numbering" w:customStyle="1" w:styleId="NoList111111111">
    <w:name w:val="No List111111111"/>
    <w:next w:val="a2"/>
    <w:uiPriority w:val="99"/>
    <w:semiHidden/>
    <w:unhideWhenUsed/>
    <w:rsid w:val="00736D4A"/>
  </w:style>
  <w:style w:type="numbering" w:customStyle="1" w:styleId="12111111">
    <w:name w:val="無清單12111111"/>
    <w:next w:val="a2"/>
    <w:uiPriority w:val="99"/>
    <w:semiHidden/>
    <w:unhideWhenUsed/>
    <w:rsid w:val="00736D4A"/>
  </w:style>
  <w:style w:type="numbering" w:customStyle="1" w:styleId="1111111111">
    <w:name w:val="無清單1111111111"/>
    <w:next w:val="a2"/>
    <w:uiPriority w:val="99"/>
    <w:semiHidden/>
    <w:unhideWhenUsed/>
    <w:rsid w:val="00736D4A"/>
  </w:style>
  <w:style w:type="numbering" w:customStyle="1" w:styleId="NoList1311111">
    <w:name w:val="No List1311111"/>
    <w:next w:val="a2"/>
    <w:uiPriority w:val="99"/>
    <w:semiHidden/>
    <w:unhideWhenUsed/>
    <w:rsid w:val="00736D4A"/>
  </w:style>
  <w:style w:type="numbering" w:customStyle="1" w:styleId="12111110">
    <w:name w:val="リストなし1211111"/>
    <w:next w:val="a2"/>
    <w:uiPriority w:val="99"/>
    <w:semiHidden/>
    <w:unhideWhenUsed/>
    <w:rsid w:val="00736D4A"/>
  </w:style>
  <w:style w:type="numbering" w:customStyle="1" w:styleId="12111112">
    <w:name w:val="无列表1211111"/>
    <w:next w:val="a2"/>
    <w:semiHidden/>
    <w:rsid w:val="00736D4A"/>
  </w:style>
  <w:style w:type="numbering" w:customStyle="1" w:styleId="NoList2211111">
    <w:name w:val="No List2211111"/>
    <w:next w:val="a2"/>
    <w:semiHidden/>
    <w:rsid w:val="00736D4A"/>
  </w:style>
  <w:style w:type="numbering" w:customStyle="1" w:styleId="NoList3211111">
    <w:name w:val="No List3211111"/>
    <w:next w:val="a2"/>
    <w:uiPriority w:val="99"/>
    <w:semiHidden/>
    <w:rsid w:val="00736D4A"/>
  </w:style>
  <w:style w:type="numbering" w:customStyle="1" w:styleId="NoList11211111">
    <w:name w:val="No List11211111"/>
    <w:next w:val="a2"/>
    <w:uiPriority w:val="99"/>
    <w:semiHidden/>
    <w:unhideWhenUsed/>
    <w:rsid w:val="00736D4A"/>
  </w:style>
  <w:style w:type="numbering" w:customStyle="1" w:styleId="13111110">
    <w:name w:val="無清單1311111"/>
    <w:next w:val="a2"/>
    <w:uiPriority w:val="99"/>
    <w:semiHidden/>
    <w:unhideWhenUsed/>
    <w:rsid w:val="00736D4A"/>
  </w:style>
  <w:style w:type="numbering" w:customStyle="1" w:styleId="112111110">
    <w:name w:val="無清單11211111"/>
    <w:next w:val="a2"/>
    <w:uiPriority w:val="99"/>
    <w:semiHidden/>
    <w:unhideWhenUsed/>
    <w:rsid w:val="00736D4A"/>
  </w:style>
  <w:style w:type="numbering" w:customStyle="1" w:styleId="2111111">
    <w:name w:val="无列表2111111"/>
    <w:next w:val="a2"/>
    <w:uiPriority w:val="99"/>
    <w:semiHidden/>
    <w:unhideWhenUsed/>
    <w:rsid w:val="00736D4A"/>
  </w:style>
  <w:style w:type="numbering" w:customStyle="1" w:styleId="NoList12211111">
    <w:name w:val="No List12211111"/>
    <w:next w:val="a2"/>
    <w:uiPriority w:val="99"/>
    <w:semiHidden/>
    <w:unhideWhenUsed/>
    <w:rsid w:val="00736D4A"/>
  </w:style>
  <w:style w:type="numbering" w:customStyle="1" w:styleId="112111111">
    <w:name w:val="リストなし11211111"/>
    <w:next w:val="a2"/>
    <w:uiPriority w:val="99"/>
    <w:semiHidden/>
    <w:unhideWhenUsed/>
    <w:rsid w:val="00736D4A"/>
  </w:style>
  <w:style w:type="numbering" w:customStyle="1" w:styleId="112111112">
    <w:name w:val="无列表11211111"/>
    <w:next w:val="a2"/>
    <w:semiHidden/>
    <w:rsid w:val="00736D4A"/>
  </w:style>
  <w:style w:type="numbering" w:customStyle="1" w:styleId="NoList21211111">
    <w:name w:val="No List21211111"/>
    <w:next w:val="a2"/>
    <w:semiHidden/>
    <w:rsid w:val="00736D4A"/>
  </w:style>
  <w:style w:type="numbering" w:customStyle="1" w:styleId="NoList31211111">
    <w:name w:val="No List31211111"/>
    <w:next w:val="a2"/>
    <w:uiPriority w:val="99"/>
    <w:semiHidden/>
    <w:rsid w:val="00736D4A"/>
  </w:style>
  <w:style w:type="numbering" w:customStyle="1" w:styleId="NoList111211111">
    <w:name w:val="No List111211111"/>
    <w:next w:val="a2"/>
    <w:uiPriority w:val="99"/>
    <w:semiHidden/>
    <w:unhideWhenUsed/>
    <w:rsid w:val="00736D4A"/>
  </w:style>
  <w:style w:type="numbering" w:customStyle="1" w:styleId="12211111">
    <w:name w:val="無清單12211111"/>
    <w:next w:val="a2"/>
    <w:uiPriority w:val="99"/>
    <w:semiHidden/>
    <w:unhideWhenUsed/>
    <w:rsid w:val="00736D4A"/>
  </w:style>
  <w:style w:type="numbering" w:customStyle="1" w:styleId="111211111">
    <w:name w:val="無清單111211111"/>
    <w:next w:val="a2"/>
    <w:uiPriority w:val="99"/>
    <w:semiHidden/>
    <w:unhideWhenUsed/>
    <w:rsid w:val="00736D4A"/>
  </w:style>
  <w:style w:type="numbering" w:customStyle="1" w:styleId="1221110">
    <w:name w:val="无列表122111"/>
    <w:next w:val="a2"/>
    <w:semiHidden/>
    <w:rsid w:val="00736D4A"/>
  </w:style>
  <w:style w:type="numbering" w:customStyle="1" w:styleId="NoList1212111">
    <w:name w:val="No List1212111"/>
    <w:next w:val="a2"/>
    <w:uiPriority w:val="99"/>
    <w:semiHidden/>
    <w:unhideWhenUsed/>
    <w:rsid w:val="00736D4A"/>
  </w:style>
  <w:style w:type="numbering" w:customStyle="1" w:styleId="11121110">
    <w:name w:val="リストなし1112111"/>
    <w:next w:val="a2"/>
    <w:uiPriority w:val="99"/>
    <w:semiHidden/>
    <w:unhideWhenUsed/>
    <w:rsid w:val="00736D4A"/>
  </w:style>
  <w:style w:type="numbering" w:customStyle="1" w:styleId="11121113">
    <w:name w:val="无列表1112111"/>
    <w:next w:val="a2"/>
    <w:semiHidden/>
    <w:rsid w:val="00736D4A"/>
  </w:style>
  <w:style w:type="numbering" w:customStyle="1" w:styleId="NoList2112111">
    <w:name w:val="No List2112111"/>
    <w:next w:val="a2"/>
    <w:semiHidden/>
    <w:rsid w:val="00736D4A"/>
  </w:style>
  <w:style w:type="numbering" w:customStyle="1" w:styleId="NoList3112111">
    <w:name w:val="No List3112111"/>
    <w:next w:val="a2"/>
    <w:uiPriority w:val="99"/>
    <w:semiHidden/>
    <w:rsid w:val="00736D4A"/>
  </w:style>
  <w:style w:type="numbering" w:customStyle="1" w:styleId="NoList11112111">
    <w:name w:val="No List11112111"/>
    <w:next w:val="a2"/>
    <w:uiPriority w:val="99"/>
    <w:semiHidden/>
    <w:unhideWhenUsed/>
    <w:rsid w:val="00736D4A"/>
  </w:style>
  <w:style w:type="numbering" w:customStyle="1" w:styleId="12121110">
    <w:name w:val="無清單1212111"/>
    <w:next w:val="a2"/>
    <w:uiPriority w:val="99"/>
    <w:semiHidden/>
    <w:unhideWhenUsed/>
    <w:rsid w:val="00736D4A"/>
  </w:style>
  <w:style w:type="numbering" w:customStyle="1" w:styleId="11112111">
    <w:name w:val="無清單11112111"/>
    <w:next w:val="a2"/>
    <w:uiPriority w:val="99"/>
    <w:semiHidden/>
    <w:unhideWhenUsed/>
    <w:rsid w:val="00736D4A"/>
  </w:style>
  <w:style w:type="numbering" w:customStyle="1" w:styleId="212111">
    <w:name w:val="无列表212111"/>
    <w:next w:val="a2"/>
    <w:uiPriority w:val="99"/>
    <w:semiHidden/>
    <w:unhideWhenUsed/>
    <w:rsid w:val="00736D4A"/>
  </w:style>
  <w:style w:type="character" w:customStyle="1" w:styleId="2f5">
    <w:name w:val="副標題 字元2"/>
    <w:basedOn w:val="a0"/>
    <w:rsid w:val="00736D4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736D4A"/>
    <w:rPr>
      <w:rFonts w:ascii="Times New Roman" w:hAnsi="Times New Roman"/>
      <w:i/>
      <w:iCs/>
      <w:color w:val="4F81BD" w:themeColor="accent1"/>
      <w:lang w:val="en-GB" w:eastAsia="en-US"/>
    </w:rPr>
  </w:style>
  <w:style w:type="character" w:customStyle="1" w:styleId="2f6">
    <w:name w:val="鮮明引文 字元2"/>
    <w:basedOn w:val="a0"/>
    <w:uiPriority w:val="30"/>
    <w:rsid w:val="00736D4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6D4A"/>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6D4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6D4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6D4A"/>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6D4A"/>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736D4A"/>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6D4A"/>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6D4A"/>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6D4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2962</Words>
  <Characters>16890</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9</cp:revision>
  <cp:lastPrinted>1899-12-31T23:00:00Z</cp:lastPrinted>
  <dcterms:created xsi:type="dcterms:W3CDTF">2021-04-05T04:20:00Z</dcterms:created>
  <dcterms:modified xsi:type="dcterms:W3CDTF">2021-05-07T04:54:00Z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